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E10C9" w14:textId="3D53679F" w:rsidR="005259E4" w:rsidRPr="00891C08" w:rsidRDefault="00705D59" w:rsidP="00705D59">
      <w:pPr>
        <w:pStyle w:val="afff1"/>
        <w:rPr>
          <w:sz w:val="22"/>
          <w:szCs w:val="22"/>
        </w:rPr>
      </w:pPr>
      <w:r w:rsidRPr="00891C08">
        <w:t>Договор подряда</w:t>
      </w:r>
    </w:p>
    <w:p w14:paraId="06216D4F" w14:textId="1FE92510" w:rsidR="00705D59" w:rsidRPr="00891C08" w:rsidRDefault="00705D59"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891C08">
        <w:rPr>
          <w:rFonts w:ascii="Tahoma" w:eastAsia="Calibri" w:hAnsi="Tahoma" w:cs="Tahoma"/>
          <w:sz w:val="24"/>
          <w:szCs w:val="24"/>
          <w:lang w:eastAsia="ru-RU"/>
        </w:rPr>
        <w:t>____.____._____</w:t>
      </w:r>
    </w:p>
    <w:p w14:paraId="4E3F89C3" w14:textId="77777777" w:rsidR="00CE3336" w:rsidRPr="00891C08" w:rsidRDefault="00CE3336"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e"/>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891C08" w14:paraId="5D090210" w14:textId="77777777" w:rsidTr="003050EC">
        <w:tc>
          <w:tcPr>
            <w:tcW w:w="5241" w:type="dxa"/>
            <w:gridSpan w:val="2"/>
          </w:tcPr>
          <w:p w14:paraId="65C9E355" w14:textId="6677DA30" w:rsidR="00CE3336" w:rsidRPr="00891C08" w:rsidRDefault="004910A6" w:rsidP="00F646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0D231657" w14:textId="77777777" w:rsidR="00CE3336" w:rsidRPr="00891C08" w:rsidRDefault="00CE3336" w:rsidP="00F6467E">
            <w:pPr>
              <w:widowControl w:val="0"/>
              <w:autoSpaceDE w:val="0"/>
              <w:autoSpaceDN w:val="0"/>
              <w:adjustRightInd w:val="0"/>
              <w:ind w:right="140" w:hanging="18"/>
              <w:rPr>
                <w:rFonts w:ascii="Tahoma" w:hAnsi="Tahoma" w:cs="Tahoma"/>
                <w:b/>
                <w:sz w:val="20"/>
              </w:rPr>
            </w:pPr>
          </w:p>
          <w:p w14:paraId="161CAEA5" w14:textId="5B22625B" w:rsidR="00CE3336" w:rsidRPr="00305BB4" w:rsidRDefault="00AB4DD9" w:rsidP="00F646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sz w:val="20"/>
              </w:rPr>
              <w:t xml:space="preserve"> </w:t>
            </w:r>
            <w:r w:rsidR="00CE3336" w:rsidRPr="00891C08">
              <w:rPr>
                <w:rStyle w:val="ad"/>
                <w:rFonts w:cs="Tahoma"/>
              </w:rPr>
              <w:footnoteReference w:id="2"/>
            </w:r>
          </w:p>
          <w:p w14:paraId="6564BBC4" w14:textId="21847BC6" w:rsidR="00CE3336" w:rsidRPr="00891C08" w:rsidRDefault="00AB4DD9" w:rsidP="00F6467E">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color w:val="FF0000"/>
                <w:sz w:val="20"/>
                <w:u w:color="FFFFFF" w:themeColor="background1"/>
              </w:rPr>
              <w:t xml:space="preserve"> </w:t>
            </w:r>
            <w:r w:rsidR="00CE3336" w:rsidRPr="00891C08">
              <w:rPr>
                <w:rStyle w:val="ad"/>
                <w:rFonts w:cs="Tahoma"/>
                <w:u w:color="FFFFFF" w:themeColor="background1"/>
              </w:rPr>
              <w:footnoteReference w:id="3"/>
            </w:r>
            <w:r w:rsidR="00CE3336" w:rsidRPr="00891C08">
              <w:rPr>
                <w:rFonts w:ascii="Tahoma" w:hAnsi="Tahoma" w:cs="Tahoma"/>
                <w:sz w:val="20"/>
              </w:rPr>
              <w:t>,</w:t>
            </w:r>
          </w:p>
          <w:p w14:paraId="64844783" w14:textId="1BEAEF20" w:rsidR="00CE3336" w:rsidRPr="00891C08" w:rsidRDefault="00CE3336" w:rsidP="00F646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4"/>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5"/>
            </w:r>
          </w:p>
        </w:tc>
        <w:tc>
          <w:tcPr>
            <w:tcW w:w="4953" w:type="dxa"/>
            <w:gridSpan w:val="3"/>
          </w:tcPr>
          <w:p w14:paraId="41B8495A" w14:textId="070BE6D1" w:rsidR="00CE3336" w:rsidRPr="00891C08" w:rsidRDefault="00CE3336" w:rsidP="00F646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w:t>
            </w:r>
            <w:r w:rsidR="004910A6" w:rsidRPr="00891C08">
              <w:rPr>
                <w:rFonts w:ascii="Tahoma" w:hAnsi="Tahoma" w:cs="Tahoma"/>
                <w:b/>
                <w:sz w:val="20"/>
              </w:rPr>
              <w:t>аказчик</w:t>
            </w:r>
          </w:p>
          <w:p w14:paraId="55E2D697" w14:textId="77777777" w:rsidR="00CE3336" w:rsidRPr="00891C08" w:rsidRDefault="00CE3336" w:rsidP="00F6467E">
            <w:pPr>
              <w:widowControl w:val="0"/>
              <w:autoSpaceDE w:val="0"/>
              <w:autoSpaceDN w:val="0"/>
              <w:adjustRightInd w:val="0"/>
              <w:ind w:right="140" w:firstLine="0"/>
              <w:rPr>
                <w:rFonts w:ascii="Tahoma" w:hAnsi="Tahoma" w:cs="Tahoma"/>
                <w:b/>
                <w:sz w:val="20"/>
              </w:rPr>
            </w:pPr>
          </w:p>
          <w:p w14:paraId="2A0E0B96" w14:textId="799F430E" w:rsidR="002B2704" w:rsidRPr="00891C08" w:rsidRDefault="00FF304B" w:rsidP="00F6467E">
            <w:pPr>
              <w:widowControl w:val="0"/>
              <w:autoSpaceDE w:val="0"/>
              <w:autoSpaceDN w:val="0"/>
              <w:adjustRightInd w:val="0"/>
              <w:ind w:left="185" w:right="140" w:firstLine="0"/>
              <w:rPr>
                <w:rFonts w:ascii="Tahoma" w:hAnsi="Tahoma" w:cs="Tahoma"/>
                <w:color w:val="FF0000"/>
                <w:sz w:val="20"/>
              </w:rPr>
            </w:pPr>
            <w:r w:rsidRPr="00FF304B">
              <w:rPr>
                <w:rFonts w:ascii="Tahoma" w:hAnsi="Tahoma" w:cs="Tahoma"/>
                <w:b/>
                <w:sz w:val="20"/>
              </w:rPr>
              <w:t>Акционерное общество «Красноярский речной порт» (АО «КРП»)</w:t>
            </w:r>
            <w:r w:rsidR="00CE3336" w:rsidRPr="00891C08">
              <w:rPr>
                <w:rFonts w:ascii="Tahoma" w:hAnsi="Tahoma" w:cs="Tahoma"/>
                <w:b/>
                <w:sz w:val="20"/>
              </w:rPr>
              <w:t xml:space="preserve"> </w:t>
            </w:r>
          </w:p>
          <w:p w14:paraId="4B16C3A8" w14:textId="5A396338"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 xml:space="preserve">в лице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6"/>
            </w:r>
            <w:r w:rsidRPr="00891C08">
              <w:rPr>
                <w:rFonts w:ascii="Tahoma" w:hAnsi="Tahoma" w:cs="Tahoma"/>
                <w:sz w:val="20"/>
              </w:rPr>
              <w:t>,</w:t>
            </w:r>
          </w:p>
          <w:p w14:paraId="435CDFF8" w14:textId="2D10A7A2"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7"/>
            </w:r>
          </w:p>
        </w:tc>
      </w:tr>
      <w:tr w:rsidR="00CE3336" w:rsidRPr="00891C08"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891C08" w:rsidRDefault="00CE3336" w:rsidP="00F6467E">
            <w:pPr>
              <w:pStyle w:val="SL0CommentSimplawyer"/>
              <w:rPr>
                <w:sz w:val="20"/>
                <w:szCs w:val="20"/>
              </w:rPr>
            </w:pPr>
          </w:p>
          <w:p w14:paraId="63798EA2" w14:textId="77777777" w:rsidR="00CE3336" w:rsidRPr="00891C08" w:rsidRDefault="00CE3336" w:rsidP="00F6467E">
            <w:pPr>
              <w:pStyle w:val="SL0CommentSimplawyer"/>
              <w:rPr>
                <w:sz w:val="20"/>
                <w:szCs w:val="20"/>
              </w:rPr>
            </w:pPr>
            <w:r w:rsidRPr="00891C08">
              <w:rPr>
                <w:sz w:val="20"/>
                <w:szCs w:val="20"/>
              </w:rPr>
              <w:t>Подпись и печать</w:t>
            </w:r>
          </w:p>
        </w:tc>
        <w:tc>
          <w:tcPr>
            <w:tcW w:w="709" w:type="dxa"/>
            <w:gridSpan w:val="2"/>
            <w:tcMar>
              <w:left w:w="0" w:type="dxa"/>
            </w:tcMar>
          </w:tcPr>
          <w:p w14:paraId="4961B917" w14:textId="77777777" w:rsidR="00CE3336" w:rsidRPr="00891C08" w:rsidRDefault="00CE3336" w:rsidP="00F6467E">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891C08" w:rsidRDefault="00CE3336" w:rsidP="00F6467E">
            <w:pPr>
              <w:pStyle w:val="SL0CommentSimplawyer"/>
              <w:rPr>
                <w:sz w:val="20"/>
                <w:szCs w:val="20"/>
              </w:rPr>
            </w:pPr>
          </w:p>
          <w:p w14:paraId="2349E75A" w14:textId="77777777" w:rsidR="00CE3336" w:rsidRPr="00891C08" w:rsidRDefault="00CE3336" w:rsidP="00F6467E">
            <w:pPr>
              <w:pStyle w:val="SL0CommentSimplawyer"/>
              <w:rPr>
                <w:sz w:val="20"/>
                <w:szCs w:val="20"/>
              </w:rPr>
            </w:pPr>
            <w:r w:rsidRPr="00891C08">
              <w:rPr>
                <w:sz w:val="20"/>
                <w:szCs w:val="20"/>
              </w:rPr>
              <w:t>Подпись и печать</w:t>
            </w:r>
          </w:p>
        </w:tc>
      </w:tr>
      <w:tr w:rsidR="00CE3336" w:rsidRPr="00891C08"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891C08" w:rsidRDefault="00CE3336" w:rsidP="00F6467E">
            <w:pPr>
              <w:pStyle w:val="af2"/>
              <w:rPr>
                <w:rFonts w:ascii="Tahoma" w:hAnsi="Tahoma" w:cs="Tahoma"/>
                <w:sz w:val="20"/>
              </w:rPr>
            </w:pPr>
          </w:p>
          <w:p w14:paraId="39126FE0" w14:textId="77777777" w:rsidR="00CE3336" w:rsidRPr="00891C08" w:rsidRDefault="00CE3336" w:rsidP="00F6467E">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891C08" w:rsidRDefault="00CE3336" w:rsidP="00F6467E">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891C08" w:rsidRDefault="00CE3336" w:rsidP="00F6467E">
            <w:pPr>
              <w:pStyle w:val="af2"/>
              <w:rPr>
                <w:rFonts w:ascii="Tahoma" w:hAnsi="Tahoma" w:cs="Tahoma"/>
                <w:sz w:val="20"/>
              </w:rPr>
            </w:pPr>
          </w:p>
          <w:p w14:paraId="61568F0D" w14:textId="77777777" w:rsidR="00CE3336" w:rsidRPr="00891C08" w:rsidRDefault="00CE3336" w:rsidP="00F6467E">
            <w:pPr>
              <w:pStyle w:val="af2"/>
              <w:rPr>
                <w:rFonts w:ascii="Tahoma" w:hAnsi="Tahoma" w:cs="Tahoma"/>
                <w:sz w:val="20"/>
              </w:rPr>
            </w:pPr>
          </w:p>
        </w:tc>
      </w:tr>
    </w:tbl>
    <w:p w14:paraId="6140EA29" w14:textId="6E8C746D" w:rsidR="005259E4" w:rsidRPr="00305BB4" w:rsidRDefault="005259E4" w:rsidP="00305BB4">
      <w:pPr>
        <w:widowControl w:val="0"/>
        <w:suppressAutoHyphens w:val="0"/>
        <w:ind w:firstLine="851"/>
        <w:jc w:val="right"/>
        <w:rPr>
          <w:rFonts w:ascii="Tahoma" w:hAnsi="Tahoma" w:cs="Tahoma"/>
          <w:sz w:val="16"/>
          <w:szCs w:val="16"/>
        </w:rPr>
      </w:pPr>
    </w:p>
    <w:p w14:paraId="486BF4CB" w14:textId="5396CE51" w:rsidR="005259E4" w:rsidRPr="00891C08" w:rsidRDefault="007E4F11">
      <w:pPr>
        <w:pStyle w:val="a"/>
        <w:rPr>
          <w:sz w:val="22"/>
          <w:szCs w:val="22"/>
        </w:rPr>
      </w:pPr>
      <w:r w:rsidRPr="00891C08">
        <w:t>ПРЕДМЕТ</w:t>
      </w:r>
    </w:p>
    <w:p w14:paraId="4CB37C93" w14:textId="03FDFB38" w:rsidR="00666C2C" w:rsidRPr="00891C08" w:rsidRDefault="005259E4" w:rsidP="000A2571">
      <w:pPr>
        <w:pStyle w:val="a0"/>
      </w:pPr>
      <w:r w:rsidRPr="00891C08">
        <w:rPr>
          <w:bCs/>
        </w:rPr>
        <w:t>Подрядчик</w:t>
      </w:r>
      <w:r w:rsidRPr="00891C08">
        <w:t xml:space="preserve"> по заданию </w:t>
      </w:r>
      <w:r w:rsidR="000650B3" w:rsidRPr="00891C08">
        <w:t xml:space="preserve">Заказчика </w:t>
      </w:r>
      <w:r w:rsidR="001F46CD" w:rsidRPr="00891C08">
        <w:t>выполн</w:t>
      </w:r>
      <w:r w:rsidR="00A46F10" w:rsidRPr="00891C08">
        <w:t>яет</w:t>
      </w:r>
      <w:r w:rsidR="000A2571" w:rsidRPr="00891C08">
        <w:t xml:space="preserve"> работы и сда</w:t>
      </w:r>
      <w:r w:rsidR="00A46F10" w:rsidRPr="00891C08">
        <w:t>ё</w:t>
      </w:r>
      <w:r w:rsidR="000A2571" w:rsidRPr="00891C08">
        <w:t>т их результат Заказчику</w:t>
      </w:r>
      <w:r w:rsidR="00666C2C" w:rsidRPr="00891C08">
        <w:t xml:space="preserve">, а Заказчик </w:t>
      </w:r>
      <w:r w:rsidR="000A2571" w:rsidRPr="00891C08">
        <w:t>прин</w:t>
      </w:r>
      <w:r w:rsidR="00A46F10" w:rsidRPr="00891C08">
        <w:t>имает</w:t>
      </w:r>
      <w:r w:rsidR="000A2571" w:rsidRPr="00891C08">
        <w:t xml:space="preserve"> и </w:t>
      </w:r>
      <w:r w:rsidR="00666C2C" w:rsidRPr="00891C08">
        <w:t>опла</w:t>
      </w:r>
      <w:r w:rsidR="00A46F10" w:rsidRPr="00891C08">
        <w:t>чивает</w:t>
      </w:r>
      <w:r w:rsidR="000A2571" w:rsidRPr="00891C08">
        <w:t xml:space="preserve"> его.</w:t>
      </w:r>
    </w:p>
    <w:p w14:paraId="6015420A" w14:textId="721FEDF0" w:rsidR="000A2571" w:rsidRPr="00891C08" w:rsidRDefault="00D121A6" w:rsidP="000A2571">
      <w:pPr>
        <w:pStyle w:val="afff7"/>
      </w:pPr>
      <w:r w:rsidRPr="00891C08">
        <w:t xml:space="preserve">По Договору выполняются следующие работы (далее – </w:t>
      </w:r>
      <w:r w:rsidR="000A2571" w:rsidRPr="00891C08">
        <w:rPr>
          <w:b/>
        </w:rPr>
        <w:t>Работы</w:t>
      </w:r>
      <w:r w:rsidRPr="00891C08">
        <w:t>)</w:t>
      </w:r>
      <w:r w:rsidR="002C518E" w:rsidRPr="00891C08">
        <w:t xml:space="preserve"> </w:t>
      </w:r>
      <w:r w:rsidR="000A2571" w:rsidRPr="00891C08">
        <w:rPr>
          <w:rStyle w:val="ad"/>
        </w:rPr>
        <w:footnoteReference w:id="8"/>
      </w:r>
      <w:r w:rsidR="000A2571" w:rsidRPr="00891C08">
        <w:t>:</w:t>
      </w:r>
    </w:p>
    <w:tbl>
      <w:tblPr>
        <w:tblStyle w:val="37"/>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891C08" w14:paraId="4866FE97" w14:textId="77777777" w:rsidTr="00D14551">
        <w:tc>
          <w:tcPr>
            <w:tcW w:w="851" w:type="dxa"/>
            <w:tcBorders>
              <w:right w:val="dotted" w:sz="4" w:space="0" w:color="A6A6A6" w:themeColor="background1" w:themeShade="A6"/>
            </w:tcBorders>
          </w:tcPr>
          <w:p w14:paraId="7E94F6A7" w14:textId="77777777" w:rsidR="009240C8" w:rsidRPr="00891C08" w:rsidRDefault="009240C8" w:rsidP="009240C8">
            <w:pPr>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3D4AB0" w14:textId="0455B0E2" w:rsidR="009240C8" w:rsidRPr="00891C08" w:rsidRDefault="00D221D2" w:rsidP="002F7300">
            <w:pPr>
              <w:numPr>
                <w:ilvl w:val="0"/>
                <w:numId w:val="3"/>
              </w:numPr>
              <w:tabs>
                <w:tab w:val="left" w:pos="851"/>
                <w:tab w:val="left" w:pos="1418"/>
                <w:tab w:val="left" w:pos="3119"/>
              </w:tabs>
              <w:suppressAutoHyphens w:val="0"/>
              <w:spacing w:before="120" w:after="120"/>
              <w:ind w:left="0"/>
              <w:jc w:val="left"/>
              <w:rPr>
                <w:rFonts w:cs="Tahoma"/>
                <w:sz w:val="16"/>
                <w:szCs w:val="16"/>
                <w:lang w:val="ru-RU" w:eastAsia="en-US"/>
              </w:rPr>
            </w:pPr>
            <w:r w:rsidRPr="00D221D2">
              <w:rPr>
                <w:lang w:val="ru-RU"/>
              </w:rPr>
              <w:t xml:space="preserve"> </w:t>
            </w:r>
            <w:r w:rsidRPr="00D221D2">
              <w:rPr>
                <w:rFonts w:cs="Tahoma"/>
                <w:bCs/>
                <w:sz w:val="20"/>
                <w:lang w:val="ru-RU"/>
              </w:rPr>
              <w:t>комплекс работ по плановому техническому обслуживанию трансформаторных и распределительных подстанций и линий электропередач (кабельные) 0,4;</w:t>
            </w:r>
            <w:r w:rsidR="00060CED">
              <w:rPr>
                <w:rFonts w:cs="Tahoma"/>
                <w:bCs/>
                <w:sz w:val="20"/>
                <w:lang w:val="ru-RU"/>
              </w:rPr>
              <w:t> </w:t>
            </w:r>
            <w:r w:rsidRPr="00D221D2">
              <w:rPr>
                <w:rFonts w:cs="Tahoma"/>
                <w:bCs/>
                <w:sz w:val="20"/>
                <w:lang w:val="ru-RU"/>
              </w:rPr>
              <w:t>6;</w:t>
            </w:r>
            <w:r w:rsidR="00060CED">
              <w:rPr>
                <w:rFonts w:cs="Tahoma"/>
                <w:bCs/>
                <w:sz w:val="20"/>
                <w:lang w:val="ru-RU"/>
              </w:rPr>
              <w:t> </w:t>
            </w:r>
            <w:r w:rsidRPr="00D221D2">
              <w:rPr>
                <w:rFonts w:cs="Tahoma"/>
                <w:bCs/>
                <w:sz w:val="20"/>
                <w:lang w:val="ru-RU"/>
              </w:rPr>
              <w:t xml:space="preserve">10 </w:t>
            </w:r>
            <w:proofErr w:type="spellStart"/>
            <w:r w:rsidRPr="00D221D2">
              <w:rPr>
                <w:rFonts w:cs="Tahoma"/>
                <w:bCs/>
                <w:sz w:val="20"/>
                <w:lang w:val="ru-RU"/>
              </w:rPr>
              <w:t>кВ</w:t>
            </w:r>
            <w:proofErr w:type="spellEnd"/>
            <w:r w:rsidR="00060CED">
              <w:rPr>
                <w:rFonts w:cs="Tahoma"/>
                <w:bCs/>
                <w:sz w:val="20"/>
                <w:lang w:val="ru-RU"/>
              </w:rPr>
              <w:t xml:space="preserve"> </w:t>
            </w:r>
            <w:r w:rsidR="00060CED" w:rsidRPr="00060CED">
              <w:rPr>
                <w:rFonts w:cs="Tahoma"/>
                <w:sz w:val="20"/>
                <w:lang w:val="ru-RU"/>
              </w:rPr>
              <w:t>подходящих к подстанциям</w:t>
            </w:r>
            <w:r w:rsidRPr="00D221D2">
              <w:rPr>
                <w:rFonts w:cs="Tahoma"/>
                <w:bCs/>
                <w:sz w:val="20"/>
                <w:lang w:val="ru-RU"/>
              </w:rPr>
              <w:t>.</w:t>
            </w:r>
          </w:p>
        </w:tc>
      </w:tr>
    </w:tbl>
    <w:p w14:paraId="275C923E" w14:textId="401FA107" w:rsidR="008104B7" w:rsidRPr="00891C08" w:rsidRDefault="008104B7" w:rsidP="005C2232">
      <w:pPr>
        <w:pStyle w:val="a0"/>
      </w:pPr>
      <w:r w:rsidRPr="00891C08">
        <w:t>Описание, состав и объём Работ, требования к результатам Работ и отчётной документации содержатся</w:t>
      </w:r>
      <w:r w:rsidR="00D221D2" w:rsidRPr="00D221D2">
        <w:t xml:space="preserve"> </w:t>
      </w:r>
      <w:r w:rsidRPr="00891C08">
        <w:t xml:space="preserve">в </w:t>
      </w:r>
      <w:r w:rsidRPr="00060CED">
        <w:rPr>
          <w:b/>
        </w:rPr>
        <w:t>Задании</w:t>
      </w:r>
      <w:r w:rsidRPr="00060CED">
        <w:t xml:space="preserve"> (Приложение</w:t>
      </w:r>
      <w:r w:rsidR="00D17956">
        <w:t xml:space="preserve"> №1</w:t>
      </w:r>
      <w:r w:rsidRPr="00891C08">
        <w:t xml:space="preserve"> </w:t>
      </w:r>
      <w:r w:rsidR="0013148B" w:rsidRPr="00891C08">
        <w:t>«Задание»</w:t>
      </w:r>
      <w:r w:rsidRPr="00891C08">
        <w:t xml:space="preserve">) </w:t>
      </w:r>
    </w:p>
    <w:p w14:paraId="4E2E588D" w14:textId="33400ABF" w:rsidR="00CB7B8C" w:rsidRPr="00891C08" w:rsidRDefault="00CB7B8C">
      <w:pPr>
        <w:pStyle w:val="a"/>
      </w:pPr>
      <w:r w:rsidRPr="00891C08">
        <w:t>СРОК</w:t>
      </w:r>
    </w:p>
    <w:p w14:paraId="77D0330C" w14:textId="764EDF32" w:rsidR="008957B3" w:rsidRPr="00891C08" w:rsidRDefault="008957B3" w:rsidP="008957B3">
      <w:pPr>
        <w:pStyle w:val="a0"/>
        <w:numPr>
          <w:ilvl w:val="0"/>
          <w:numId w:val="0"/>
        </w:numPr>
        <w:ind w:left="851"/>
        <w:rPr>
          <w:bCs/>
        </w:rPr>
      </w:pPr>
    </w:p>
    <w:p w14:paraId="6307F276" w14:textId="36DE1D8C" w:rsidR="00CB7B8C" w:rsidRPr="00891C08" w:rsidRDefault="00853E5F" w:rsidP="00CB7B8C">
      <w:pPr>
        <w:pStyle w:val="a0"/>
        <w:rPr>
          <w:bCs/>
        </w:rPr>
      </w:pPr>
      <w:r w:rsidRPr="00891C08">
        <w:t>С</w:t>
      </w:r>
      <w:r w:rsidR="00CB7B8C" w:rsidRPr="00891C08">
        <w:t>рок</w:t>
      </w:r>
      <w:r w:rsidR="00D542C0" w:rsidRPr="00891C08">
        <w:t xml:space="preserve"> </w:t>
      </w:r>
      <w:r w:rsidRPr="00891C08">
        <w:t>выполнения Работ</w:t>
      </w:r>
      <w:r w:rsidR="00CB7B8C" w:rsidRPr="00891C08">
        <w:t>:</w:t>
      </w:r>
    </w:p>
    <w:tbl>
      <w:tblPr>
        <w:tblStyle w:val="affe"/>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B7B8C" w:rsidRPr="00891C08" w14:paraId="63E5A3A3" w14:textId="77777777" w:rsidTr="00F07E04">
        <w:tc>
          <w:tcPr>
            <w:tcW w:w="3261" w:type="dxa"/>
            <w:tcBorders>
              <w:right w:val="dotted" w:sz="4" w:space="0" w:color="A6A6A6" w:themeColor="background1" w:themeShade="A6"/>
            </w:tcBorders>
          </w:tcPr>
          <w:p w14:paraId="42ED7F85" w14:textId="77777777" w:rsidR="00CB7B8C" w:rsidRPr="00891C08" w:rsidRDefault="00CB7B8C" w:rsidP="002C518E">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4B5B821" w14:textId="0020BD5A" w:rsidR="002C69B8" w:rsidRPr="00891C08" w:rsidRDefault="002C69B8" w:rsidP="002C69B8">
            <w:pPr>
              <w:pStyle w:val="SL0Text8Simplawyer"/>
              <w:rPr>
                <w:sz w:val="20"/>
                <w:szCs w:val="20"/>
              </w:rPr>
            </w:pPr>
            <w:r w:rsidRPr="00891C08">
              <w:rPr>
                <w:sz w:val="20"/>
                <w:szCs w:val="20"/>
              </w:rPr>
              <w:t xml:space="preserve">с </w:t>
            </w:r>
            <w:r>
              <w:rPr>
                <w:sz w:val="20"/>
                <w:szCs w:val="20"/>
              </w:rPr>
              <w:t>даты заключения Договора</w:t>
            </w:r>
            <w:r w:rsidRPr="00891C08">
              <w:rPr>
                <w:sz w:val="20"/>
                <w:szCs w:val="20"/>
              </w:rPr>
              <w:t xml:space="preserve"> по</w:t>
            </w:r>
            <w:r w:rsidR="00D221D2" w:rsidRPr="00D221D2">
              <w:rPr>
                <w:sz w:val="20"/>
                <w:szCs w:val="20"/>
              </w:rPr>
              <w:t xml:space="preserve"> </w:t>
            </w:r>
            <w:r w:rsidR="00D221D2">
              <w:rPr>
                <w:sz w:val="20"/>
                <w:szCs w:val="20"/>
              </w:rPr>
              <w:t>31</w:t>
            </w:r>
            <w:r w:rsidR="00D221D2" w:rsidRPr="00D221D2">
              <w:rPr>
                <w:sz w:val="20"/>
                <w:szCs w:val="20"/>
              </w:rPr>
              <w:t>.12.2028</w:t>
            </w:r>
            <w:r w:rsidR="00D221D2">
              <w:rPr>
                <w:sz w:val="20"/>
                <w:szCs w:val="20"/>
              </w:rPr>
              <w:t>г.</w:t>
            </w:r>
          </w:p>
          <w:p w14:paraId="619673CE" w14:textId="43180A29" w:rsidR="00210E5F" w:rsidRPr="00305BB4" w:rsidRDefault="00210E5F" w:rsidP="00FD7709">
            <w:pPr>
              <w:pStyle w:val="SL0Text8Simplawyer"/>
              <w:rPr>
                <w:color w:val="FF0000"/>
              </w:rPr>
            </w:pPr>
          </w:p>
        </w:tc>
      </w:tr>
    </w:tbl>
    <w:p w14:paraId="14DB7130" w14:textId="7044F5B0" w:rsidR="002746BD" w:rsidRPr="00891C08" w:rsidRDefault="002746BD">
      <w:pPr>
        <w:pStyle w:val="a"/>
      </w:pPr>
      <w:r w:rsidRPr="00891C08">
        <w:lastRenderedPageBreak/>
        <w:t>ЦЕНА</w:t>
      </w:r>
      <w:r w:rsidR="00DB2A1C">
        <w:t xml:space="preserve"> </w:t>
      </w:r>
    </w:p>
    <w:p w14:paraId="7CB86276" w14:textId="4B446C7F" w:rsidR="0022076C" w:rsidRPr="00891C08" w:rsidRDefault="0022076C" w:rsidP="0022076C">
      <w:pPr>
        <w:pStyle w:val="a0"/>
        <w:numPr>
          <w:ilvl w:val="0"/>
          <w:numId w:val="0"/>
        </w:numPr>
        <w:ind w:left="851"/>
        <w:rPr>
          <w:bCs/>
        </w:rPr>
      </w:pPr>
    </w:p>
    <w:p w14:paraId="02C5EF0E" w14:textId="69D6856B" w:rsidR="00D741E1" w:rsidRPr="00891C08" w:rsidRDefault="00D741E1" w:rsidP="00D741E1">
      <w:pPr>
        <w:pStyle w:val="a0"/>
        <w:rPr>
          <w:bCs/>
        </w:rPr>
      </w:pPr>
      <w:r w:rsidRPr="00891C08">
        <w:t xml:space="preserve">Цена </w:t>
      </w:r>
      <w:r w:rsidR="00BA0969" w:rsidRPr="00891C08">
        <w:t>Договора</w:t>
      </w:r>
      <w:r w:rsidR="004A2458" w:rsidRPr="00891C08">
        <w:rPr>
          <w:rFonts w:eastAsia="Calibri"/>
          <w:lang w:eastAsia="ru-RU"/>
        </w:rPr>
        <w:t xml:space="preserve"> является </w:t>
      </w:r>
      <w:r w:rsidR="00256D2D" w:rsidRPr="00891C08">
        <w:rPr>
          <w:rFonts w:eastAsia="Calibri"/>
          <w:lang w:eastAsia="ru-RU"/>
        </w:rPr>
        <w:t xml:space="preserve">предельной </w:t>
      </w:r>
      <w:r w:rsidR="004A2458" w:rsidRPr="00891C08">
        <w:rPr>
          <w:rFonts w:eastAsia="Calibri"/>
          <w:lang w:eastAsia="ru-RU"/>
        </w:rPr>
        <w:t>и составляет</w:t>
      </w:r>
      <w:r w:rsidRPr="00891C08">
        <w:t>:</w:t>
      </w:r>
    </w:p>
    <w:tbl>
      <w:tblPr>
        <w:tblStyle w:val="affe"/>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D741E1" w:rsidRPr="00891C08" w14:paraId="44205A57" w14:textId="77777777" w:rsidTr="00305BB4">
        <w:trPr>
          <w:tblHeader/>
        </w:trPr>
        <w:tc>
          <w:tcPr>
            <w:tcW w:w="2694" w:type="dxa"/>
            <w:tcBorders>
              <w:bottom w:val="dotted" w:sz="4" w:space="0" w:color="A6A6A6" w:themeColor="background1" w:themeShade="A6"/>
            </w:tcBorders>
            <w:shd w:val="clear" w:color="auto" w:fill="auto"/>
          </w:tcPr>
          <w:p w14:paraId="5F9DB035" w14:textId="1934349C"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Fonts w:ascii="Tahoma" w:hAnsi="Tahoma" w:cs="Tahoma"/>
                <w:sz w:val="20"/>
              </w:rPr>
              <w:t xml:space="preserve">без НДС </w:t>
            </w: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lang w:val="en-US"/>
              </w:rPr>
              <w:footnoteReference w:id="9"/>
            </w:r>
          </w:p>
        </w:tc>
        <w:tc>
          <w:tcPr>
            <w:tcW w:w="3118" w:type="dxa"/>
            <w:tcBorders>
              <w:bottom w:val="dotted" w:sz="4" w:space="0" w:color="A6A6A6" w:themeColor="background1" w:themeShade="A6"/>
            </w:tcBorders>
            <w:shd w:val="clear" w:color="auto" w:fill="auto"/>
          </w:tcPr>
          <w:p w14:paraId="3F7DD565" w14:textId="506066C6" w:rsidR="00D741E1" w:rsidRPr="00891C08" w:rsidRDefault="00D741E1" w:rsidP="002C518E">
            <w:pPr>
              <w:spacing w:after="120"/>
              <w:ind w:firstLine="0"/>
              <w:jc w:val="left"/>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00956C45" w:rsidRPr="00891C08">
              <w:rPr>
                <w:rFonts w:ascii="Tahoma" w:hAnsi="Tahoma" w:cs="Tahoma"/>
                <w:sz w:val="20"/>
              </w:rPr>
              <w:t xml:space="preserve"> </w:t>
            </w:r>
            <w:r w:rsidR="00956C45" w:rsidRPr="00891C08">
              <w:rPr>
                <w:rStyle w:val="ad"/>
                <w:rFonts w:cs="Tahoma"/>
              </w:rPr>
              <w:footnoteReference w:id="10"/>
            </w:r>
          </w:p>
        </w:tc>
        <w:tc>
          <w:tcPr>
            <w:tcW w:w="3260" w:type="dxa"/>
            <w:tcBorders>
              <w:bottom w:val="dotted" w:sz="4" w:space="0" w:color="A6A6A6" w:themeColor="background1" w:themeShade="A6"/>
            </w:tcBorders>
            <w:shd w:val="clear" w:color="auto" w:fill="auto"/>
            <w:tcMar>
              <w:right w:w="0" w:type="dxa"/>
            </w:tcMar>
          </w:tcPr>
          <w:p w14:paraId="59704BFF" w14:textId="00154F08" w:rsidR="00D741E1" w:rsidRPr="00891C08" w:rsidRDefault="00E74BD4" w:rsidP="00E74BD4">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00AB4DD9"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w:t>
            </w:r>
            <w:r w:rsidR="00D741E1" w:rsidRPr="00891C08">
              <w:rPr>
                <w:rFonts w:ascii="Tahoma" w:hAnsi="Tahoma" w:cs="Tahoma"/>
                <w:sz w:val="20"/>
                <w:lang w:eastAsia="en-US"/>
              </w:rPr>
              <w:t> НДС</w:t>
            </w:r>
            <w:r w:rsidR="00AB4DD9" w:rsidRPr="00891C08">
              <w:rPr>
                <w:rFonts w:ascii="Tahoma" w:hAnsi="Tahoma" w:cs="Tahoma"/>
                <w:color w:val="FF0000"/>
                <w:sz w:val="20"/>
                <w:lang w:eastAsia="en-US"/>
              </w:rPr>
              <w:t>]</w:t>
            </w:r>
            <w:r w:rsidR="00E11451" w:rsidRPr="00891C08">
              <w:rPr>
                <w:rFonts w:ascii="Tahoma" w:hAnsi="Tahoma" w:cs="Tahoma"/>
                <w:color w:val="FF0000"/>
                <w:sz w:val="20"/>
                <w:lang w:eastAsia="en-US"/>
              </w:rPr>
              <w:t xml:space="preserve"> </w:t>
            </w:r>
            <w:r w:rsidR="00676CE9" w:rsidRPr="00891C08">
              <w:rPr>
                <w:rStyle w:val="ad"/>
                <w:rFonts w:cs="Tahoma"/>
                <w:lang w:eastAsia="en-US"/>
              </w:rPr>
              <w:footnoteReference w:id="11"/>
            </w:r>
          </w:p>
        </w:tc>
      </w:tr>
      <w:tr w:rsidR="00D741E1" w:rsidRPr="00891C08" w14:paraId="4CB0CD0F" w14:textId="77777777" w:rsidTr="00305B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8369A3E" w14:textId="72E2CFE5" w:rsidR="00D741E1" w:rsidRPr="00891C08" w:rsidRDefault="00AB4DD9" w:rsidP="00A31683">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73194E" w:rsidRPr="00891C08">
              <w:rPr>
                <w:rFonts w:ascii="Tahoma" w:hAnsi="Tahoma" w:cs="Tahoma"/>
                <w:color w:val="FF0000"/>
                <w:sz w:val="20"/>
              </w:rPr>
              <w:t xml:space="preserve"> </w:t>
            </w:r>
            <w:r w:rsidR="0073194E" w:rsidRPr="00891C08">
              <w:rPr>
                <w:rStyle w:val="ad"/>
                <w:rFonts w:cs="Tahoma"/>
              </w:rPr>
              <w:footnoteReference w:id="12"/>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6572A5" w:rsidRPr="00891C08">
              <w:rPr>
                <w:rFonts w:ascii="Tahoma" w:hAnsi="Tahoma" w:cs="Tahoma"/>
                <w:sz w:val="20"/>
              </w:rPr>
              <w:t xml:space="preserve">рублей (далее - </w:t>
            </w:r>
            <w:r w:rsidR="00D741E1" w:rsidRPr="00891C08">
              <w:rPr>
                <w:rFonts w:ascii="Tahoma" w:hAnsi="Tahoma" w:cs="Tahoma"/>
                <w:b/>
                <w:sz w:val="20"/>
              </w:rPr>
              <w:t>₽</w:t>
            </w:r>
            <w:r w:rsidR="006572A5"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3C62C0" w:rsidRPr="00891C08">
              <w:rPr>
                <w:rFonts w:ascii="Tahoma" w:hAnsi="Tahoma" w:cs="Tahoma"/>
                <w:sz w:val="20"/>
              </w:rPr>
              <w:t xml:space="preserve"> </w:t>
            </w:r>
            <w:r w:rsidR="003C62C0" w:rsidRPr="00891C08">
              <w:rPr>
                <w:rStyle w:val="ad"/>
                <w:rFonts w:cs="Tahoma"/>
              </w:rPr>
              <w:footnoteReference w:id="13"/>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1C7FFCF" w14:textId="630D266F"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t>[</w:t>
            </w:r>
            <w:r w:rsidR="002333EC" w:rsidRPr="00891C08">
              <w:rPr>
                <w:rFonts w:ascii="Tahoma" w:hAnsi="Tahoma" w:cs="Tahoma"/>
                <w:color w:val="FF0000"/>
                <w:sz w:val="20"/>
              </w:rPr>
              <w:t xml:space="preserve">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D741E1"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002333EC" w:rsidRPr="00891C08">
              <w:rPr>
                <w:rFonts w:ascii="Tahoma" w:hAnsi="Tahoma" w:cs="Tahoma"/>
                <w:color w:val="FF0000"/>
                <w:sz w:val="20"/>
                <w:vertAlign w:val="superscript"/>
                <w:lang w:val="en-US"/>
              </w:rPr>
              <w:footnoteReference w:id="14"/>
            </w:r>
          </w:p>
          <w:p w14:paraId="00AD8663" w14:textId="77777777" w:rsidR="00D741E1" w:rsidRPr="00891C08" w:rsidRDefault="00D741E1" w:rsidP="002C518E">
            <w:pPr>
              <w:spacing w:after="120"/>
              <w:ind w:firstLine="0"/>
              <w:jc w:val="left"/>
              <w:rPr>
                <w:rFonts w:ascii="Tahoma" w:hAnsi="Tahoma" w:cs="Tahoma"/>
                <w:color w:val="FF0000"/>
                <w:sz w:val="20"/>
              </w:rPr>
            </w:pPr>
            <w:r w:rsidRPr="00891C08">
              <w:rPr>
                <w:rFonts w:ascii="Tahoma" w:hAnsi="Tahoma" w:cs="Tahoma"/>
                <w:color w:val="FF0000"/>
                <w:sz w:val="20"/>
              </w:rPr>
              <w:t>/</w:t>
            </w:r>
          </w:p>
          <w:p w14:paraId="52BDD693" w14:textId="77777777" w:rsidR="00D741E1" w:rsidRPr="00891C08" w:rsidRDefault="00AB4DD9" w:rsidP="002C518E">
            <w:pPr>
              <w:spacing w:after="120"/>
              <w:ind w:firstLine="0"/>
              <w:jc w:val="left"/>
              <w:rPr>
                <w:rFonts w:ascii="Tahoma" w:hAnsi="Tahoma" w:cs="Tahoma"/>
                <w:color w:val="FF0000"/>
                <w:sz w:val="20"/>
              </w:rPr>
            </w:pPr>
            <w:proofErr w:type="gramStart"/>
            <w:r w:rsidRPr="00891C08">
              <w:rPr>
                <w:rFonts w:ascii="Tahoma" w:hAnsi="Tahoma" w:cs="Tahoma"/>
                <w:color w:val="FF0000"/>
                <w:sz w:val="20"/>
              </w:rPr>
              <w:t>[</w:t>
            </w:r>
            <w:r w:rsidR="00B4033D" w:rsidRPr="00891C08">
              <w:rPr>
                <w:rFonts w:ascii="Tahoma" w:hAnsi="Tahoma" w:cs="Tahoma"/>
                <w:color w:val="FF0000"/>
                <w:sz w:val="20"/>
              </w:rPr>
              <w:t xml:space="preserve"> </w:t>
            </w:r>
            <w:r w:rsidR="00D741E1" w:rsidRPr="00891C08">
              <w:rPr>
                <w:rFonts w:ascii="Tahoma" w:hAnsi="Tahoma" w:cs="Tahoma"/>
                <w:sz w:val="20"/>
              </w:rPr>
              <w:t>НДС</w:t>
            </w:r>
            <w:proofErr w:type="gramEnd"/>
            <w:r w:rsidR="00D741E1" w:rsidRPr="00891C08">
              <w:rPr>
                <w:rFonts w:ascii="Tahoma" w:hAnsi="Tahoma" w:cs="Tahoma"/>
                <w:sz w:val="20"/>
              </w:rPr>
              <w:t xml:space="preserve"> не облагается на основании </w:t>
            </w:r>
            <w:r w:rsidR="00B06382" w:rsidRPr="00305BB4">
              <w:rPr>
                <w:rFonts w:ascii="Tahoma" w:hAnsi="Tahoma" w:cs="Tahoma"/>
                <w:color w:val="FF0000"/>
                <w:sz w:val="20"/>
              </w:rPr>
              <w:t>[</w:t>
            </w:r>
            <w:r w:rsidR="00B06382" w:rsidRPr="00891C08">
              <w:rPr>
                <w:rFonts w:ascii="Tahoma" w:hAnsi="Tahoma" w:cs="Tahoma"/>
                <w:sz w:val="20"/>
              </w:rPr>
              <w:t xml:space="preserve"> </w:t>
            </w:r>
            <w:proofErr w:type="spellStart"/>
            <w:r w:rsidR="00D741E1" w:rsidRPr="00891C08">
              <w:rPr>
                <w:rFonts w:ascii="Tahoma" w:hAnsi="Tahoma" w:cs="Tahoma"/>
                <w:sz w:val="20"/>
              </w:rPr>
              <w:t>пп</w:t>
            </w:r>
            <w:proofErr w:type="spellEnd"/>
            <w:r w:rsidR="00D741E1" w:rsidRPr="00891C08">
              <w:rPr>
                <w:rFonts w:ascii="Tahoma" w:hAnsi="Tahoma" w:cs="Tahoma"/>
                <w:sz w:val="20"/>
              </w:rPr>
              <w:t xml:space="preserve">.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B06382" w:rsidRPr="00891C08">
              <w:rPr>
                <w:rFonts w:ascii="Tahoma" w:hAnsi="Tahoma" w:cs="Tahoma"/>
                <w:color w:val="FF0000"/>
                <w:sz w:val="20"/>
              </w:rPr>
              <w:t xml:space="preserve"> ]</w:t>
            </w:r>
            <w:r w:rsidR="00D741E1" w:rsidRPr="00891C08">
              <w:rPr>
                <w:rFonts w:ascii="Tahoma" w:hAnsi="Tahoma" w:cs="Tahoma"/>
                <w:sz w:val="20"/>
              </w:rPr>
              <w:t xml:space="preserve"> п.</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ст.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Налогового кодекса РФ.</w:t>
            </w:r>
            <w:r w:rsidR="00B4033D" w:rsidRPr="00891C08">
              <w:rPr>
                <w:rFonts w:ascii="Tahoma" w:hAnsi="Tahoma" w:cs="Tahoma"/>
                <w:sz w:val="20"/>
              </w:rPr>
              <w:t xml:space="preserve"> </w:t>
            </w:r>
            <w:bookmarkStart w:id="0" w:name="_Ref160720686"/>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rPr>
              <w:footnoteReference w:id="15"/>
            </w:r>
            <w:bookmarkEnd w:id="0"/>
          </w:p>
          <w:p w14:paraId="339DF19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4D4A1C26" w14:textId="77777777" w:rsidR="002410DB" w:rsidRPr="00891C08" w:rsidRDefault="002410DB" w:rsidP="002410DB">
            <w:pPr>
              <w:spacing w:after="120"/>
              <w:ind w:firstLine="0"/>
              <w:jc w:val="left"/>
              <w:rPr>
                <w:rFonts w:ascii="Tahoma" w:hAnsi="Tahoma" w:cs="Tahoma"/>
                <w:color w:val="FF0000"/>
                <w:sz w:val="20"/>
              </w:rPr>
            </w:pPr>
            <w:proofErr w:type="gramStart"/>
            <w:r w:rsidRPr="00891C08">
              <w:rPr>
                <w:rFonts w:ascii="Tahoma" w:hAnsi="Tahoma" w:cs="Tahoma"/>
                <w:color w:val="FF0000"/>
                <w:sz w:val="20"/>
              </w:rPr>
              <w:t xml:space="preserve">[ </w:t>
            </w:r>
            <w:r w:rsidRPr="00891C08">
              <w:rPr>
                <w:rFonts w:ascii="Tahoma" w:hAnsi="Tahoma" w:cs="Tahoma"/>
                <w:sz w:val="20"/>
              </w:rPr>
              <w:t>Подрядчик</w:t>
            </w:r>
            <w:proofErr w:type="gramEnd"/>
            <w:r w:rsidRPr="00891C08">
              <w:rPr>
                <w:rFonts w:ascii="Tahoma" w:hAnsi="Tahoma" w:cs="Tahoma"/>
                <w:sz w:val="20"/>
              </w:rPr>
              <w:t xml:space="preserve"> не является плательщиком НДС на основании ст. 143 Налогового кодекса РФ. </w:t>
            </w:r>
            <w:r w:rsidRPr="00891C08">
              <w:rPr>
                <w:rFonts w:ascii="Tahoma" w:hAnsi="Tahoma" w:cs="Tahoma"/>
                <w:color w:val="FF0000"/>
                <w:sz w:val="20"/>
              </w:rPr>
              <w:t>]</w:t>
            </w:r>
          </w:p>
          <w:p w14:paraId="2F26C60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1C0943CE" w14:textId="1AA11E5A" w:rsidR="002410DB" w:rsidRPr="00891C08" w:rsidRDefault="002410DB" w:rsidP="002410DB">
            <w:pPr>
              <w:spacing w:after="120"/>
              <w:ind w:firstLine="0"/>
              <w:jc w:val="left"/>
              <w:rPr>
                <w:rFonts w:ascii="Tahoma" w:hAnsi="Tahoma" w:cs="Tahoma"/>
                <w:sz w:val="20"/>
              </w:rPr>
            </w:pPr>
            <w:proofErr w:type="gramStart"/>
            <w:r w:rsidRPr="00891C08">
              <w:rPr>
                <w:rFonts w:ascii="Tahoma" w:hAnsi="Tahoma" w:cs="Tahoma"/>
                <w:color w:val="FF0000"/>
                <w:sz w:val="20"/>
              </w:rPr>
              <w:t xml:space="preserve">[ </w:t>
            </w:r>
            <w:r w:rsidRPr="00891C08">
              <w:rPr>
                <w:rFonts w:ascii="Tahoma" w:hAnsi="Tahoma" w:cs="Tahoma"/>
                <w:sz w:val="20"/>
              </w:rPr>
              <w:t>Подрядчик</w:t>
            </w:r>
            <w:proofErr w:type="gramEnd"/>
            <w:r w:rsidRPr="00891C08">
              <w:rPr>
                <w:rFonts w:ascii="Tahoma" w:hAnsi="Tahoma" w:cs="Tahoma"/>
                <w:sz w:val="20"/>
              </w:rPr>
              <w:t xml:space="preserve">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w:t>
            </w:r>
            <w:proofErr w:type="spellStart"/>
            <w:r w:rsidRPr="00891C08">
              <w:rPr>
                <w:rFonts w:ascii="Tahoma" w:hAnsi="Tahoma" w:cs="Tahoma"/>
                <w:sz w:val="20"/>
              </w:rPr>
              <w:t>пп</w:t>
            </w:r>
            <w:proofErr w:type="spellEnd"/>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00A63029"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7B0663" w14:textId="59416B6A" w:rsidR="00D741E1" w:rsidRPr="00891C08" w:rsidRDefault="00AB4DD9" w:rsidP="005450BB">
            <w:pPr>
              <w:spacing w:after="120"/>
              <w:ind w:firstLine="0"/>
              <w:jc w:val="left"/>
              <w:rPr>
                <w:rFonts w:ascii="Tahoma" w:hAnsi="Tahoma" w:cs="Tahoma"/>
                <w:bCs/>
                <w:sz w:val="20"/>
              </w:rPr>
            </w:pPr>
            <w:r w:rsidRPr="00891C08">
              <w:rPr>
                <w:rFonts w:ascii="Tahoma" w:hAnsi="Tahoma" w:cs="Tahoma"/>
                <w:bCs/>
                <w:color w:val="FF0000"/>
                <w:sz w:val="20"/>
              </w:rPr>
              <w:t>[</w:t>
            </w:r>
            <w:r w:rsidR="00D741E1" w:rsidRPr="00891C08">
              <w:rPr>
                <w:rFonts w:ascii="Tahoma" w:hAnsi="Tahoma" w:cs="Tahoma"/>
                <w:bCs/>
                <w:sz w:val="20"/>
              </w:rPr>
              <w:t>•</w:t>
            </w:r>
            <w:r w:rsidRPr="00891C08">
              <w:rPr>
                <w:rFonts w:ascii="Tahoma" w:hAnsi="Tahoma" w:cs="Tahoma"/>
                <w:bCs/>
                <w:color w:val="FF0000"/>
                <w:sz w:val="20"/>
              </w:rPr>
              <w:t>]</w:t>
            </w:r>
            <w:r w:rsidR="00D741E1" w:rsidRPr="00891C08">
              <w:rPr>
                <w:rFonts w:ascii="Tahoma" w:hAnsi="Tahoma" w:cs="Tahoma"/>
                <w:bCs/>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r>
    </w:tbl>
    <w:p w14:paraId="667C2CC4" w14:textId="37906DD8" w:rsidR="00A806EC" w:rsidRPr="00891C08" w:rsidRDefault="00A806EC" w:rsidP="00A806EC">
      <w:pPr>
        <w:pStyle w:val="a0"/>
      </w:pPr>
      <w:r w:rsidRPr="00891C08">
        <w:t xml:space="preserve"> Цена Работ определяется исходя из следующих </w:t>
      </w:r>
      <w:r w:rsidR="00256D2D" w:rsidRPr="00891C08">
        <w:t xml:space="preserve">тарифов </w:t>
      </w:r>
      <w:r w:rsidR="00256D2D" w:rsidRPr="00891C08">
        <w:rPr>
          <w:lang w:eastAsia="ru-RU"/>
        </w:rPr>
        <w:t>Подрядчика,</w:t>
      </w:r>
      <w:r w:rsidR="00256D2D">
        <w:rPr>
          <w:lang w:eastAsia="ru-RU"/>
        </w:rPr>
        <w:t xml:space="preserve"> указанных в Приложении </w:t>
      </w:r>
      <w:r w:rsidR="00256D2D" w:rsidRPr="00891C08">
        <w:t>№ 2</w:t>
      </w:r>
      <w:r w:rsidR="00256D2D">
        <w:t>.</w:t>
      </w:r>
    </w:p>
    <w:p w14:paraId="713AFE42" w14:textId="0254803E" w:rsidR="0014252B" w:rsidRPr="00891C08" w:rsidRDefault="00A06465" w:rsidP="00C97DFB">
      <w:pPr>
        <w:pStyle w:val="a0"/>
        <w:numPr>
          <w:ilvl w:val="0"/>
          <w:numId w:val="0"/>
        </w:numPr>
        <w:ind w:left="851"/>
        <w:rPr>
          <w:color w:val="FF0000"/>
        </w:rPr>
      </w:pPr>
      <w:r w:rsidRPr="00891C08">
        <w:t>Стоимость выполненных Работ определяется путём умножения тарифа на количество фактически осуществлённых операций/действий.</w:t>
      </w:r>
      <w:r w:rsidR="004C1BF8" w:rsidRPr="00891C08">
        <w:t xml:space="preserve"> </w:t>
      </w:r>
    </w:p>
    <w:p w14:paraId="5CD05A92" w14:textId="26A6FB28" w:rsidR="00B76970" w:rsidRPr="00891C08" w:rsidRDefault="00AD4959" w:rsidP="00B76970">
      <w:pPr>
        <w:pStyle w:val="a0"/>
      </w:pPr>
      <w:r w:rsidRPr="00891C08">
        <w:t>Цена</w:t>
      </w:r>
      <w:r w:rsidR="00030E0C" w:rsidRPr="00891C08">
        <w:t xml:space="preserve"> Договора включает в себя вознаграждение Подрядчика, а также все его затраты по исполнению Договора</w:t>
      </w:r>
      <w:r w:rsidR="00A579B4" w:rsidRPr="00891C08">
        <w:t xml:space="preserve"> (если в силу Договора соответствующие обязанности не лежат на Заказчике)</w:t>
      </w:r>
      <w:r w:rsidR="00030E0C" w:rsidRPr="00891C08">
        <w:t xml:space="preserve">, включая, но не ограничиваясь: </w:t>
      </w:r>
      <w:r w:rsidR="00607AFE" w:rsidRPr="00891C08">
        <w:t xml:space="preserve">затраты на </w:t>
      </w:r>
      <w:r w:rsidR="00C90A0D" w:rsidRPr="00891C08">
        <w:t>о</w:t>
      </w:r>
      <w:r w:rsidR="00030E0C" w:rsidRPr="00891C08">
        <w:t xml:space="preserve">беспечение </w:t>
      </w:r>
      <w:r w:rsidR="00C90A0D" w:rsidRPr="00891C08">
        <w:t>материалами</w:t>
      </w:r>
      <w:r w:rsidR="00030E0C" w:rsidRPr="00891C08">
        <w:t>, их складирование, охран</w:t>
      </w:r>
      <w:r w:rsidR="00607AFE" w:rsidRPr="00891C08">
        <w:t>у</w:t>
      </w:r>
      <w:r w:rsidR="00030E0C" w:rsidRPr="00891C08">
        <w:t xml:space="preserve">, </w:t>
      </w:r>
      <w:r w:rsidR="00760325" w:rsidRPr="00891C08">
        <w:t xml:space="preserve">выполнение погрузо-разгрузочных работ, </w:t>
      </w:r>
      <w:r w:rsidR="00030E0C" w:rsidRPr="00891C08">
        <w:t xml:space="preserve">затраты на обеспечение </w:t>
      </w:r>
      <w:r w:rsidR="00760325" w:rsidRPr="00891C08">
        <w:t xml:space="preserve">места выполнения Работ </w:t>
      </w:r>
      <w:r w:rsidR="00030E0C" w:rsidRPr="00891C08">
        <w:t xml:space="preserve">тепловой и электрической энергией, водоснабжением, зимнее удорожание, устройство </w:t>
      </w:r>
      <w:proofErr w:type="spellStart"/>
      <w:r w:rsidR="00030E0C" w:rsidRPr="00891C08">
        <w:t>ВЗиС</w:t>
      </w:r>
      <w:proofErr w:type="spellEnd"/>
      <w:r w:rsidR="00030E0C" w:rsidRPr="00891C08">
        <w:t xml:space="preserve">, затраты на перебазировку техники до </w:t>
      </w:r>
      <w:r w:rsidR="00760325" w:rsidRPr="00891C08">
        <w:t>места выполнения Работ</w:t>
      </w:r>
      <w:r w:rsidR="00030E0C" w:rsidRPr="00891C08">
        <w:t xml:space="preserve">, </w:t>
      </w:r>
      <w:r w:rsidR="00A579B4" w:rsidRPr="00891C08">
        <w:t>доставку п</w:t>
      </w:r>
      <w:r w:rsidR="00030E0C" w:rsidRPr="00891C08">
        <w:t xml:space="preserve">ерсонала до места </w:t>
      </w:r>
      <w:r w:rsidR="00760325" w:rsidRPr="00891C08">
        <w:t>выполнения</w:t>
      </w:r>
      <w:r w:rsidR="00030E0C" w:rsidRPr="00891C08">
        <w:t xml:space="preserve"> Работ и его вывоз, обеспечение </w:t>
      </w:r>
      <w:r w:rsidR="00760325" w:rsidRPr="00891C08">
        <w:t>п</w:t>
      </w:r>
      <w:r w:rsidR="00030E0C" w:rsidRPr="00891C08">
        <w:t xml:space="preserve">ерсонала спецодеждой, индивидуальными средствами защиты, и измерительными приборами, расходы на проживание </w:t>
      </w:r>
      <w:r w:rsidR="00760325" w:rsidRPr="00891C08">
        <w:t>п</w:t>
      </w:r>
      <w:r w:rsidR="00030E0C" w:rsidRPr="00891C08">
        <w:t xml:space="preserve">ерсонала, обслуживание техники, стоимость тары, упаковки, маркировки, затраты, связанные с вирусными инфекциями, командировочные, непредвиденные расходы и все возможные прочие расходы, издержки, накладные расходы и иные затраты, </w:t>
      </w:r>
      <w:r w:rsidR="00C76251" w:rsidRPr="00891C08">
        <w:t xml:space="preserve">понесённые </w:t>
      </w:r>
      <w:r w:rsidR="00030E0C" w:rsidRPr="00891C08">
        <w:t xml:space="preserve">им в связи с исполнением </w:t>
      </w:r>
      <w:r w:rsidR="00030E0C" w:rsidRPr="00891C08">
        <w:lastRenderedPageBreak/>
        <w:t xml:space="preserve">Договора, а также уплату всех налогов, сборов, пошлин и иных обязательных платежей, в том числе необходимых для ввоза </w:t>
      </w:r>
      <w:r w:rsidR="00760325" w:rsidRPr="00891C08">
        <w:t>материалов</w:t>
      </w:r>
      <w:r w:rsidR="00030E0C" w:rsidRPr="00891C08">
        <w:t xml:space="preserve"> из-за рубежа.</w:t>
      </w:r>
    </w:p>
    <w:p w14:paraId="6B8897AF" w14:textId="3DE702FF" w:rsidR="00BF46C7" w:rsidRPr="00891C08" w:rsidRDefault="00BF46C7">
      <w:pPr>
        <w:pStyle w:val="a"/>
      </w:pPr>
      <w:r w:rsidRPr="00891C08">
        <w:t xml:space="preserve">ПОРЯДОК </w:t>
      </w:r>
      <w:r w:rsidR="00D02EAA" w:rsidRPr="00891C08">
        <w:t>РАСЧЁТОВ</w:t>
      </w:r>
    </w:p>
    <w:p w14:paraId="5705003B" w14:textId="63B1651C" w:rsidR="00CD32A7" w:rsidRPr="00891C08" w:rsidRDefault="00CD32A7" w:rsidP="00F205AE">
      <w:pPr>
        <w:pStyle w:val="a0"/>
        <w:rPr>
          <w:color w:val="FF0000"/>
        </w:rPr>
      </w:pP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740CF5" w:rsidRPr="00891C08" w14:paraId="5F8306B5" w14:textId="77777777" w:rsidTr="00E1126A">
        <w:trPr>
          <w:trHeight w:val="280"/>
        </w:trPr>
        <w:tc>
          <w:tcPr>
            <w:tcW w:w="9069" w:type="dxa"/>
            <w:gridSpan w:val="2"/>
            <w:tcBorders>
              <w:top w:val="dotted" w:sz="4" w:space="0" w:color="auto"/>
            </w:tcBorders>
            <w:shd w:val="clear" w:color="auto" w:fill="F2F2F2" w:themeFill="background1" w:themeFillShade="F2"/>
          </w:tcPr>
          <w:p w14:paraId="020A4844" w14:textId="565116D9" w:rsidR="00740CF5" w:rsidRPr="00891C08" w:rsidRDefault="00740CF5" w:rsidP="00E1126A">
            <w:pPr>
              <w:spacing w:before="120" w:after="240"/>
              <w:ind w:firstLine="0"/>
              <w:rPr>
                <w:rFonts w:ascii="Tahoma" w:hAnsi="Tahoma" w:cs="Tahoma"/>
                <w:b/>
                <w:sz w:val="20"/>
                <w:szCs w:val="20"/>
              </w:rPr>
            </w:pPr>
            <w:r w:rsidRPr="00891C08">
              <w:rPr>
                <w:rFonts w:ascii="Tahoma" w:hAnsi="Tahoma" w:cs="Tahoma"/>
                <w:sz w:val="20"/>
              </w:rPr>
              <w:t>Оплата выполненных Работ производится</w:t>
            </w:r>
            <w:r w:rsidRPr="00891C08">
              <w:rPr>
                <w:rFonts w:ascii="Tahoma" w:hAnsi="Tahoma" w:cs="Tahoma"/>
                <w:b/>
                <w:sz w:val="20"/>
              </w:rPr>
              <w:t xml:space="preserve"> </w:t>
            </w:r>
          </w:p>
        </w:tc>
      </w:tr>
      <w:tr w:rsidR="00740CF5" w:rsidRPr="00891C08" w14:paraId="4F6213BE" w14:textId="77777777" w:rsidTr="00E1126A">
        <w:trPr>
          <w:trHeight w:val="280"/>
        </w:trPr>
        <w:tc>
          <w:tcPr>
            <w:tcW w:w="1417" w:type="dxa"/>
            <w:tcBorders>
              <w:right w:val="dotted" w:sz="4" w:space="0" w:color="auto"/>
            </w:tcBorders>
          </w:tcPr>
          <w:p w14:paraId="40A53BD4"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1DF4F7FA" w14:textId="77777777" w:rsidR="00740CF5" w:rsidRPr="00891C08" w:rsidRDefault="00740CF5"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4B3F1DAB" w14:textId="4E91AAF8" w:rsidR="00740CF5" w:rsidRPr="00891C08" w:rsidRDefault="008F0D19">
            <w:pPr>
              <w:tabs>
                <w:tab w:val="left" w:pos="1029"/>
                <w:tab w:val="left" w:pos="1418"/>
                <w:tab w:val="left" w:pos="3119"/>
              </w:tabs>
              <w:spacing w:before="120" w:after="240"/>
              <w:ind w:left="150" w:right="142" w:firstLine="0"/>
              <w:jc w:val="left"/>
              <w:rPr>
                <w:rFonts w:ascii="Tahoma" w:hAnsi="Tahoma" w:cs="Tahoma"/>
                <w:color w:val="FFC000"/>
                <w:sz w:val="20"/>
                <w:szCs w:val="20"/>
              </w:rPr>
            </w:pPr>
            <w:r>
              <w:rPr>
                <w:rFonts w:ascii="Tahoma" w:hAnsi="Tahoma" w:cs="Tahoma"/>
                <w:sz w:val="20"/>
              </w:rPr>
              <w:t>в рабочий вторник</w:t>
            </w:r>
          </w:p>
        </w:tc>
      </w:tr>
      <w:tr w:rsidR="00740CF5" w:rsidRPr="00891C08" w14:paraId="71FD4304" w14:textId="77777777" w:rsidTr="00E1126A">
        <w:tc>
          <w:tcPr>
            <w:tcW w:w="1417" w:type="dxa"/>
            <w:tcBorders>
              <w:bottom w:val="dotted" w:sz="4" w:space="0" w:color="auto"/>
              <w:right w:val="dotted" w:sz="4" w:space="0" w:color="auto"/>
            </w:tcBorders>
          </w:tcPr>
          <w:p w14:paraId="009C4C13"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071F2589" w14:textId="77777777" w:rsidR="00740CF5" w:rsidRPr="00891C08" w:rsidRDefault="00740CF5"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29AD21FA" w14:textId="464CA3D3" w:rsidR="00740CF5" w:rsidRPr="00891C08" w:rsidRDefault="00740CF5">
            <w:pPr>
              <w:spacing w:before="120" w:after="240"/>
              <w:ind w:left="150" w:right="142" w:firstLine="0"/>
              <w:jc w:val="left"/>
              <w:rPr>
                <w:rFonts w:ascii="Tahoma" w:hAnsi="Tahoma" w:cs="Tahoma"/>
                <w:sz w:val="20"/>
                <w:szCs w:val="20"/>
              </w:rPr>
            </w:pPr>
            <w:r w:rsidRPr="00891C08">
              <w:rPr>
                <w:rFonts w:ascii="Tahoma" w:hAnsi="Tahoma" w:cs="Tahoma"/>
                <w:sz w:val="20"/>
              </w:rPr>
              <w:t xml:space="preserve">не позднее 7 </w:t>
            </w:r>
            <w:proofErr w:type="spellStart"/>
            <w:r w:rsidRPr="00891C08">
              <w:rPr>
                <w:rFonts w:ascii="Tahoma" w:hAnsi="Tahoma" w:cs="Tahoma"/>
                <w:sz w:val="20"/>
              </w:rPr>
              <w:t>р.д</w:t>
            </w:r>
            <w:proofErr w:type="spellEnd"/>
            <w:r w:rsidRPr="00891C08">
              <w:rPr>
                <w:rFonts w:ascii="Tahoma" w:hAnsi="Tahoma" w:cs="Tahoma"/>
                <w:sz w:val="20"/>
              </w:rPr>
              <w:t>.</w:t>
            </w:r>
          </w:p>
        </w:tc>
      </w:tr>
      <w:tr w:rsidR="00740CF5" w:rsidRPr="00891C08" w14:paraId="730F997C" w14:textId="77777777" w:rsidTr="00E1126A">
        <w:tc>
          <w:tcPr>
            <w:tcW w:w="1417" w:type="dxa"/>
            <w:tcBorders>
              <w:top w:val="dotted" w:sz="4" w:space="0" w:color="auto"/>
              <w:bottom w:val="nil"/>
              <w:right w:val="dotted" w:sz="4" w:space="0" w:color="auto"/>
            </w:tcBorders>
          </w:tcPr>
          <w:p w14:paraId="1C00F06F"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4EC83E6C" w14:textId="1AD1C2F4" w:rsidR="00740CF5" w:rsidRPr="00891C08" w:rsidRDefault="00740CF5" w:rsidP="00D70DBA">
            <w:pPr>
              <w:spacing w:before="120" w:after="240"/>
              <w:ind w:left="150" w:right="142" w:firstLine="0"/>
              <w:jc w:val="left"/>
              <w:rPr>
                <w:rFonts w:ascii="Tahoma" w:hAnsi="Tahoma" w:cs="Tahoma"/>
                <w:sz w:val="20"/>
              </w:rPr>
            </w:pPr>
            <w:r w:rsidRPr="00891C08">
              <w:rPr>
                <w:rFonts w:ascii="Tahoma" w:hAnsi="Tahoma" w:cs="Tahoma"/>
                <w:sz w:val="20"/>
              </w:rPr>
              <w:t xml:space="preserve">с </w:t>
            </w:r>
            <w:r w:rsidR="007C6D71" w:rsidRPr="00891C08">
              <w:rPr>
                <w:rFonts w:ascii="Tahoma" w:hAnsi="Tahoma" w:cs="Tahoma"/>
                <w:sz w:val="20"/>
              </w:rPr>
              <w:t xml:space="preserve">даты </w:t>
            </w:r>
            <w:r w:rsidR="00D70DBA">
              <w:rPr>
                <w:rFonts w:ascii="Tahoma" w:hAnsi="Tahoma" w:cs="Tahoma"/>
                <w:sz w:val="20"/>
              </w:rPr>
              <w:t>приёмки Работ</w:t>
            </w:r>
          </w:p>
        </w:tc>
      </w:tr>
      <w:tr w:rsidR="00740CF5" w:rsidRPr="00891C08" w14:paraId="585D4B06" w14:textId="77777777" w:rsidTr="00E1126A">
        <w:tc>
          <w:tcPr>
            <w:tcW w:w="1417" w:type="dxa"/>
            <w:tcBorders>
              <w:top w:val="nil"/>
              <w:bottom w:val="dotted" w:sz="4" w:space="0" w:color="auto"/>
              <w:right w:val="dotted" w:sz="4" w:space="0" w:color="auto"/>
            </w:tcBorders>
          </w:tcPr>
          <w:p w14:paraId="38802B99" w14:textId="77777777" w:rsidR="00740CF5" w:rsidRPr="00891C08" w:rsidRDefault="00740CF5" w:rsidP="00E1126A">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281568AC" w14:textId="77777777" w:rsidR="00740CF5" w:rsidRPr="00891C08" w:rsidRDefault="00740CF5" w:rsidP="00E1126A">
            <w:pPr>
              <w:pStyle w:val="aff2"/>
              <w:spacing w:before="120" w:after="240"/>
              <w:ind w:left="150" w:right="142" w:firstLine="0"/>
              <w:jc w:val="left"/>
              <w:rPr>
                <w:rFonts w:ascii="Tahoma" w:hAnsi="Tahoma" w:cs="Tahoma"/>
                <w:bCs/>
                <w:sz w:val="20"/>
                <w:szCs w:val="20"/>
              </w:rPr>
            </w:pPr>
          </w:p>
        </w:tc>
      </w:tr>
      <w:tr w:rsidR="00740CF5" w:rsidRPr="00891C08" w14:paraId="2283CD2B" w14:textId="77777777" w:rsidTr="00E1126A">
        <w:tc>
          <w:tcPr>
            <w:tcW w:w="1417" w:type="dxa"/>
            <w:tcBorders>
              <w:top w:val="dotted" w:sz="4" w:space="0" w:color="auto"/>
              <w:bottom w:val="dotted" w:sz="4" w:space="0" w:color="auto"/>
              <w:right w:val="dotted" w:sz="4" w:space="0" w:color="auto"/>
            </w:tcBorders>
          </w:tcPr>
          <w:p w14:paraId="0E141C65" w14:textId="77777777" w:rsidR="00740CF5" w:rsidRPr="00891C08" w:rsidRDefault="00740CF5" w:rsidP="00E1126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349201CB" w14:textId="12F305ED" w:rsidR="00740CF5" w:rsidRPr="00891C08" w:rsidRDefault="00FB61A6"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w:t>
            </w:r>
            <w:r w:rsidR="00740CF5" w:rsidRPr="00891C08">
              <w:rPr>
                <w:rFonts w:ascii="Tahoma" w:hAnsi="Tahoma" w:cs="Tahoma"/>
                <w:sz w:val="20"/>
              </w:rPr>
              <w:t>ри условии предоставления оригиналов</w:t>
            </w:r>
            <w:r w:rsidR="00387FC2">
              <w:rPr>
                <w:rFonts w:ascii="Tahoma" w:hAnsi="Tahoma" w:cs="Tahoma"/>
                <w:sz w:val="20"/>
              </w:rPr>
              <w:t>/скан-копий</w:t>
            </w:r>
            <w:r w:rsidR="00740CF5" w:rsidRPr="00891C08">
              <w:rPr>
                <w:rFonts w:ascii="Tahoma" w:hAnsi="Tahoma" w:cs="Tahoma"/>
                <w:sz w:val="20"/>
              </w:rPr>
              <w:t xml:space="preserve"> и, если применимо, подписания обеими Сторонами:</w:t>
            </w:r>
          </w:p>
          <w:p w14:paraId="42F5068C" w14:textId="2BC02768" w:rsidR="0034677C" w:rsidRPr="00891C08" w:rsidRDefault="0034677C" w:rsidP="0034677C">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05DC4C5C" w14:textId="5069AFDD" w:rsidR="00B44313" w:rsidRDefault="00B44313" w:rsidP="0034677C">
            <w:pPr>
              <w:pStyle w:val="aff2"/>
              <w:widowControl w:val="0"/>
              <w:autoSpaceDE w:val="0"/>
              <w:autoSpaceDN w:val="0"/>
              <w:adjustRightInd w:val="0"/>
              <w:spacing w:before="120" w:after="240"/>
              <w:ind w:left="150" w:right="142" w:firstLine="0"/>
              <w:jc w:val="left"/>
              <w:rPr>
                <w:rFonts w:ascii="Tahoma" w:hAnsi="Tahoma" w:cs="Tahoma"/>
                <w:color w:val="FF0000"/>
                <w:sz w:val="20"/>
              </w:rPr>
            </w:pPr>
            <w:proofErr w:type="gramStart"/>
            <w:r>
              <w:rPr>
                <w:rFonts w:ascii="Tahoma" w:hAnsi="Tahoma" w:cs="Tahoma"/>
                <w:color w:val="FF0000"/>
                <w:sz w:val="20"/>
              </w:rPr>
              <w:t xml:space="preserve">[ </w:t>
            </w:r>
            <w:r w:rsidRPr="00B44313">
              <w:rPr>
                <w:rFonts w:ascii="Tahoma" w:hAnsi="Tahoma" w:cs="Tahoma"/>
                <w:sz w:val="20"/>
              </w:rPr>
              <w:t>-</w:t>
            </w:r>
            <w:proofErr w:type="gramEnd"/>
            <w:r w:rsidRPr="00B44313">
              <w:rPr>
                <w:rFonts w:ascii="Tahoma" w:hAnsi="Tahoma" w:cs="Tahoma"/>
                <w:sz w:val="20"/>
              </w:rPr>
              <w:t xml:space="preserve"> счёта на оплату</w:t>
            </w:r>
            <w:r>
              <w:rPr>
                <w:rFonts w:ascii="Tahoma" w:hAnsi="Tahoma" w:cs="Tahoma"/>
                <w:color w:val="FF0000"/>
                <w:sz w:val="20"/>
              </w:rPr>
              <w:t xml:space="preserve"> ]</w:t>
            </w:r>
          </w:p>
          <w:p w14:paraId="4D08EED8" w14:textId="29E65F21" w:rsidR="0034677C" w:rsidRPr="00891C08" w:rsidRDefault="0034677C" w:rsidP="0034677C">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счёта-фактуры</w:t>
            </w:r>
            <w:r w:rsidRPr="00891C08">
              <w:rPr>
                <w:rFonts w:ascii="Tahoma" w:hAnsi="Tahoma" w:cs="Tahoma"/>
                <w:color w:val="FF0000"/>
                <w:sz w:val="20"/>
              </w:rPr>
              <w:t xml:space="preserve"> ]</w:t>
            </w:r>
            <w:r w:rsidR="00E31BB3" w:rsidRPr="00891C08">
              <w:rPr>
                <w:rFonts w:ascii="Tahoma" w:hAnsi="Tahoma" w:cs="Tahoma"/>
                <w:color w:val="FF0000"/>
                <w:sz w:val="20"/>
              </w:rPr>
              <w:t xml:space="preserve"> </w:t>
            </w:r>
            <w:r w:rsidR="00E31BB3" w:rsidRPr="00891C08">
              <w:rPr>
                <w:rStyle w:val="ad"/>
                <w:rFonts w:cs="Tahoma"/>
              </w:rPr>
              <w:footnoteReference w:id="16"/>
            </w:r>
          </w:p>
          <w:p w14:paraId="2BD4EC8E" w14:textId="0535B497" w:rsidR="00740CF5" w:rsidRPr="00891C08" w:rsidRDefault="003928EA" w:rsidP="00305BB4">
            <w:pPr>
              <w:pStyle w:val="aff2"/>
              <w:widowControl w:val="0"/>
              <w:autoSpaceDE w:val="0"/>
              <w:autoSpaceDN w:val="0"/>
              <w:adjustRightInd w:val="0"/>
              <w:spacing w:before="120" w:after="240"/>
              <w:ind w:left="150" w:right="142" w:firstLine="0"/>
              <w:jc w:val="left"/>
              <w:rPr>
                <w:rFonts w:ascii="Tahoma" w:hAnsi="Tahoma" w:cs="Tahoma"/>
                <w:sz w:val="20"/>
                <w:szCs w:val="20"/>
              </w:rPr>
            </w:pPr>
            <w:r w:rsidRPr="00891C08">
              <w:rPr>
                <w:rFonts w:ascii="Tahoma" w:hAnsi="Tahoma" w:cs="Tahoma"/>
                <w:color w:val="FF0000"/>
                <w:sz w:val="20"/>
              </w:rPr>
              <w:t xml:space="preserve"> </w:t>
            </w:r>
            <w:proofErr w:type="gramStart"/>
            <w:r w:rsidR="00740CF5" w:rsidRPr="00891C08">
              <w:rPr>
                <w:rFonts w:ascii="Tahoma" w:hAnsi="Tahoma" w:cs="Tahoma"/>
                <w:color w:val="FF0000"/>
                <w:sz w:val="20"/>
              </w:rPr>
              <w:t>[</w:t>
            </w:r>
            <w:r w:rsidR="00740CF5" w:rsidRPr="00891C08">
              <w:rPr>
                <w:rFonts w:ascii="Tahoma" w:hAnsi="Tahoma" w:cs="Tahoma"/>
                <w:sz w:val="20"/>
              </w:rPr>
              <w:t xml:space="preserve"> Оплата</w:t>
            </w:r>
            <w:proofErr w:type="gramEnd"/>
            <w:r w:rsidR="00740CF5" w:rsidRPr="00891C08">
              <w:rPr>
                <w:rFonts w:ascii="Tahoma" w:hAnsi="Tahoma" w:cs="Tahoma"/>
                <w:sz w:val="20"/>
              </w:rPr>
              <w:t xml:space="preserve"> Работ по последнему этапу осуществляется при условии подписания Сторонами Актов сдачи-приёмки работ по всем предшествующим этапам. </w:t>
            </w:r>
            <w:r w:rsidR="00740CF5" w:rsidRPr="00891C08">
              <w:rPr>
                <w:rFonts w:ascii="Tahoma" w:hAnsi="Tahoma" w:cs="Tahoma"/>
                <w:color w:val="FF0000"/>
                <w:sz w:val="20"/>
              </w:rPr>
              <w:t xml:space="preserve">] </w:t>
            </w:r>
            <w:r w:rsidR="00740CF5" w:rsidRPr="00891C08">
              <w:rPr>
                <w:rStyle w:val="ad"/>
                <w:rFonts w:cs="Tahoma"/>
              </w:rPr>
              <w:footnoteReference w:id="17"/>
            </w:r>
          </w:p>
        </w:tc>
      </w:tr>
    </w:tbl>
    <w:p w14:paraId="3562AC56" w14:textId="785DBDA6" w:rsidR="00740CF5" w:rsidRPr="00891C08" w:rsidRDefault="00740CF5" w:rsidP="00740CF5">
      <w:pPr>
        <w:pStyle w:val="afff7"/>
      </w:pPr>
    </w:p>
    <w:p w14:paraId="734A58F7" w14:textId="6B756ECC" w:rsidR="00C90D6C" w:rsidRPr="00891C08" w:rsidRDefault="00C90D6C">
      <w:pPr>
        <w:pStyle w:val="a"/>
      </w:pPr>
      <w:r w:rsidRPr="00891C08">
        <w:t>ОБЩИЕ УСЛОВИЯ</w:t>
      </w:r>
    </w:p>
    <w:p w14:paraId="0643FD5C" w14:textId="6C8C9BBE" w:rsidR="00C90D6C" w:rsidRPr="00891C08" w:rsidRDefault="00C90D6C" w:rsidP="00C90D6C">
      <w:pPr>
        <w:pStyle w:val="afff7"/>
        <w:rPr>
          <w:bCs/>
        </w:rPr>
      </w:pPr>
      <w:r w:rsidRPr="00891C08">
        <w:t xml:space="preserve">Неотъемлемой частью Договора являются Общие условия договоров, в редакции на дату заключения </w:t>
      </w:r>
      <w:r w:rsidR="00671371" w:rsidRPr="00891C08">
        <w:t>Д</w:t>
      </w:r>
      <w:r w:rsidRPr="00891C08">
        <w:t xml:space="preserve">оговора, </w:t>
      </w:r>
      <w:r w:rsidR="00252B4A" w:rsidRPr="00891C08">
        <w:t xml:space="preserve">размещённые </w:t>
      </w:r>
      <w:r w:rsidRPr="00891C08">
        <w:t xml:space="preserve">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(далее – </w:t>
      </w:r>
      <w:r w:rsidRPr="00891C08">
        <w:rPr>
          <w:b/>
        </w:rPr>
        <w:t>Общие условия</w:t>
      </w:r>
      <w:r w:rsidRPr="00891C08">
        <w:t>).</w:t>
      </w:r>
    </w:p>
    <w:p w14:paraId="43C56A31" w14:textId="77777777" w:rsidR="00C90D6C" w:rsidRPr="00891C08" w:rsidRDefault="00C90D6C"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0A5BD712" w14:textId="7AEDBDB4" w:rsidR="00F15824" w:rsidRPr="00891C08" w:rsidRDefault="00F15824">
      <w:pPr>
        <w:pStyle w:val="a"/>
      </w:pPr>
      <w:r w:rsidRPr="00891C08">
        <w:t xml:space="preserve">ОБЩИЕ ТРЕБОВАНИЯ К </w:t>
      </w:r>
      <w:r w:rsidR="00735951" w:rsidRPr="00891C08">
        <w:t>ИСПОЛНЕНИЮ ДОГОВОРА</w:t>
      </w:r>
    </w:p>
    <w:p w14:paraId="27FE8ECB" w14:textId="04E48F1B" w:rsidR="00143E98" w:rsidRPr="00891C08" w:rsidRDefault="001C11C0" w:rsidP="00143E98">
      <w:pPr>
        <w:pStyle w:val="a0"/>
      </w:pPr>
      <w:r w:rsidRPr="002065E0">
        <w:rPr>
          <w:color w:val="FF0000"/>
        </w:rPr>
        <w:t xml:space="preserve"> </w:t>
      </w:r>
      <w:r w:rsidR="00BE25E5" w:rsidRPr="00891C08">
        <w:t xml:space="preserve">При выполнении Работ на территории Заказчика </w:t>
      </w:r>
      <w:r w:rsidR="00143E98" w:rsidRPr="00891C08">
        <w:t>Подрядчик выполняет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w:t>
      </w:r>
      <w:r w:rsidR="00565E8B" w:rsidRPr="00891C08">
        <w:t>, Договоре</w:t>
      </w:r>
      <w:r w:rsidR="00143E98" w:rsidRPr="00891C08">
        <w:t xml:space="preserve">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w:t>
      </w:r>
      <w:proofErr w:type="spellStart"/>
      <w:r w:rsidR="00143E98" w:rsidRPr="00891C08">
        <w:t>р.д</w:t>
      </w:r>
      <w:proofErr w:type="spellEnd"/>
      <w:r w:rsidR="00143E98" w:rsidRPr="00891C08">
        <w:t>. с даты передачи Заказчиком.</w:t>
      </w:r>
      <w:r w:rsidR="002065E0">
        <w:t xml:space="preserve"> </w:t>
      </w:r>
    </w:p>
    <w:p w14:paraId="55F987EF" w14:textId="2258F708" w:rsidR="00913383" w:rsidRPr="00891C08" w:rsidRDefault="00913383" w:rsidP="00913383">
      <w:pPr>
        <w:pStyle w:val="a0"/>
      </w:pPr>
      <w:r w:rsidRPr="00891C08">
        <w:lastRenderedPageBreak/>
        <w:t>Подрядчик самостоятельно обеспечивает себя оборудованием, материалами и инвентарём, такелажем, приспособлениями, средствами малой механизации</w:t>
      </w:r>
      <w:r w:rsidR="00016132" w:rsidRPr="00891C08">
        <w:t>,</w:t>
      </w:r>
      <w:r w:rsidRPr="00891C08">
        <w:t xml:space="preserve"> средствами индивидуальной защиты</w:t>
      </w:r>
      <w:r w:rsidR="00016132" w:rsidRPr="00891C08">
        <w:t xml:space="preserve"> и иным имуществом</w:t>
      </w:r>
      <w:r w:rsidRPr="00891C08">
        <w:t>, необходимыми для выполнения Работ по Договору.</w:t>
      </w:r>
    </w:p>
    <w:p w14:paraId="60E0BBCE" w14:textId="5C4123AD" w:rsidR="00913383" w:rsidRPr="00891C08" w:rsidRDefault="00913383" w:rsidP="00305BB4">
      <w:pPr>
        <w:pStyle w:val="afff7"/>
      </w:pPr>
      <w:r w:rsidRPr="00891C08">
        <w:t>Подрядчик отвечает за закупку, транспортировку, получение, разгрузку и хранение всего оборудования, материалов и проч</w:t>
      </w:r>
      <w:r w:rsidR="00016132" w:rsidRPr="00891C08">
        <w:t>его имущества</w:t>
      </w:r>
      <w:r w:rsidRPr="00891C08">
        <w:t xml:space="preserve">, необходимых для </w:t>
      </w:r>
      <w:r w:rsidR="00016132" w:rsidRPr="00891C08">
        <w:t>выполнения</w:t>
      </w:r>
      <w:r w:rsidRPr="00891C08">
        <w:t xml:space="preserve">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w:t>
      </w:r>
      <w:r w:rsidR="00016132" w:rsidRPr="00891C08">
        <w:t xml:space="preserve">на использованные/смонтированные материалы/оборудование </w:t>
      </w:r>
      <w:r w:rsidRPr="00891C08">
        <w:t>правами третьих лиц.</w:t>
      </w:r>
    </w:p>
    <w:p w14:paraId="4A02827B" w14:textId="2B6E3B88" w:rsidR="003C6F59" w:rsidRPr="00891C08" w:rsidRDefault="003C6F59" w:rsidP="00305BB4">
      <w:pPr>
        <w:pStyle w:val="afff7"/>
      </w:pPr>
      <w:r w:rsidRPr="00891C08">
        <w:t xml:space="preserve">Подрядчик самостоятельно обеспечивает себя необходимыми энергоресурсами, в том числе самостоятельно обеспечивает подключение к источникам энергоснабжения. </w:t>
      </w:r>
    </w:p>
    <w:p w14:paraId="6BB8B73E" w14:textId="38555594" w:rsidR="00143E98" w:rsidRPr="00891C08" w:rsidRDefault="00143E98" w:rsidP="00143E98">
      <w:pPr>
        <w:pStyle w:val="a0"/>
      </w:pPr>
      <w:r w:rsidRPr="00891C08">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891C08" w:rsidRDefault="00143E98" w:rsidP="00035814">
      <w:pPr>
        <w:pStyle w:val="a0"/>
      </w:pPr>
      <w:r w:rsidRPr="00891C08">
        <w:t>Подрядчик обязан не обращаться к сотрудникам Заказчика (Группа компаний ПАО</w:t>
      </w:r>
      <w:r w:rsidR="00035814" w:rsidRPr="00891C08">
        <w:t> </w:t>
      </w:r>
      <w:r w:rsidRPr="00891C08">
        <w:t>«ГМК «Норильский никель</w:t>
      </w:r>
      <w:r w:rsidR="00035814" w:rsidRPr="00891C08">
        <w:t>»</w:t>
      </w:r>
      <w:r w:rsidRPr="00891C08">
        <w:t>) с предложениями о смене работы в</w:t>
      </w:r>
      <w:r w:rsidR="00035814" w:rsidRPr="00891C08">
        <w:t xml:space="preserve"> ходе исполнения Договора</w:t>
      </w:r>
      <w:r w:rsidRPr="00891C08">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891C08" w:rsidRDefault="00035814" w:rsidP="00035814">
      <w:pPr>
        <w:pStyle w:val="afff7"/>
      </w:pPr>
      <w:r w:rsidRPr="00891C08">
        <w:t>Если</w:t>
      </w:r>
      <w:r w:rsidR="00143E98" w:rsidRPr="00891C08">
        <w:t xml:space="preserve"> сотрудник Заказчика </w:t>
      </w:r>
      <w:r w:rsidRPr="00891C08">
        <w:t>направляет</w:t>
      </w:r>
      <w:r w:rsidR="00143E98" w:rsidRPr="00891C08">
        <w:t xml:space="preserve"> свое резюме Подрядчику по собственной инициативе, Подрядчик оставляет за собой право рассматривать его в качест</w:t>
      </w:r>
      <w:r w:rsidRPr="00891C08">
        <w:t>ве кандидата в обычном порядке.</w:t>
      </w:r>
    </w:p>
    <w:p w14:paraId="5600F20A" w14:textId="091869D4" w:rsidR="00C01516" w:rsidRPr="00891C08" w:rsidRDefault="00143E98" w:rsidP="00143E98">
      <w:pPr>
        <w:pStyle w:val="a0"/>
      </w:pPr>
      <w:r w:rsidRPr="00891C08">
        <w:t xml:space="preserve">Подрядчик использует предоставленное Заказчиком </w:t>
      </w:r>
      <w:r w:rsidR="004F70AF" w:rsidRPr="00891C08">
        <w:t xml:space="preserve">в рамках Договора </w:t>
      </w:r>
      <w:r w:rsidRPr="00891C08">
        <w:t>имущество и ресурсы исключительно для целей исполнения обязательств по Договору.</w:t>
      </w:r>
    </w:p>
    <w:p w14:paraId="5A7155B5" w14:textId="735AC667" w:rsidR="00CB5555" w:rsidRDefault="00CB5555" w:rsidP="00CB5555">
      <w:pPr>
        <w:pStyle w:val="a0"/>
      </w:pPr>
      <w:r w:rsidRPr="00891C08">
        <w:rPr>
          <w:color w:val="FF0000"/>
        </w:rPr>
        <w:t xml:space="preserve"> </w:t>
      </w:r>
      <w:r w:rsidR="006721CB" w:rsidRPr="00891C08">
        <w:t xml:space="preserve">Работы осуществляются по адресу: </w:t>
      </w:r>
    </w:p>
    <w:p w14:paraId="6D0ED56C" w14:textId="103CC91A" w:rsidR="00985045" w:rsidRDefault="00985045" w:rsidP="00985045">
      <w:pPr>
        <w:pStyle w:val="a0"/>
        <w:numPr>
          <w:ilvl w:val="0"/>
          <w:numId w:val="0"/>
        </w:numPr>
        <w:spacing w:after="120"/>
        <w:ind w:left="851"/>
      </w:pPr>
      <w:r>
        <w:rPr>
          <w:lang w:val="en-US"/>
        </w:rPr>
        <w:t>I</w:t>
      </w:r>
      <w:r w:rsidRPr="00985045">
        <w:t xml:space="preserve"> - </w:t>
      </w:r>
      <w:r>
        <w:t>РФ, Красноярский край, г. Красноярск, ул.  Коммунальная, д.  2, (Злобинский грузовой район):</w:t>
      </w:r>
    </w:p>
    <w:p w14:paraId="6D1E8858" w14:textId="77777777" w:rsidR="00985045" w:rsidRDefault="00985045" w:rsidP="00985045">
      <w:pPr>
        <w:pStyle w:val="a0"/>
        <w:numPr>
          <w:ilvl w:val="0"/>
          <w:numId w:val="0"/>
        </w:numPr>
        <w:tabs>
          <w:tab w:val="clear" w:pos="851"/>
        </w:tabs>
        <w:spacing w:after="120"/>
        <w:ind w:left="1134" w:hanging="142"/>
      </w:pPr>
      <w:r>
        <w:t>- ТП-1 (Здание подстанции электрической) г. Красноярск, ул. Коммунальная, д. 2, строение № 19, помещение 1, кадастровый номер 24:50:0600013:1081, помещение 2, кадастровый номер 24:50:0600013:1080, помещение 3, кадастровый номер 24:50:0600013:1083, помещение 4, кадастровый номер 24:50:0600013:1082;</w:t>
      </w:r>
    </w:p>
    <w:p w14:paraId="47617867" w14:textId="794491B4" w:rsidR="00985045" w:rsidRDefault="00985045" w:rsidP="00985045">
      <w:pPr>
        <w:pStyle w:val="a0"/>
        <w:numPr>
          <w:ilvl w:val="0"/>
          <w:numId w:val="0"/>
        </w:numPr>
        <w:tabs>
          <w:tab w:val="clear" w:pos="851"/>
        </w:tabs>
        <w:spacing w:after="120"/>
        <w:ind w:left="1134" w:hanging="142"/>
      </w:pPr>
      <w:r>
        <w:t>- ТП-2 (Эл. трансформаторная подстанция № 2) г. Красноярск, ул.  Коммунальная, д. 2, строение № 71 (лит. В70), кадастровый номер 24:50:0600013:646;</w:t>
      </w:r>
    </w:p>
    <w:p w14:paraId="0154D892" w14:textId="77777777" w:rsidR="00985045" w:rsidRDefault="00985045" w:rsidP="00985045">
      <w:pPr>
        <w:pStyle w:val="a0"/>
        <w:numPr>
          <w:ilvl w:val="0"/>
          <w:numId w:val="0"/>
        </w:numPr>
        <w:tabs>
          <w:tab w:val="clear" w:pos="851"/>
        </w:tabs>
        <w:spacing w:after="120"/>
        <w:ind w:left="1134" w:hanging="142"/>
      </w:pPr>
      <w:r>
        <w:t xml:space="preserve">- ТП-3 (Здание подстанции электрической) г. Красноярск, ул. Коммунальная, д. 2, строение № 5, помещение 1, кадастровый номер 24:50:0600013:1080, помещение 2, кадастровый номер 24:50:0600013:1081, помещение 3, кадастровый номер 24:50:0600013:1082 помещение 4, кадастровый номер 24:50:0600013:1083; </w:t>
      </w:r>
    </w:p>
    <w:p w14:paraId="2F0501A7" w14:textId="77777777" w:rsidR="00985045" w:rsidRDefault="00985045" w:rsidP="00985045">
      <w:pPr>
        <w:pStyle w:val="a0"/>
        <w:numPr>
          <w:ilvl w:val="0"/>
          <w:numId w:val="0"/>
        </w:numPr>
        <w:tabs>
          <w:tab w:val="clear" w:pos="851"/>
        </w:tabs>
        <w:spacing w:after="120"/>
        <w:ind w:left="1134" w:hanging="142"/>
      </w:pPr>
      <w:r>
        <w:t xml:space="preserve">- КТП-250 (комплектная трансформаторная подстанция) г. Красноярск, ул.  Коммунальная, д. 2, правее строения № 46, (инвентарный номер отсутствует); </w:t>
      </w:r>
    </w:p>
    <w:p w14:paraId="6E1D2860" w14:textId="77777777" w:rsidR="00985045" w:rsidRDefault="00985045" w:rsidP="00985045">
      <w:pPr>
        <w:pStyle w:val="a0"/>
        <w:numPr>
          <w:ilvl w:val="0"/>
          <w:numId w:val="0"/>
        </w:numPr>
        <w:tabs>
          <w:tab w:val="clear" w:pos="851"/>
        </w:tabs>
        <w:spacing w:after="120"/>
        <w:ind w:left="1134" w:hanging="142"/>
      </w:pPr>
      <w:r>
        <w:t xml:space="preserve">- КТП-1000 (комплектная трансформаторная подстанция) г. Красноярск, ул.  Коммунальная, д. 2, правее строения № 29, (инвентарный номер отсутствует); </w:t>
      </w:r>
    </w:p>
    <w:p w14:paraId="7D36591E" w14:textId="06FBA14C" w:rsidR="00985045" w:rsidRDefault="00985045" w:rsidP="00985045">
      <w:pPr>
        <w:pStyle w:val="a0"/>
        <w:numPr>
          <w:ilvl w:val="0"/>
          <w:numId w:val="0"/>
        </w:numPr>
        <w:tabs>
          <w:tab w:val="clear" w:pos="851"/>
        </w:tabs>
        <w:spacing w:after="120"/>
        <w:ind w:left="1134" w:hanging="142"/>
      </w:pPr>
      <w:r>
        <w:t>- РП-114 (Центральная распределительная подстанция), г. Красноярск, ул.  Коммунальная, д. 2, строение № 46 (лит. В20), кадастровый номер   24:50:0600013:573.</w:t>
      </w:r>
    </w:p>
    <w:p w14:paraId="126EA291" w14:textId="1B6E8081" w:rsidR="00985045" w:rsidRDefault="00985045" w:rsidP="00985045">
      <w:pPr>
        <w:pStyle w:val="a0"/>
        <w:numPr>
          <w:ilvl w:val="0"/>
          <w:numId w:val="0"/>
        </w:numPr>
        <w:spacing w:before="240" w:after="120"/>
        <w:ind w:left="851"/>
      </w:pPr>
      <w:r>
        <w:rPr>
          <w:lang w:val="en-US"/>
        </w:rPr>
        <w:t>II</w:t>
      </w:r>
      <w:r w:rsidRPr="00985045">
        <w:t xml:space="preserve"> - </w:t>
      </w:r>
      <w:r>
        <w:t>РФ, Красноярский край, г. Красноярск, ул.  Прибойная, стр.  30, (Енисейский грузовой район):</w:t>
      </w:r>
    </w:p>
    <w:p w14:paraId="395F41EF" w14:textId="5F556C78" w:rsidR="00985045" w:rsidRDefault="00985045" w:rsidP="00985045">
      <w:pPr>
        <w:pStyle w:val="a0"/>
        <w:numPr>
          <w:ilvl w:val="0"/>
          <w:numId w:val="0"/>
        </w:numPr>
        <w:tabs>
          <w:tab w:val="clear" w:pos="851"/>
        </w:tabs>
        <w:spacing w:after="120"/>
        <w:ind w:left="1134" w:hanging="142"/>
      </w:pPr>
      <w:r>
        <w:t>-</w:t>
      </w:r>
      <w:r w:rsidRPr="00985045">
        <w:t xml:space="preserve"> </w:t>
      </w:r>
      <w:r>
        <w:t xml:space="preserve">ТП-351 (Здание трансформаторной подстанции № 1) г. Красноярск, ул. Прибойная, 30, строение 4 (лит. В8), кадастровый номер 24:50:0700142:309; </w:t>
      </w:r>
    </w:p>
    <w:p w14:paraId="16713C94" w14:textId="77777777" w:rsidR="00985045" w:rsidRDefault="00985045" w:rsidP="00985045">
      <w:pPr>
        <w:pStyle w:val="a0"/>
        <w:numPr>
          <w:ilvl w:val="0"/>
          <w:numId w:val="0"/>
        </w:numPr>
        <w:tabs>
          <w:tab w:val="clear" w:pos="851"/>
        </w:tabs>
        <w:spacing w:after="120"/>
        <w:ind w:left="1134" w:hanging="142"/>
      </w:pPr>
      <w:r>
        <w:t xml:space="preserve">- ТП-352 (Здание подстанции № 4) г. Красноярск, ул. Прибойная, 30, строение 11 (лит. В7), кадастровый номер 24:50:0700142:313 </w:t>
      </w:r>
    </w:p>
    <w:p w14:paraId="112DA993" w14:textId="77777777" w:rsidR="00985045" w:rsidRDefault="00985045" w:rsidP="00985045">
      <w:pPr>
        <w:pStyle w:val="a0"/>
        <w:numPr>
          <w:ilvl w:val="0"/>
          <w:numId w:val="0"/>
        </w:numPr>
        <w:tabs>
          <w:tab w:val="clear" w:pos="851"/>
        </w:tabs>
        <w:spacing w:after="120"/>
        <w:ind w:left="1134" w:hanging="142"/>
      </w:pPr>
      <w:r>
        <w:lastRenderedPageBreak/>
        <w:t xml:space="preserve">- ТП-368 (Здание подстанции № 5) г. Красноярск, ул. Прибойная, 30, строение 14 (лит. В9), кадастровый номер 24:50:0700142:311; </w:t>
      </w:r>
    </w:p>
    <w:p w14:paraId="7E679295" w14:textId="72F50520" w:rsidR="00985045" w:rsidRDefault="00985045" w:rsidP="00985045">
      <w:pPr>
        <w:pStyle w:val="a0"/>
        <w:numPr>
          <w:ilvl w:val="0"/>
          <w:numId w:val="0"/>
        </w:numPr>
        <w:tabs>
          <w:tab w:val="clear" w:pos="851"/>
        </w:tabs>
        <w:spacing w:after="120"/>
        <w:ind w:left="1134" w:hanging="142"/>
      </w:pPr>
      <w:r>
        <w:t>- РП-138 (Здание подстанции № 138) г. Красноярск, ул. Прибойная, 30, строение 7 (лит. В6), кадастровый номер 24:50:0700142:312.</w:t>
      </w:r>
    </w:p>
    <w:p w14:paraId="577A2B0B" w14:textId="446D3EF7" w:rsidR="00985045" w:rsidRDefault="00985045" w:rsidP="00985045">
      <w:pPr>
        <w:pStyle w:val="a0"/>
        <w:numPr>
          <w:ilvl w:val="0"/>
          <w:numId w:val="0"/>
        </w:numPr>
        <w:tabs>
          <w:tab w:val="clear" w:pos="851"/>
        </w:tabs>
        <w:spacing w:before="240" w:after="120"/>
        <w:ind w:left="1135" w:hanging="284"/>
      </w:pPr>
      <w:r>
        <w:rPr>
          <w:lang w:val="en-US"/>
        </w:rPr>
        <w:t>III</w:t>
      </w:r>
      <w:r w:rsidRPr="00985045">
        <w:t xml:space="preserve"> - </w:t>
      </w:r>
      <w:r>
        <w:t xml:space="preserve">РФ, Красноярский край, Емельяновский район, Солонцовский сельсовет, 3,5 км юго-восточнее д. Песчанка, сооружение 1, (участок Песчанка): </w:t>
      </w:r>
    </w:p>
    <w:p w14:paraId="04D22E6D" w14:textId="530AB760" w:rsidR="00985045" w:rsidRDefault="00985045" w:rsidP="00985045">
      <w:pPr>
        <w:pStyle w:val="a0"/>
        <w:numPr>
          <w:ilvl w:val="0"/>
          <w:numId w:val="0"/>
        </w:numPr>
        <w:spacing w:after="120"/>
        <w:ind w:left="1134" w:hanging="142"/>
      </w:pPr>
      <w:r>
        <w:t>-</w:t>
      </w:r>
      <w:r w:rsidRPr="00985045">
        <w:t xml:space="preserve"> </w:t>
      </w:r>
      <w:r>
        <w:t xml:space="preserve">ТП-147-7-1 (Сооружение – трансформаторная подстанция 147-7-1) Красноярский край, </w:t>
      </w:r>
      <w:proofErr w:type="spellStart"/>
      <w:r>
        <w:t>Емельяновский</w:t>
      </w:r>
      <w:proofErr w:type="spellEnd"/>
      <w:r>
        <w:t xml:space="preserve"> район, </w:t>
      </w:r>
      <w:proofErr w:type="spellStart"/>
      <w:r>
        <w:t>Солнцовский</w:t>
      </w:r>
      <w:proofErr w:type="spellEnd"/>
      <w:r>
        <w:t xml:space="preserve"> сельсовет, 3.5 км Юго-восточнее д. Песчанка, сооружение 1, кадастровый номер 24:11:0290204:324;</w:t>
      </w:r>
    </w:p>
    <w:p w14:paraId="3CD2914A" w14:textId="0E4BAE85" w:rsidR="00985045" w:rsidRDefault="00985045" w:rsidP="00985045">
      <w:pPr>
        <w:pStyle w:val="a0"/>
        <w:numPr>
          <w:ilvl w:val="0"/>
          <w:numId w:val="0"/>
        </w:numPr>
        <w:tabs>
          <w:tab w:val="clear" w:pos="851"/>
        </w:tabs>
        <w:spacing w:after="120"/>
        <w:ind w:left="1134" w:hanging="142"/>
      </w:pPr>
      <w:r>
        <w:t xml:space="preserve">- ТП-147-8-2 (Сооружение – трансформаторная подстанция 147-8-2) Красноярский край, </w:t>
      </w:r>
      <w:proofErr w:type="spellStart"/>
      <w:r>
        <w:t>Емельяновский</w:t>
      </w:r>
      <w:proofErr w:type="spellEnd"/>
      <w:r>
        <w:t xml:space="preserve"> район, </w:t>
      </w:r>
      <w:proofErr w:type="spellStart"/>
      <w:r>
        <w:t>Солнцовский</w:t>
      </w:r>
      <w:proofErr w:type="spellEnd"/>
      <w:r>
        <w:t xml:space="preserve"> сельсовет, 3.5 км Юго-восточнее д. Песчанка, сооружение 2, кадастровый номер 24:11:0290204:326;</w:t>
      </w:r>
    </w:p>
    <w:p w14:paraId="09537369" w14:textId="34AECF7B" w:rsidR="00815866" w:rsidRPr="00891C08" w:rsidRDefault="00CB5555" w:rsidP="00985045">
      <w:pPr>
        <w:pStyle w:val="a0"/>
        <w:numPr>
          <w:ilvl w:val="0"/>
          <w:numId w:val="0"/>
        </w:numPr>
        <w:spacing w:after="120"/>
        <w:ind w:left="1134" w:hanging="142"/>
      </w:pPr>
      <w:r w:rsidRPr="00985045">
        <w:t xml:space="preserve">- ТП-147-7-3 (Сооружение – трансформаторная подстанция 147-7-3) Красноярский край, </w:t>
      </w:r>
      <w:proofErr w:type="spellStart"/>
      <w:r w:rsidRPr="00985045">
        <w:t>Емельяновский</w:t>
      </w:r>
      <w:proofErr w:type="spellEnd"/>
      <w:r w:rsidRPr="00985045">
        <w:t xml:space="preserve"> район, </w:t>
      </w:r>
      <w:proofErr w:type="spellStart"/>
      <w:r w:rsidRPr="00985045">
        <w:t>Солнцовский</w:t>
      </w:r>
      <w:proofErr w:type="spellEnd"/>
      <w:r w:rsidRPr="00985045">
        <w:t xml:space="preserve"> сельсовет, 3.5 км Юго-восточнее д. Песчанка, сооружение 3, кадастровый </w:t>
      </w:r>
      <w:r w:rsidR="00254D54" w:rsidRPr="00985045">
        <w:t>номер 24</w:t>
      </w:r>
      <w:r w:rsidRPr="00985045">
        <w:t>:11:0290204:325.</w:t>
      </w:r>
    </w:p>
    <w:p w14:paraId="4A904DE7" w14:textId="09D60052" w:rsidR="009D2B01" w:rsidRPr="00891C08" w:rsidRDefault="00985045" w:rsidP="009D2B01">
      <w:pPr>
        <w:pStyle w:val="a0"/>
      </w:pPr>
      <w:r w:rsidRPr="00891C08">
        <w:rPr>
          <w:color w:val="FF0000"/>
        </w:rPr>
        <w:t xml:space="preserve"> </w:t>
      </w:r>
      <w:r w:rsidR="009D2B01" w:rsidRPr="00891C08">
        <w:t xml:space="preserve">Подрядчик разрабатывает и согласовывает с Заказчиком проект производства работ (ППР) не позднее 10 </w:t>
      </w:r>
      <w:proofErr w:type="spellStart"/>
      <w:r w:rsidR="009D2B01" w:rsidRPr="00891C08">
        <w:t>р.д</w:t>
      </w:r>
      <w:proofErr w:type="spellEnd"/>
      <w:r w:rsidR="009D2B01" w:rsidRPr="00891C08">
        <w:t>. до начала выполнения предусмотренных в нем работ</w:t>
      </w:r>
      <w:r w:rsidR="009F03F0" w:rsidRPr="00891C08">
        <w:t>.</w:t>
      </w:r>
    </w:p>
    <w:p w14:paraId="1D09648C" w14:textId="77777777" w:rsidR="009D2B01" w:rsidRPr="00891C08" w:rsidRDefault="009D2B01" w:rsidP="008D426C">
      <w:pPr>
        <w:pStyle w:val="afff7"/>
      </w:pPr>
      <w:r w:rsidRPr="00891C08">
        <w:t>Производство работ без утвержденного Заказчиком ППР запрещается.</w:t>
      </w:r>
    </w:p>
    <w:p w14:paraId="0C63093B" w14:textId="4D8398E4" w:rsidR="009D2B01" w:rsidRPr="00891C08" w:rsidRDefault="009D2B01" w:rsidP="008D426C">
      <w:pPr>
        <w:pStyle w:val="afff7"/>
      </w:pPr>
      <w:bookmarkStart w:id="1" w:name="_Toc528580034"/>
      <w:r w:rsidRPr="00891C08">
        <w:t xml:space="preserve">Заказчик рассматривает ППР и согласовывает либо направляет замечания в течение 5 </w:t>
      </w:r>
      <w:proofErr w:type="spellStart"/>
      <w:r w:rsidRPr="00891C08">
        <w:t>р.д</w:t>
      </w:r>
      <w:proofErr w:type="spellEnd"/>
      <w:r w:rsidRPr="00891C08">
        <w:t>. с даты получения от Подрядчика ППР.</w:t>
      </w:r>
      <w:bookmarkStart w:id="2" w:name="_Toc528580035"/>
      <w:bookmarkEnd w:id="1"/>
    </w:p>
    <w:p w14:paraId="6E0125E2" w14:textId="1A0E366B" w:rsidR="009D2B01" w:rsidRPr="00891C08" w:rsidRDefault="009D2B01" w:rsidP="008D426C">
      <w:pPr>
        <w:pStyle w:val="afff7"/>
        <w:rPr>
          <w:color w:val="FF0000"/>
        </w:rPr>
      </w:pPr>
      <w:bookmarkStart w:id="3" w:name="_Toc528580036"/>
      <w:bookmarkEnd w:id="2"/>
      <w:r w:rsidRPr="00891C08">
        <w:t xml:space="preserve">Подрядчик вносит соответствующие изменения в ППР и повторно направляет его на согласование Заказчику в течение 5 </w:t>
      </w:r>
      <w:proofErr w:type="spellStart"/>
      <w:r w:rsidRPr="00891C08">
        <w:t>р.д</w:t>
      </w:r>
      <w:proofErr w:type="spellEnd"/>
      <w:r w:rsidRPr="00891C08">
        <w:t>. с даты получения замечаний Заказчика.</w:t>
      </w:r>
      <w:bookmarkEnd w:id="3"/>
      <w:r w:rsidR="008D426C" w:rsidRPr="00891C08">
        <w:t xml:space="preserve"> </w:t>
      </w:r>
    </w:p>
    <w:p w14:paraId="23C55FD6" w14:textId="18EC032E" w:rsidR="00C77868" w:rsidRPr="00305BB4" w:rsidRDefault="00C77868" w:rsidP="0046781A">
      <w:pPr>
        <w:pStyle w:val="a0"/>
      </w:pPr>
      <w:r w:rsidRPr="00891C08">
        <w:t>Подрядчик информирует Заказчика о необходимости остановки работы оборудования (объекта Работ), когда его дальнейшая работа может привести к аварийной ситуации либо нанести вред здоровью и жизни работающих на этом оборудовании.</w:t>
      </w:r>
      <w:r w:rsidR="0002532C" w:rsidRPr="00891C08">
        <w:t xml:space="preserve"> </w:t>
      </w:r>
    </w:p>
    <w:p w14:paraId="0559EFBF" w14:textId="381F6FD6" w:rsidR="0046781A" w:rsidRPr="00891C08" w:rsidRDefault="0046781A" w:rsidP="0046781A">
      <w:pPr>
        <w:pStyle w:val="a0"/>
      </w:pPr>
      <w:r w:rsidRPr="00891C08">
        <w:t xml:space="preserve">Не позднее 5 </w:t>
      </w:r>
      <w:proofErr w:type="spellStart"/>
      <w:r w:rsidRPr="00891C08">
        <w:t>к.д</w:t>
      </w:r>
      <w:proofErr w:type="spellEnd"/>
      <w:r w:rsidRPr="00891C08">
        <w:t xml:space="preserve">. с даты подписания Сторонами Акта </w:t>
      </w:r>
      <w:r w:rsidR="004A053E" w:rsidRPr="00891C08">
        <w:t xml:space="preserve">сдачи-приёмки работ </w:t>
      </w:r>
      <w:r w:rsidRPr="00891C08">
        <w:t>по последнему этапу</w:t>
      </w:r>
      <w:r w:rsidR="00DB19F2" w:rsidRPr="00891C08">
        <w:t xml:space="preserve"> </w:t>
      </w:r>
      <w:r w:rsidR="003E5DCE" w:rsidRPr="00891C08">
        <w:t>/</w:t>
      </w:r>
      <w:r w:rsidR="00DB19F2" w:rsidRPr="00891C08">
        <w:t xml:space="preserve"> О</w:t>
      </w:r>
      <w:r w:rsidR="003E5DCE" w:rsidRPr="00891C08">
        <w:t>тчётному периоду</w:t>
      </w:r>
      <w:r w:rsidRPr="00891C08">
        <w:t xml:space="preserve"> Подрядчик:</w:t>
      </w:r>
    </w:p>
    <w:p w14:paraId="076C09F1" w14:textId="718DE4C5" w:rsidR="0046781A" w:rsidRPr="00891C08" w:rsidRDefault="0046781A" w:rsidP="0046781A">
      <w:pPr>
        <w:pStyle w:val="afff7"/>
      </w:pPr>
      <w:r w:rsidRPr="00891C08">
        <w:t xml:space="preserve">- вывозит все собственное оборудование, машины, механизмы и технику, </w:t>
      </w:r>
      <w:r w:rsidR="00486B8C" w:rsidRPr="00891C08">
        <w:t>мусор, бытовые отходы и т.п.,</w:t>
      </w:r>
    </w:p>
    <w:p w14:paraId="56C610EE" w14:textId="77777777" w:rsidR="0046781A" w:rsidRPr="00891C08" w:rsidRDefault="0046781A" w:rsidP="0046781A">
      <w:pPr>
        <w:pStyle w:val="afff7"/>
      </w:pPr>
      <w:r w:rsidRPr="00891C08">
        <w:t xml:space="preserve">- производит по согласованию с Заказчиком ликвидацию возведенных им </w:t>
      </w:r>
      <w:proofErr w:type="spellStart"/>
      <w:r w:rsidRPr="00891C08">
        <w:t>ВЗиС</w:t>
      </w:r>
      <w:proofErr w:type="spellEnd"/>
      <w:r w:rsidRPr="00891C08">
        <w:t>,</w:t>
      </w:r>
    </w:p>
    <w:p w14:paraId="07846503" w14:textId="63CE0051" w:rsidR="0046781A" w:rsidRPr="00891C08" w:rsidRDefault="0046781A" w:rsidP="0046781A">
      <w:pPr>
        <w:pStyle w:val="afff7"/>
      </w:pPr>
      <w:r w:rsidRPr="00891C08">
        <w:t>- демонтирует по поручению Заказчика некачественно выполненные Работы за свой счет (при их наличии),</w:t>
      </w:r>
    </w:p>
    <w:p w14:paraId="7D23E2CD" w14:textId="7A9BC5B3" w:rsidR="0046781A" w:rsidRPr="00891C08" w:rsidRDefault="0046781A" w:rsidP="0046781A">
      <w:pPr>
        <w:pStyle w:val="afff7"/>
      </w:pPr>
      <w:r w:rsidRPr="00891C08">
        <w:t xml:space="preserve">- </w:t>
      </w:r>
      <w:r w:rsidR="00575D4B" w:rsidRPr="00891C08">
        <w:t>приводит площадку/объект в</w:t>
      </w:r>
      <w:r w:rsidRPr="00891C08">
        <w:t xml:space="preserve"> состояни</w:t>
      </w:r>
      <w:r w:rsidR="00575D4B" w:rsidRPr="00891C08">
        <w:t>е</w:t>
      </w:r>
      <w:r w:rsidRPr="00891C08">
        <w:t>, соответствующе</w:t>
      </w:r>
      <w:r w:rsidR="00575D4B" w:rsidRPr="00891C08">
        <w:t>е</w:t>
      </w:r>
      <w:r w:rsidRPr="00891C08">
        <w:t xml:space="preserve"> экологическим т</w:t>
      </w:r>
      <w:r w:rsidR="00575D4B" w:rsidRPr="00891C08">
        <w:t>ребованиям и санитарным нормам.</w:t>
      </w:r>
    </w:p>
    <w:p w14:paraId="548FE652" w14:textId="38B321F3" w:rsidR="0046781A" w:rsidRPr="00891C08" w:rsidRDefault="0046781A" w:rsidP="0046781A">
      <w:pPr>
        <w:pStyle w:val="afff7"/>
      </w:pPr>
      <w:r w:rsidRPr="00891C08">
        <w:t xml:space="preserve">Заказчик вправе самостоятельно удалить имущество Подрядчика за пределы </w:t>
      </w:r>
      <w:r w:rsidR="00575D4B" w:rsidRPr="00891C08">
        <w:t>площадки/объекта</w:t>
      </w:r>
      <w:r w:rsidRPr="00891C08">
        <w:t>, если в установленный срок Подрядчик не вывезет указанное имущество.</w:t>
      </w:r>
    </w:p>
    <w:p w14:paraId="2F83B7D9" w14:textId="77777777" w:rsidR="0046781A" w:rsidRPr="00891C08" w:rsidRDefault="0046781A" w:rsidP="0046781A">
      <w:pPr>
        <w:pStyle w:val="afff7"/>
      </w:pPr>
      <w:r w:rsidRPr="00891C08">
        <w:t>В этом случае все риски гибели и порчи имущества несет Подрядчик.</w:t>
      </w:r>
    </w:p>
    <w:p w14:paraId="6B30D46C" w14:textId="29123225" w:rsidR="0046781A" w:rsidRPr="00891C08" w:rsidRDefault="0046781A" w:rsidP="0046781A">
      <w:pPr>
        <w:pStyle w:val="afff7"/>
      </w:pPr>
      <w:r w:rsidRPr="00891C08">
        <w:t>Подрядчик компенсирует Заказчику расходы на вывоз и</w:t>
      </w:r>
      <w:r w:rsidR="00575D4B" w:rsidRPr="00891C08">
        <w:t>/или</w:t>
      </w:r>
      <w:r w:rsidRPr="00891C08">
        <w:t xml:space="preserve"> хранение имущества Подрядчика в срок не более 5 </w:t>
      </w:r>
      <w:proofErr w:type="spellStart"/>
      <w:r w:rsidRPr="00891C08">
        <w:t>р.д</w:t>
      </w:r>
      <w:proofErr w:type="spellEnd"/>
      <w:r w:rsidRPr="00891C08">
        <w:t>. с даты получения требования.</w:t>
      </w:r>
      <w:r w:rsidR="00575D4B" w:rsidRPr="00891C08">
        <w:t xml:space="preserve"> </w:t>
      </w:r>
    </w:p>
    <w:p w14:paraId="609A2684" w14:textId="1A449332" w:rsidR="00E1368F" w:rsidRPr="00891C08" w:rsidRDefault="00E1368F" w:rsidP="00E1368F">
      <w:pPr>
        <w:pStyle w:val="a0"/>
      </w:pPr>
      <w:r w:rsidRPr="00891C08">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79EEECEC" w14:textId="3954FA31" w:rsidR="00125417" w:rsidRPr="00891C08" w:rsidRDefault="00E1368F" w:rsidP="00D65827">
      <w:pPr>
        <w:pStyle w:val="a0"/>
      </w:pPr>
      <w:r w:rsidRPr="00891C08">
        <w:lastRenderedPageBreak/>
        <w:t>В случае привлечения согласованного с Заказчиком субподрядчика Подрядчик обеспечивает в договоре с субподрядчиком</w:t>
      </w:r>
      <w:r w:rsidR="00125417" w:rsidRPr="00891C08">
        <w:t>:</w:t>
      </w:r>
    </w:p>
    <w:p w14:paraId="14C4703F" w14:textId="18ACA2D5" w:rsidR="00E1368F" w:rsidRPr="00891C08" w:rsidRDefault="00125417" w:rsidP="00E1368F">
      <w:pPr>
        <w:pStyle w:val="afff7"/>
      </w:pPr>
      <w:r w:rsidRPr="00891C08">
        <w:t xml:space="preserve">- </w:t>
      </w:r>
      <w:r w:rsidR="00E1368F" w:rsidRPr="00891C08">
        <w:t>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Группы компаний ПАО «ГМК» Норильский никель». Нарушение требований данного пункта является с</w:t>
      </w:r>
      <w:r w:rsidRPr="00891C08">
        <w:t>ущественным нарушением Договора;</w:t>
      </w:r>
    </w:p>
    <w:p w14:paraId="4F12CFA4" w14:textId="67500A36" w:rsidR="00E1368F" w:rsidRPr="00891C08" w:rsidRDefault="00E1368F" w:rsidP="00E1368F">
      <w:pPr>
        <w:pStyle w:val="afff7"/>
      </w:pPr>
      <w:r w:rsidRPr="00891C08">
        <w:t>- наличие условий, позволяющих Подрядчику раскрывать Заказчику информац</w:t>
      </w:r>
      <w:r w:rsidR="00125417" w:rsidRPr="00891C08">
        <w:t>ию об условиях таких договоров.</w:t>
      </w:r>
    </w:p>
    <w:p w14:paraId="394C91A8" w14:textId="04BC3CE9" w:rsidR="006E26B7" w:rsidRPr="00891C08" w:rsidRDefault="00A844DE" w:rsidP="006E26B7">
      <w:pPr>
        <w:pStyle w:val="a0"/>
      </w:pPr>
      <w:r w:rsidRPr="00891C08">
        <w:t xml:space="preserve">При выполнении Работ на территории Заказчика </w:t>
      </w:r>
      <w:r w:rsidR="006E26B7" w:rsidRPr="00891C08">
        <w:t>Подрядчик обеспечивает за свой счёт на время выполнения Работ:</w:t>
      </w:r>
    </w:p>
    <w:p w14:paraId="497C9FF0" w14:textId="2D5CD937" w:rsidR="006E26B7" w:rsidRPr="00891C08" w:rsidRDefault="006E26B7" w:rsidP="006E26B7">
      <w:pPr>
        <w:pStyle w:val="a0"/>
        <w:numPr>
          <w:ilvl w:val="0"/>
          <w:numId w:val="0"/>
        </w:numPr>
        <w:ind w:left="851"/>
      </w:pPr>
      <w:r w:rsidRPr="00891C08">
        <w:t xml:space="preserve">- предоставление </w:t>
      </w:r>
      <w:r w:rsidR="00DF4EB1" w:rsidRPr="00891C08">
        <w:t xml:space="preserve">персоналу </w:t>
      </w:r>
      <w:r w:rsidRPr="00891C08">
        <w:t xml:space="preserve">жилья, транспорта для проезда на </w:t>
      </w:r>
      <w:r w:rsidR="00B8462D" w:rsidRPr="00891C08">
        <w:t>площадке/о</w:t>
      </w:r>
      <w:r w:rsidRPr="00891C08">
        <w:t>бъект</w:t>
      </w:r>
      <w:r w:rsidR="00B8462D" w:rsidRPr="00891C08">
        <w:t>е</w:t>
      </w:r>
      <w:r w:rsidRPr="00891C08">
        <w:t>, питания;</w:t>
      </w:r>
    </w:p>
    <w:p w14:paraId="75058524" w14:textId="2545A9E5" w:rsidR="0007082D" w:rsidRPr="00891C08" w:rsidRDefault="006E26B7" w:rsidP="00783EF7">
      <w:pPr>
        <w:pStyle w:val="a0"/>
        <w:numPr>
          <w:ilvl w:val="0"/>
          <w:numId w:val="0"/>
        </w:numPr>
        <w:ind w:left="851"/>
      </w:pPr>
      <w:r w:rsidRPr="00891C08">
        <w:t xml:space="preserve">- оказание </w:t>
      </w:r>
      <w:r w:rsidR="00DF4EB1" w:rsidRPr="00891C08">
        <w:t xml:space="preserve">персоналу </w:t>
      </w:r>
      <w:r w:rsidRPr="00891C08">
        <w:t>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w:t>
      </w:r>
      <w:r w:rsidR="00B8462D" w:rsidRPr="00891C08">
        <w:t>атрических освидетельствований</w:t>
      </w:r>
    </w:p>
    <w:p w14:paraId="232A9ABE" w14:textId="365EDCFC" w:rsidR="006031AD" w:rsidRPr="00891C08" w:rsidRDefault="006031AD">
      <w:pPr>
        <w:pStyle w:val="a"/>
      </w:pPr>
      <w:bookmarkStart w:id="4" w:name="_Toc528580174"/>
      <w:bookmarkStart w:id="5" w:name="_Toc124437109"/>
      <w:r w:rsidRPr="00891C08">
        <w:t>ИСПОЛНИТЕЛЬНАЯ ДОКУМЕНТАЦИЯ</w:t>
      </w:r>
    </w:p>
    <w:p w14:paraId="60A538DF" w14:textId="30526E13" w:rsidR="006031AD" w:rsidRPr="00891C08" w:rsidRDefault="006031AD" w:rsidP="006E308C">
      <w:pPr>
        <w:pStyle w:val="a0"/>
      </w:pPr>
      <w:r w:rsidRPr="00891C08">
        <w:t>Подрядчик вед</w:t>
      </w:r>
      <w:r w:rsidR="00F24668" w:rsidRPr="00891C08">
        <w:t>ё</w:t>
      </w:r>
      <w:r w:rsidRPr="00891C08">
        <w:t xml:space="preserve">т и предоставляет Заказчику </w:t>
      </w:r>
      <w:r w:rsidR="00F24668" w:rsidRPr="00891C08">
        <w:t>(если Договор предусматривает этапы/Отчётные периоды – по окончании каждого этапа/Отчётного периода) и</w:t>
      </w:r>
      <w:r w:rsidRPr="00891C08">
        <w:t>сполнительную документацию</w:t>
      </w:r>
      <w:r w:rsidR="006E308C" w:rsidRPr="00891C08">
        <w:t>.</w:t>
      </w:r>
    </w:p>
    <w:p w14:paraId="3D83AD30" w14:textId="51C90B8E" w:rsidR="006031AD" w:rsidRDefault="006031AD" w:rsidP="006031AD">
      <w:pPr>
        <w:pStyle w:val="a0"/>
      </w:pPr>
      <w:r w:rsidRPr="00891C08">
        <w:t>Исполнительная документация включает в себя:</w:t>
      </w:r>
    </w:p>
    <w:p w14:paraId="06641399" w14:textId="77777777" w:rsidR="00F66635" w:rsidRDefault="00F66635" w:rsidP="007729A1">
      <w:pPr>
        <w:pStyle w:val="a0"/>
        <w:numPr>
          <w:ilvl w:val="0"/>
          <w:numId w:val="0"/>
        </w:numPr>
        <w:ind w:left="851"/>
      </w:pPr>
      <w:r>
        <w:t>- общий журнал работ, специальные журналы работ (в зависимости от специфики Работ);</w:t>
      </w:r>
    </w:p>
    <w:p w14:paraId="48507D1E" w14:textId="77777777" w:rsidR="00F66635" w:rsidRDefault="00F66635" w:rsidP="007729A1">
      <w:pPr>
        <w:pStyle w:val="a0"/>
        <w:numPr>
          <w:ilvl w:val="0"/>
          <w:numId w:val="0"/>
        </w:numPr>
        <w:ind w:left="851"/>
      </w:pPr>
      <w:r>
        <w:t>- Акты освидетельствования скрытых работ;</w:t>
      </w:r>
    </w:p>
    <w:p w14:paraId="52DCCC00" w14:textId="77777777" w:rsidR="00F66635" w:rsidRDefault="00F66635" w:rsidP="007729A1">
      <w:pPr>
        <w:pStyle w:val="a0"/>
        <w:numPr>
          <w:ilvl w:val="0"/>
          <w:numId w:val="0"/>
        </w:numPr>
        <w:ind w:left="851"/>
      </w:pPr>
      <w:r>
        <w:t>- Паспорта и сертификаты на применяемые материалы, изделия, конструкции, оборудование и механизмы.</w:t>
      </w:r>
    </w:p>
    <w:p w14:paraId="28CD26DF" w14:textId="7B8B0F9C" w:rsidR="00F66635" w:rsidRPr="00891C08" w:rsidRDefault="00F66635" w:rsidP="006E7A5F">
      <w:pPr>
        <w:pStyle w:val="a0"/>
        <w:numPr>
          <w:ilvl w:val="0"/>
          <w:numId w:val="0"/>
        </w:numPr>
        <w:tabs>
          <w:tab w:val="clear" w:pos="851"/>
          <w:tab w:val="clear" w:pos="1418"/>
        </w:tabs>
        <w:ind w:left="851"/>
      </w:pPr>
      <w:r>
        <w:t>Приложениями может быть предусмотрено предоставление иной документации и/или порядок предоставления документации.</w:t>
      </w:r>
    </w:p>
    <w:p w14:paraId="6340C319" w14:textId="3AF112CD" w:rsidR="006031AD" w:rsidRPr="00891C08" w:rsidRDefault="006031AD" w:rsidP="006031AD">
      <w:pPr>
        <w:pStyle w:val="a0"/>
      </w:pPr>
      <w:r w:rsidRPr="00891C08">
        <w:t xml:space="preserve">Отсутствие </w:t>
      </w:r>
      <w:r w:rsidR="00B678DC" w:rsidRPr="00891C08">
        <w:t>и</w:t>
      </w:r>
      <w:r w:rsidRPr="00891C08">
        <w:t>сполнительной документации препятствует при</w:t>
      </w:r>
      <w:r w:rsidR="00B31F27" w:rsidRPr="00891C08">
        <w:t>ё</w:t>
      </w:r>
      <w:r w:rsidRPr="00891C08">
        <w:t>мке промежуточных объ</w:t>
      </w:r>
      <w:r w:rsidR="00B31F27" w:rsidRPr="00891C08">
        <w:t>ё</w:t>
      </w:r>
      <w:r w:rsidRPr="00891C08">
        <w:t xml:space="preserve">мов Работ, подписанию соответствующих </w:t>
      </w:r>
      <w:r w:rsidR="00B31F27" w:rsidRPr="00891C08">
        <w:t>а</w:t>
      </w:r>
      <w:r w:rsidRPr="00891C08">
        <w:t>ктов, при</w:t>
      </w:r>
      <w:r w:rsidR="00B31F27" w:rsidRPr="00891C08">
        <w:t>ё</w:t>
      </w:r>
      <w:r w:rsidRPr="00891C08">
        <w:t>мке и полноценному использованию результатов Работ по назначению и является основанием для применения к Подрядчику ответственности.</w:t>
      </w:r>
    </w:p>
    <w:p w14:paraId="46898CFE" w14:textId="53590AE9" w:rsidR="006031AD" w:rsidRPr="00891C08" w:rsidRDefault="006031AD" w:rsidP="00305BB4">
      <w:pPr>
        <w:pStyle w:val="afff7"/>
      </w:pPr>
      <w:r w:rsidRPr="00891C08">
        <w:t>До начала итоговой при</w:t>
      </w:r>
      <w:r w:rsidR="00953225" w:rsidRPr="00891C08">
        <w:t>ё</w:t>
      </w:r>
      <w:r w:rsidRPr="00891C08">
        <w:t>мки результатов Работ Подрядчик переда</w:t>
      </w:r>
      <w:r w:rsidR="00953225" w:rsidRPr="00891C08">
        <w:t>ё</w:t>
      </w:r>
      <w:r w:rsidRPr="00891C08">
        <w:t xml:space="preserve">т Заказчику полный комплект </w:t>
      </w:r>
      <w:r w:rsidR="00953225" w:rsidRPr="00891C08">
        <w:t>и</w:t>
      </w:r>
      <w:r w:rsidRPr="00891C08">
        <w:t>сполнительной документации на бумажном и электронном носителе. Не</w:t>
      </w:r>
      <w:r w:rsidR="00953225" w:rsidRPr="00891C08">
        <w:t xml:space="preserve">передача исполнительной документации </w:t>
      </w:r>
      <w:r w:rsidRPr="00891C08">
        <w:t xml:space="preserve">в указанный срок является </w:t>
      </w:r>
      <w:r w:rsidR="00953225" w:rsidRPr="00891C08">
        <w:t>с</w:t>
      </w:r>
      <w:r w:rsidRPr="00891C08">
        <w:t>ущественным нарушением Договора.</w:t>
      </w:r>
    </w:p>
    <w:p w14:paraId="25F2D03B" w14:textId="19B71E8F" w:rsidR="006031AD" w:rsidRPr="00891C08" w:rsidRDefault="006031AD" w:rsidP="00305BB4">
      <w:pPr>
        <w:pStyle w:val="afff7"/>
      </w:pPr>
      <w:r w:rsidRPr="00891C08">
        <w:t xml:space="preserve">Электронная версия </w:t>
      </w:r>
      <w:r w:rsidR="00D66BDE" w:rsidRPr="00891C08">
        <w:t>и</w:t>
      </w:r>
      <w:r w:rsidRPr="00891C08">
        <w:t>сполнительной документации представляется в формате PDF со всеми подписями/согласованиями/утверждениями/печатями.</w:t>
      </w:r>
    </w:p>
    <w:p w14:paraId="70508A95" w14:textId="19843F81" w:rsidR="006031AD" w:rsidRPr="00305BB4" w:rsidRDefault="006031AD" w:rsidP="00305BB4">
      <w:pPr>
        <w:pStyle w:val="afff7"/>
      </w:pPr>
      <w:r w:rsidRPr="001879D9">
        <w:t xml:space="preserve">Вместе с </w:t>
      </w:r>
      <w:r w:rsidR="00D66BDE" w:rsidRPr="007074EB">
        <w:t>и</w:t>
      </w:r>
      <w:r w:rsidRPr="00016735">
        <w:t>сполнительной документацией переда</w:t>
      </w:r>
      <w:r w:rsidR="00D66BDE" w:rsidRPr="00305BB4">
        <w:t>ё</w:t>
      </w:r>
      <w:r w:rsidRPr="00305BB4">
        <w:t xml:space="preserve">тся сводный реестр </w:t>
      </w:r>
      <w:r w:rsidR="00D66BDE" w:rsidRPr="00305BB4">
        <w:t>и</w:t>
      </w:r>
      <w:r w:rsidRPr="00305BB4">
        <w:t xml:space="preserve">сполнительной документации по всем Работам (в т.ч. ранее переданной Заказчику) в электронном формате </w:t>
      </w:r>
      <w:proofErr w:type="spellStart"/>
      <w:r w:rsidRPr="00305BB4">
        <w:t>Excel</w:t>
      </w:r>
      <w:proofErr w:type="spellEnd"/>
      <w:r w:rsidRPr="00305BB4">
        <w:t>, подписанный бумажный вариант, а также его скан-копи</w:t>
      </w:r>
      <w:r w:rsidR="00D66BDE" w:rsidRPr="00305BB4">
        <w:t>я</w:t>
      </w:r>
      <w:r w:rsidRPr="00305BB4">
        <w:t>.</w:t>
      </w:r>
    </w:p>
    <w:p w14:paraId="623D546C" w14:textId="7268379E" w:rsidR="00E80AE5" w:rsidRPr="00891C08" w:rsidRDefault="00E80AE5">
      <w:pPr>
        <w:pStyle w:val="a"/>
      </w:pPr>
      <w:r w:rsidRPr="00891C08">
        <w:t>ДОПОЛНИТЕЛЬНЫЕ РАБОТЫ</w:t>
      </w:r>
    </w:p>
    <w:bookmarkEnd w:id="4"/>
    <w:bookmarkEnd w:id="5"/>
    <w:p w14:paraId="65DC8D72" w14:textId="6491738B" w:rsidR="00E80AE5" w:rsidRPr="00891C08" w:rsidRDefault="00E80AE5" w:rsidP="00E80AE5">
      <w:pPr>
        <w:pStyle w:val="a0"/>
      </w:pPr>
      <w:r w:rsidRPr="00891C08">
        <w:t>В случае выявления Подрядчиком в ходе выполнения Работ дополнительных работ, не учт</w:t>
      </w:r>
      <w:r w:rsidR="00D77F28" w:rsidRPr="00891C08">
        <w:t>ё</w:t>
      </w:r>
      <w:r w:rsidRPr="00891C08">
        <w:t>нных в Договоре и требующих увеличения цены Работ, Подрядчик обязан:</w:t>
      </w:r>
    </w:p>
    <w:p w14:paraId="592B42ED" w14:textId="63FBA6E8" w:rsidR="00E80AE5" w:rsidRPr="00891C08" w:rsidRDefault="00E80AE5" w:rsidP="00E80AE5">
      <w:pPr>
        <w:pStyle w:val="afff7"/>
      </w:pPr>
      <w:r w:rsidRPr="00891C08">
        <w:lastRenderedPageBreak/>
        <w:t xml:space="preserve">- в течение 7 </w:t>
      </w:r>
      <w:proofErr w:type="spellStart"/>
      <w:r w:rsidRPr="00891C08">
        <w:t>к</w:t>
      </w:r>
      <w:r w:rsidR="00723EA4" w:rsidRPr="00891C08">
        <w:t>.</w:t>
      </w:r>
      <w:r w:rsidRPr="00891C08">
        <w:t>д</w:t>
      </w:r>
      <w:proofErr w:type="spellEnd"/>
      <w:r w:rsidR="00723EA4" w:rsidRPr="00891C08">
        <w:t>.</w:t>
      </w:r>
      <w:r w:rsidRPr="00891C08">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891C08" w:rsidRDefault="00E80AE5" w:rsidP="00E80AE5">
      <w:pPr>
        <w:pStyle w:val="afff7"/>
      </w:pPr>
      <w:r w:rsidRPr="00891C08">
        <w:t>- до получения ответа приостановить выполнение этих работ.</w:t>
      </w:r>
    </w:p>
    <w:p w14:paraId="5CD965FC" w14:textId="1B3F6E66" w:rsidR="00E80AE5" w:rsidRPr="00891C08" w:rsidRDefault="00E80AE5" w:rsidP="00E80AE5">
      <w:pPr>
        <w:pStyle w:val="a0"/>
      </w:pPr>
      <w:r w:rsidRPr="00891C08">
        <w:t xml:space="preserve">Заказчик в течение 7 </w:t>
      </w:r>
      <w:proofErr w:type="spellStart"/>
      <w:r w:rsidRPr="00891C08">
        <w:t>к</w:t>
      </w:r>
      <w:r w:rsidR="00723EA4" w:rsidRPr="00891C08">
        <w:t>.</w:t>
      </w:r>
      <w:r w:rsidRPr="00891C08">
        <w:t>д</w:t>
      </w:r>
      <w:proofErr w:type="spellEnd"/>
      <w:r w:rsidR="00723EA4" w:rsidRPr="00891C08">
        <w:t>.</w:t>
      </w:r>
      <w:r w:rsidRPr="00891C08">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1B2A5522" w14:textId="77777777" w:rsidR="00E80AE5" w:rsidRPr="00891C08" w:rsidRDefault="00E80AE5" w:rsidP="00E80AE5">
      <w:pPr>
        <w:pStyle w:val="afff7"/>
      </w:pPr>
      <w:r w:rsidRPr="00891C08">
        <w:t>Отсутствие ответа Заказчика по истечении указанного срока не означает его согласие на выполнение дополнительных работ.</w:t>
      </w:r>
    </w:p>
    <w:p w14:paraId="4210B1FF" w14:textId="2000184A" w:rsidR="00E80AE5" w:rsidRPr="00891C08" w:rsidRDefault="00E80AE5" w:rsidP="00E80AE5">
      <w:pPr>
        <w:pStyle w:val="a0"/>
      </w:pPr>
      <w:r w:rsidRPr="00891C08">
        <w:t xml:space="preserve">При согласии Заказчика на выполнение дополнительных работ Стороны подписывают </w:t>
      </w:r>
      <w:r w:rsidR="00915781" w:rsidRPr="00891C08">
        <w:t xml:space="preserve">дополнительное </w:t>
      </w:r>
      <w:r w:rsidRPr="00891C08">
        <w:t>соглашение, в котором устанавливают стоимость таких дополнительных работ и сроки их выполнения.</w:t>
      </w:r>
    </w:p>
    <w:p w14:paraId="158969C4" w14:textId="5D8569BD" w:rsidR="00E80AE5" w:rsidRPr="00891C08" w:rsidRDefault="00E80AE5" w:rsidP="00E80AE5">
      <w:pPr>
        <w:pStyle w:val="a0"/>
      </w:pPr>
      <w:r w:rsidRPr="00891C08">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оплаты выполненных им дополнительных работ и возмещения вызванных этим убытков.</w:t>
      </w:r>
    </w:p>
    <w:p w14:paraId="6BD974C0" w14:textId="0B8C2BDA" w:rsidR="00A66BC1" w:rsidRPr="00891C08" w:rsidRDefault="00A66BC1">
      <w:pPr>
        <w:pStyle w:val="a"/>
      </w:pPr>
      <w:r w:rsidRPr="00891C08">
        <w:t xml:space="preserve">СДАЧА-ПРИЁМКА </w:t>
      </w:r>
      <w:r w:rsidRPr="00891C08">
        <w:rPr>
          <w:color w:val="FF0000"/>
          <w:vertAlign w:val="superscript"/>
        </w:rPr>
        <w:footnoteReference w:id="18"/>
      </w:r>
    </w:p>
    <w:p w14:paraId="1060D234" w14:textId="483AA83F" w:rsidR="00A66BC1" w:rsidRPr="00891C08" w:rsidRDefault="00513142" w:rsidP="00DF72BD">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6D6CD075" w14:textId="046F1DC8" w:rsidR="00A66BC1" w:rsidRPr="00891C08" w:rsidRDefault="00A66BC1" w:rsidP="00DF72BD">
      <w:pPr>
        <w:pStyle w:val="a0"/>
      </w:pPr>
      <w:r w:rsidRPr="00891C08">
        <w:t xml:space="preserve">Сдача-приёмка </w:t>
      </w:r>
      <w:r w:rsidR="00513142" w:rsidRPr="00891C08">
        <w:t>Работ</w:t>
      </w:r>
      <w:r w:rsidR="00707B9E" w:rsidRPr="00891C08">
        <w:t>ы</w:t>
      </w:r>
      <w:r w:rsidRPr="00891C08">
        <w:t xml:space="preserve"> производится после окончания </w:t>
      </w:r>
      <w:r w:rsidR="00513142" w:rsidRPr="00891C08">
        <w:t>выполнения Работ</w:t>
      </w:r>
    </w:p>
    <w:p w14:paraId="371A82F9" w14:textId="5EAD8D95" w:rsidR="003D28C1" w:rsidRPr="00891C08" w:rsidRDefault="00A66BC1" w:rsidP="005E38FD">
      <w:pPr>
        <w:pStyle w:val="afff7"/>
      </w:pPr>
      <w:r w:rsidRPr="00891C08">
        <w:t xml:space="preserve">в </w:t>
      </w:r>
      <w:r w:rsidR="004B4FEC" w:rsidRPr="00891C08">
        <w:t xml:space="preserve">Отчётном </w:t>
      </w:r>
      <w:r w:rsidRPr="00891C08">
        <w:t xml:space="preserve">периоде. Отчётным периодом является календарный месяц, в котором </w:t>
      </w:r>
      <w:r w:rsidR="00513142" w:rsidRPr="00891C08">
        <w:t>Подрядчиком</w:t>
      </w:r>
      <w:r w:rsidRPr="00891C08">
        <w:t xml:space="preserve"> фактически </w:t>
      </w:r>
      <w:r w:rsidR="00E74AEE" w:rsidRPr="00891C08">
        <w:t>выполнялись Работы</w:t>
      </w:r>
      <w:r w:rsidRPr="00891C08">
        <w:t xml:space="preserve"> </w:t>
      </w:r>
    </w:p>
    <w:p w14:paraId="52A226BE" w14:textId="41EABEDC" w:rsidR="00A66BC1" w:rsidRPr="00891C08" w:rsidRDefault="00A66BC1" w:rsidP="00DF72BD">
      <w:pPr>
        <w:pStyle w:val="afff7"/>
      </w:pPr>
      <w:r w:rsidRPr="00891C08">
        <w:t xml:space="preserve">Сдача-приёмка </w:t>
      </w:r>
      <w:r w:rsidR="00E74AEE" w:rsidRPr="00891C08">
        <w:t>Работ</w:t>
      </w:r>
      <w:r w:rsidR="00707B9E" w:rsidRPr="00891C08">
        <w:t>ы</w:t>
      </w:r>
      <w:r w:rsidRPr="00891C08">
        <w:t xml:space="preserve"> оформляется подписанием Сторонами Акта </w:t>
      </w:r>
      <w:r w:rsidR="004A053E" w:rsidRPr="00891C08">
        <w:t>сдачи-приёмки работ</w:t>
      </w:r>
      <w:r w:rsidRPr="00891C08">
        <w:t>.</w:t>
      </w:r>
    </w:p>
    <w:p w14:paraId="7170B4A6" w14:textId="6C70265D" w:rsidR="00A66BC1" w:rsidRPr="00891C08" w:rsidRDefault="00980E87" w:rsidP="00F37ABE">
      <w:pPr>
        <w:pStyle w:val="a0"/>
      </w:pPr>
      <w:r w:rsidRPr="00891C08">
        <w:t>Подрядчик направляет Заказчику на бумажном носителе подписанные им:</w:t>
      </w:r>
    </w:p>
    <w:tbl>
      <w:tblPr>
        <w:tblStyle w:val="affe"/>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20AE9175" w14:textId="77777777" w:rsidTr="00944762">
        <w:trPr>
          <w:trHeight w:val="280"/>
        </w:trPr>
        <w:tc>
          <w:tcPr>
            <w:tcW w:w="1276" w:type="dxa"/>
          </w:tcPr>
          <w:p w14:paraId="0BCF2D35" w14:textId="347D5AAC" w:rsidR="00A66BC1" w:rsidRPr="00891C08" w:rsidRDefault="00BE7D76"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098ACF2" w14:textId="15430D89"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0C2FB315" w14:textId="299F0DBE"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сч</w:t>
            </w:r>
            <w:r w:rsidR="004F0FF7" w:rsidRPr="00891C08">
              <w:rPr>
                <w:rFonts w:ascii="Tahoma" w:hAnsi="Tahoma" w:cs="Tahoma"/>
                <w:sz w:val="20"/>
              </w:rPr>
              <w:t>ё</w:t>
            </w:r>
            <w:r w:rsidRPr="00891C08">
              <w:rPr>
                <w:rFonts w:ascii="Tahoma" w:hAnsi="Tahoma" w:cs="Tahoma"/>
                <w:sz w:val="20"/>
              </w:rPr>
              <w:t>т на оплату,</w:t>
            </w:r>
          </w:p>
          <w:p w14:paraId="1CF5E713" w14:textId="65E9F348" w:rsidR="00A66BC1" w:rsidRPr="00891C08" w:rsidRDefault="00AB4DD9"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944762"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19"/>
            </w:r>
          </w:p>
        </w:tc>
      </w:tr>
      <w:tr w:rsidR="00A66BC1" w:rsidRPr="00891C08" w14:paraId="33895F0F" w14:textId="77777777" w:rsidTr="00944762">
        <w:trPr>
          <w:trHeight w:val="361"/>
        </w:trPr>
        <w:tc>
          <w:tcPr>
            <w:tcW w:w="1276" w:type="dxa"/>
          </w:tcPr>
          <w:p w14:paraId="640EE8E7" w14:textId="77777777" w:rsidR="00A66BC1" w:rsidRPr="00891C08" w:rsidRDefault="00A66BC1"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B09D6FD" w14:textId="0E0CCE8B"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момента окончания </w:t>
            </w:r>
            <w:r w:rsidR="00F37ABE" w:rsidRPr="00891C08">
              <w:rPr>
                <w:rFonts w:eastAsia="Calibri"/>
                <w:lang w:eastAsia="ru-RU"/>
              </w:rPr>
              <w:t>выполнения Работ</w:t>
            </w:r>
            <w:r w:rsidRPr="00891C08">
              <w:rPr>
                <w:rFonts w:eastAsia="Calibri"/>
                <w:lang w:eastAsia="ru-RU"/>
              </w:rPr>
              <w:t xml:space="preserve"> в Отчётном периоде,</w:t>
            </w:r>
          </w:p>
        </w:tc>
      </w:tr>
      <w:tr w:rsidR="00A66BC1" w:rsidRPr="00891C08" w14:paraId="21E5F8AE" w14:textId="77777777" w:rsidTr="00944762">
        <w:tc>
          <w:tcPr>
            <w:tcW w:w="1276" w:type="dxa"/>
          </w:tcPr>
          <w:p w14:paraId="3810904D" w14:textId="77777777" w:rsidR="00A66BC1" w:rsidRPr="00891C08" w:rsidRDefault="00A66BC1" w:rsidP="00C60BA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75B678" w14:textId="1DA838ED"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последнего числа </w:t>
            </w:r>
            <w:r w:rsidR="008D032D" w:rsidRPr="00891C08">
              <w:rPr>
                <w:rFonts w:eastAsia="Calibri"/>
                <w:lang w:eastAsia="ru-RU"/>
              </w:rPr>
              <w:t>месяца</w:t>
            </w:r>
            <w:r w:rsidR="008D032D" w:rsidRPr="00891C08" w:rsidDel="00CF05D3">
              <w:rPr>
                <w:rFonts w:eastAsia="Calibri"/>
                <w:color w:val="FF0000"/>
                <w:lang w:eastAsia="ru-RU"/>
              </w:rPr>
              <w:t xml:space="preserve"> </w:t>
            </w:r>
            <w:r w:rsidRPr="00891C08">
              <w:rPr>
                <w:rFonts w:eastAsia="Calibri"/>
                <w:lang w:eastAsia="ru-RU"/>
              </w:rPr>
              <w:t xml:space="preserve">окончания </w:t>
            </w:r>
            <w:r w:rsidR="00F37ABE" w:rsidRPr="00891C08">
              <w:rPr>
                <w:rFonts w:eastAsia="Calibri"/>
                <w:lang w:eastAsia="ru-RU"/>
              </w:rPr>
              <w:t>выполнения Работ</w:t>
            </w:r>
            <w:r w:rsidRPr="00891C08">
              <w:rPr>
                <w:rFonts w:eastAsia="Calibri"/>
                <w:lang w:eastAsia="ru-RU"/>
              </w:rPr>
              <w:t xml:space="preserve"> Отчётно</w:t>
            </w:r>
            <w:r w:rsidR="007A5B31" w:rsidRPr="00891C08">
              <w:rPr>
                <w:rFonts w:eastAsia="Calibri"/>
                <w:lang w:eastAsia="ru-RU"/>
              </w:rPr>
              <w:t>го</w:t>
            </w:r>
            <w:r w:rsidRPr="00891C08">
              <w:rPr>
                <w:rFonts w:eastAsia="Calibri"/>
                <w:lang w:eastAsia="ru-RU"/>
              </w:rPr>
              <w:t xml:space="preserve"> период</w:t>
            </w:r>
            <w:r w:rsidR="007A5B31" w:rsidRPr="00891C08">
              <w:rPr>
                <w:rFonts w:eastAsia="Calibri"/>
                <w:lang w:eastAsia="ru-RU"/>
              </w:rPr>
              <w:t>а</w:t>
            </w:r>
            <w:r w:rsidRPr="00891C08">
              <w:rPr>
                <w:rFonts w:eastAsia="Calibri"/>
                <w:lang w:eastAsia="ru-RU"/>
              </w:rPr>
              <w:t>.</w:t>
            </w:r>
          </w:p>
        </w:tc>
      </w:tr>
    </w:tbl>
    <w:p w14:paraId="0E81F1F2" w14:textId="57A09B57" w:rsidR="00A66BC1" w:rsidRPr="00891C08" w:rsidRDefault="00BE7D76" w:rsidP="00F37ABE">
      <w:pPr>
        <w:pStyle w:val="a0"/>
      </w:pPr>
      <w:r w:rsidRPr="00891C08">
        <w:t xml:space="preserve">Заказчик осуществляет </w:t>
      </w:r>
      <w:r w:rsidR="002323D1" w:rsidRPr="00891C08">
        <w:t xml:space="preserve">приёмку </w:t>
      </w:r>
      <w:r w:rsidRPr="00891C08">
        <w:t xml:space="preserve">результата Работ и направляет Подрядчику </w:t>
      </w:r>
      <w:r w:rsidR="0046138E" w:rsidRPr="00891C08">
        <w:t xml:space="preserve">на бумажном носителе </w:t>
      </w:r>
      <w:r w:rsidRPr="00891C08">
        <w:t>подписанный им:</w:t>
      </w:r>
    </w:p>
    <w:tbl>
      <w:tblPr>
        <w:tblStyle w:val="affe"/>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CB5AF22" w14:textId="77777777" w:rsidTr="00944762">
        <w:trPr>
          <w:trHeight w:val="280"/>
        </w:trPr>
        <w:tc>
          <w:tcPr>
            <w:tcW w:w="1276" w:type="dxa"/>
          </w:tcPr>
          <w:p w14:paraId="2A2B9660" w14:textId="16174897" w:rsidR="00A66BC1" w:rsidRPr="00891C08" w:rsidRDefault="00BE7D76" w:rsidP="00F56B0B">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F5C9926" w14:textId="0C2BBBD0" w:rsidR="00A66BC1" w:rsidRPr="00891C08" w:rsidRDefault="00A66BC1" w:rsidP="00305BB4">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w:t>
            </w:r>
            <w:r w:rsidR="004A053E" w:rsidRPr="00891C08">
              <w:rPr>
                <w:rFonts w:ascii="Tahoma" w:hAnsi="Tahoma" w:cs="Tahoma"/>
                <w:bCs/>
                <w:sz w:val="20"/>
              </w:rPr>
              <w:t>приёмки</w:t>
            </w:r>
            <w:r w:rsidR="004A053E" w:rsidRPr="00891C08">
              <w:rPr>
                <w:rFonts w:ascii="Tahoma" w:hAnsi="Tahoma" w:cs="Tahoma"/>
                <w:sz w:val="20"/>
              </w:rPr>
              <w:t xml:space="preserve"> работ</w:t>
            </w:r>
            <w:r w:rsidR="004A053E" w:rsidRPr="00891C08" w:rsidDel="004A053E">
              <w:rPr>
                <w:rFonts w:ascii="Tahoma" w:hAnsi="Tahoma" w:cs="Tahoma"/>
                <w:sz w:val="20"/>
              </w:rPr>
              <w:t xml:space="preserve"> </w:t>
            </w:r>
            <w:r w:rsidRPr="00891C08">
              <w:rPr>
                <w:rFonts w:ascii="Tahoma" w:hAnsi="Tahoma" w:cs="Tahoma"/>
                <w:sz w:val="20"/>
              </w:rPr>
              <w:t>(1 экз.)</w:t>
            </w:r>
          </w:p>
          <w:p w14:paraId="656988E5" w14:textId="51CB398C" w:rsidR="00A66BC1" w:rsidRPr="00891C08" w:rsidRDefault="00A66BC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sz w:val="20"/>
              </w:rPr>
              <w:t xml:space="preserve">мотивированный отказ от </w:t>
            </w:r>
            <w:r w:rsidR="002323D1" w:rsidRPr="00891C08">
              <w:rPr>
                <w:rFonts w:ascii="Tahoma" w:hAnsi="Tahoma" w:cs="Tahoma"/>
                <w:sz w:val="20"/>
              </w:rPr>
              <w:t xml:space="preserve">приёмки </w:t>
            </w:r>
            <w:r w:rsidR="00F37ABE" w:rsidRPr="00891C08">
              <w:rPr>
                <w:rFonts w:ascii="Tahoma" w:hAnsi="Tahoma" w:cs="Tahoma"/>
                <w:sz w:val="20"/>
              </w:rPr>
              <w:t>результата Работ</w:t>
            </w:r>
          </w:p>
        </w:tc>
      </w:tr>
      <w:tr w:rsidR="00A66BC1" w:rsidRPr="00891C08" w14:paraId="24F8D6CC" w14:textId="77777777" w:rsidTr="00944762">
        <w:trPr>
          <w:trHeight w:val="361"/>
        </w:trPr>
        <w:tc>
          <w:tcPr>
            <w:tcW w:w="1276" w:type="dxa"/>
          </w:tcPr>
          <w:p w14:paraId="010C5B16" w14:textId="77777777" w:rsidR="00A66BC1" w:rsidRPr="00891C08" w:rsidRDefault="00A66BC1" w:rsidP="00D478C8">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20F0327" w14:textId="32EE1A36" w:rsidR="00A66BC1" w:rsidRPr="00891C08" w:rsidRDefault="00A66BC1" w:rsidP="0046138E">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даты получения Акта </w:t>
            </w:r>
            <w:r w:rsidR="004A053E" w:rsidRPr="00891C08">
              <w:t>сдачи-приёмки работ</w:t>
            </w:r>
            <w:r w:rsidRPr="00891C08">
              <w:rPr>
                <w:rFonts w:eastAsia="Calibri"/>
                <w:lang w:eastAsia="ru-RU"/>
              </w:rPr>
              <w:t>,</w:t>
            </w:r>
          </w:p>
        </w:tc>
      </w:tr>
      <w:tr w:rsidR="00A66BC1" w:rsidRPr="00891C08" w14:paraId="75CCB1FD" w14:textId="77777777" w:rsidTr="00305BB4">
        <w:trPr>
          <w:trHeight w:val="599"/>
        </w:trPr>
        <w:tc>
          <w:tcPr>
            <w:tcW w:w="1276" w:type="dxa"/>
          </w:tcPr>
          <w:p w14:paraId="79551710" w14:textId="77777777" w:rsidR="00A66BC1" w:rsidRPr="00891C08" w:rsidRDefault="00A66BC1" w:rsidP="00944762">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A7A75E" w14:textId="0114B7A4" w:rsidR="00A66BC1" w:rsidRPr="00891C08" w:rsidRDefault="00A66BC1">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но не позднее 2 числа месяца, следующего за </w:t>
            </w:r>
            <w:r w:rsidR="0096696E" w:rsidRPr="00891C08">
              <w:rPr>
                <w:rFonts w:eastAsia="Calibri"/>
                <w:lang w:eastAsia="ru-RU"/>
              </w:rPr>
              <w:t>месяцем</w:t>
            </w:r>
            <w:r w:rsidR="0096696E" w:rsidRPr="00891C08" w:rsidDel="00CF05D3">
              <w:rPr>
                <w:rFonts w:eastAsia="Calibri"/>
                <w:color w:val="FF0000"/>
                <w:lang w:eastAsia="ru-RU"/>
              </w:rPr>
              <w:t xml:space="preserve"> </w:t>
            </w:r>
            <w:r w:rsidR="00F37ABE" w:rsidRPr="00891C08">
              <w:rPr>
                <w:rFonts w:eastAsia="Calibri"/>
                <w:lang w:eastAsia="ru-RU"/>
              </w:rPr>
              <w:t>окончания выполнения Работ</w:t>
            </w:r>
            <w:r w:rsidRPr="00891C08">
              <w:rPr>
                <w:rFonts w:eastAsia="Calibri"/>
                <w:lang w:eastAsia="ru-RU"/>
              </w:rPr>
              <w:t xml:space="preserve"> Отчётн</w:t>
            </w:r>
            <w:r w:rsidR="005463E6" w:rsidRPr="00891C08">
              <w:rPr>
                <w:rFonts w:eastAsia="Calibri"/>
                <w:lang w:eastAsia="ru-RU"/>
              </w:rPr>
              <w:t>ым</w:t>
            </w:r>
            <w:r w:rsidRPr="00891C08">
              <w:rPr>
                <w:rFonts w:eastAsia="Calibri"/>
                <w:lang w:eastAsia="ru-RU"/>
              </w:rPr>
              <w:t xml:space="preserve"> период</w:t>
            </w:r>
            <w:r w:rsidR="005463E6" w:rsidRPr="00891C08">
              <w:rPr>
                <w:rFonts w:eastAsia="Calibri"/>
                <w:lang w:eastAsia="ru-RU"/>
              </w:rPr>
              <w:t>ом</w:t>
            </w:r>
            <w:r w:rsidRPr="00891C08">
              <w:rPr>
                <w:rFonts w:eastAsia="Calibri"/>
                <w:lang w:eastAsia="ru-RU"/>
              </w:rPr>
              <w:t>.</w:t>
            </w:r>
          </w:p>
        </w:tc>
      </w:tr>
    </w:tbl>
    <w:p w14:paraId="168C6BBB" w14:textId="15AF656B" w:rsidR="00A162FD" w:rsidRPr="00891C08" w:rsidRDefault="00A162FD" w:rsidP="00043C29">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2B091647" w14:textId="5FFC7562" w:rsidR="00043C29" w:rsidRPr="00891C08" w:rsidRDefault="00043C29" w:rsidP="00043C29">
      <w:pPr>
        <w:pStyle w:val="a0"/>
      </w:pPr>
      <w:r w:rsidRPr="00891C08">
        <w:t xml:space="preserve">Подписание Заказчиком Актов </w:t>
      </w:r>
      <w:r w:rsidR="004A053E" w:rsidRPr="00891C08">
        <w:t xml:space="preserve">сдачи-приёмки работ </w:t>
      </w:r>
      <w:r w:rsidRPr="00891C08">
        <w:t>в Отч</w:t>
      </w:r>
      <w:r w:rsidR="00D5715D" w:rsidRPr="00891C08">
        <w:t>ё</w:t>
      </w:r>
      <w:r w:rsidRPr="00891C08">
        <w:t>тном периоде,</w:t>
      </w:r>
    </w:p>
    <w:p w14:paraId="16A86C93" w14:textId="602A8D24" w:rsidR="00043C29" w:rsidRPr="00891C08" w:rsidRDefault="00043C29" w:rsidP="00043C29">
      <w:pPr>
        <w:pStyle w:val="a0"/>
        <w:numPr>
          <w:ilvl w:val="0"/>
          <w:numId w:val="0"/>
        </w:numPr>
        <w:ind w:left="851"/>
      </w:pPr>
      <w:r w:rsidRPr="00891C08">
        <w:t>- является подтверждением приёмки Заказчиком промежуточных объемов Работ, выполненных в Отч</w:t>
      </w:r>
      <w:r w:rsidR="00D5715D" w:rsidRPr="00891C08">
        <w:t>ё</w:t>
      </w:r>
      <w:r w:rsidRPr="00891C08">
        <w:t>тном периоде, и не является приёмкой Заказчиком результата Работ по Договору, не влечет перехода риска случайной гибели или повреждения результата Работ;</w:t>
      </w:r>
    </w:p>
    <w:p w14:paraId="57EFF14E" w14:textId="4643CFFF" w:rsidR="00043C29" w:rsidRPr="00891C08" w:rsidRDefault="00043C29" w:rsidP="00043C29">
      <w:pPr>
        <w:pStyle w:val="a0"/>
        <w:numPr>
          <w:ilvl w:val="0"/>
          <w:numId w:val="0"/>
        </w:numPr>
        <w:ind w:left="851"/>
      </w:pPr>
      <w:r w:rsidRPr="00891C08">
        <w:t>-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w:t>
      </w:r>
    </w:p>
    <w:p w14:paraId="1161759C" w14:textId="4D446F40" w:rsidR="00D12208" w:rsidRPr="00891C08" w:rsidRDefault="00D12208" w:rsidP="00043C29">
      <w:pPr>
        <w:pStyle w:val="a0"/>
        <w:numPr>
          <w:ilvl w:val="0"/>
          <w:numId w:val="0"/>
        </w:numPr>
        <w:ind w:left="851"/>
      </w:pPr>
      <w:r w:rsidRPr="00891C08">
        <w:t xml:space="preserve">Работы по </w:t>
      </w:r>
      <w:r w:rsidR="00667CE9" w:rsidRPr="00891C08">
        <w:t xml:space="preserve">Договору </w:t>
      </w:r>
      <w:r w:rsidRPr="00891C08">
        <w:t xml:space="preserve">считаются выполненными Подрядчиком в полном объеме, а результат Работ – принятым, после подписания Сторонами Акта </w:t>
      </w:r>
      <w:r w:rsidR="004A053E" w:rsidRPr="00891C08">
        <w:t xml:space="preserve">сдачи-приёмки работ </w:t>
      </w:r>
      <w:r w:rsidRPr="00891C08">
        <w:t>за последний Отчётный период</w:t>
      </w:r>
      <w:r w:rsidR="005E38FD" w:rsidRPr="005E38FD">
        <w:rPr>
          <w:color w:val="FF0000"/>
        </w:rPr>
        <w:t>.</w:t>
      </w:r>
      <w:r w:rsidR="0036503F" w:rsidRPr="00891C08">
        <w:t xml:space="preserve"> Дата приёмки Работ – дата подписания Сторонами Акта сдачи-приёмки работ.</w:t>
      </w:r>
    </w:p>
    <w:p w14:paraId="09411EA1" w14:textId="08F4358B" w:rsidR="00DD0E5A" w:rsidRPr="00891C08" w:rsidRDefault="00DD0E5A">
      <w:pPr>
        <w:pStyle w:val="a"/>
      </w:pPr>
      <w:r w:rsidRPr="00891C08">
        <w:t>УСТРАНЕНИЕ НЕДОСТАТКОВ</w:t>
      </w:r>
    </w:p>
    <w:p w14:paraId="4FB78F6E" w14:textId="5A0B83F9" w:rsidR="00E62748" w:rsidRPr="00891C08" w:rsidRDefault="00E62748" w:rsidP="00E62748">
      <w:pPr>
        <w:pStyle w:val="a0"/>
      </w:pPr>
      <w:r w:rsidRPr="00891C08">
        <w:t xml:space="preserve">Заказчик фиксирует недостатки в </w:t>
      </w:r>
      <w:r w:rsidR="0082500E" w:rsidRPr="00891C08">
        <w:t>А</w:t>
      </w:r>
      <w:r w:rsidRPr="00891C08">
        <w:t xml:space="preserve">кте о выявленных недостатках, в т.ч. сроки устранения </w:t>
      </w:r>
      <w:r w:rsidR="00313738" w:rsidRPr="00891C08">
        <w:t>н</w:t>
      </w:r>
      <w:r w:rsidRPr="00891C08">
        <w:t xml:space="preserve">едостатков (несоблюдение формы акта не освобождает Подрядчика от необходимости устранения </w:t>
      </w:r>
      <w:r w:rsidR="00313738" w:rsidRPr="00891C08">
        <w:t>н</w:t>
      </w:r>
      <w:r w:rsidRPr="00891C08">
        <w:t>едостатков).</w:t>
      </w:r>
    </w:p>
    <w:p w14:paraId="50066113" w14:textId="77777777" w:rsidR="00E62748" w:rsidRPr="00891C08" w:rsidRDefault="00E62748" w:rsidP="00E62748">
      <w:pPr>
        <w:pStyle w:val="a0"/>
      </w:pPr>
      <w:r w:rsidRPr="00891C08">
        <w:t>Недостатки, указанные в акте, имеют статус предписаний и обязательны для исполнения Подрядчиком.</w:t>
      </w:r>
    </w:p>
    <w:p w14:paraId="1FC7083F" w14:textId="3C5005BC" w:rsidR="00E62748" w:rsidRPr="00891C08" w:rsidRDefault="00E62748" w:rsidP="00E62748">
      <w:pPr>
        <w:pStyle w:val="a0"/>
      </w:pPr>
      <w:r w:rsidRPr="00891C08">
        <w:t xml:space="preserve">Заказчик не принимает Работы </w:t>
      </w:r>
      <w:r w:rsidRPr="00891C08">
        <w:rPr>
          <w:lang w:bidi="ru-RU"/>
        </w:rPr>
        <w:t xml:space="preserve">с </w:t>
      </w:r>
      <w:r w:rsidR="00313738" w:rsidRPr="00891C08">
        <w:rPr>
          <w:lang w:bidi="ru-RU"/>
        </w:rPr>
        <w:t>н</w:t>
      </w:r>
      <w:r w:rsidRPr="00891C08">
        <w:rPr>
          <w:lang w:bidi="ru-RU"/>
        </w:rPr>
        <w:t>едостатками.</w:t>
      </w:r>
    </w:p>
    <w:p w14:paraId="18B9514E" w14:textId="3C426002" w:rsidR="00E62748" w:rsidRPr="00891C08" w:rsidRDefault="00730239" w:rsidP="00E62748">
      <w:pPr>
        <w:pStyle w:val="a0"/>
      </w:pPr>
      <w:bookmarkStart w:id="6" w:name="_Toc528580216"/>
      <w:r w:rsidRPr="00891C08">
        <w:t>Е</w:t>
      </w:r>
      <w:r w:rsidR="00E62748" w:rsidRPr="00891C08">
        <w:t>сли требуется совместный осмотр</w:t>
      </w:r>
      <w:r w:rsidRPr="00891C08">
        <w:t xml:space="preserve"> н</w:t>
      </w:r>
      <w:r w:rsidR="00E62748" w:rsidRPr="00891C08">
        <w:t>едостатков на территории Заказчика:</w:t>
      </w:r>
    </w:p>
    <w:p w14:paraId="1870CC9E" w14:textId="749006DF" w:rsidR="00E62748" w:rsidRPr="00891C08" w:rsidRDefault="00E62748" w:rsidP="004B2AA0">
      <w:pPr>
        <w:pStyle w:val="a0"/>
        <w:numPr>
          <w:ilvl w:val="0"/>
          <w:numId w:val="0"/>
        </w:numPr>
        <w:ind w:left="851"/>
      </w:pPr>
      <w:r w:rsidRPr="00891C08">
        <w:t xml:space="preserve">Заказчик вызывает Подрядчика для совместного составления </w:t>
      </w:r>
      <w:r w:rsidR="004B2AA0" w:rsidRPr="00891C08">
        <w:t>А</w:t>
      </w:r>
      <w:r w:rsidRPr="00891C08">
        <w:t>кта о выявленных недостатках. Подр</w:t>
      </w:r>
      <w:r w:rsidR="004B2AA0" w:rsidRPr="00891C08">
        <w:t>ядчик обязан явиться на осмотр н</w:t>
      </w:r>
      <w:r w:rsidRPr="00891C08">
        <w:t>едостатков в срок</w:t>
      </w:r>
      <w:r w:rsidR="004B2AA0" w:rsidRPr="00891C08">
        <w:t xml:space="preserve"> (с даты направления Заказчиком требования)</w:t>
      </w:r>
      <w:r w:rsidRPr="00891C08">
        <w:t>:</w:t>
      </w:r>
    </w:p>
    <w:p w14:paraId="3A66947A" w14:textId="2A73F700" w:rsidR="00E62748" w:rsidRPr="00891C08" w:rsidRDefault="00E62748" w:rsidP="004B2AA0">
      <w:pPr>
        <w:pStyle w:val="a0"/>
        <w:numPr>
          <w:ilvl w:val="0"/>
          <w:numId w:val="0"/>
        </w:numPr>
        <w:ind w:left="851"/>
      </w:pPr>
      <w:r w:rsidRPr="00891C08">
        <w:t xml:space="preserve"> </w:t>
      </w:r>
      <w:r w:rsidR="004B2AA0" w:rsidRPr="00891C08">
        <w:t xml:space="preserve">- </w:t>
      </w:r>
      <w:r w:rsidRPr="00891C08">
        <w:t xml:space="preserve">не позднее 2 </w:t>
      </w:r>
      <w:proofErr w:type="spellStart"/>
      <w:r w:rsidRPr="00891C08">
        <w:t>р.д</w:t>
      </w:r>
      <w:proofErr w:type="spellEnd"/>
      <w:r w:rsidRPr="00891C08">
        <w:t>.</w:t>
      </w:r>
      <w:r w:rsidR="004B2AA0" w:rsidRPr="00891C08">
        <w:t xml:space="preserve"> – если н</w:t>
      </w:r>
      <w:r w:rsidRPr="00891C08">
        <w:t>едостат</w:t>
      </w:r>
      <w:r w:rsidR="004B2AA0" w:rsidRPr="00891C08">
        <w:t>ки</w:t>
      </w:r>
      <w:r w:rsidRPr="00891C08">
        <w:t xml:space="preserve"> выявлен</w:t>
      </w:r>
      <w:r w:rsidR="004B2AA0" w:rsidRPr="00891C08">
        <w:t>ы</w:t>
      </w:r>
      <w:r w:rsidRPr="00891C08">
        <w:t xml:space="preserve"> до демобилизации </w:t>
      </w:r>
      <w:r w:rsidR="004B2AA0" w:rsidRPr="00891C08">
        <w:t xml:space="preserve">персонала и техники </w:t>
      </w:r>
      <w:r w:rsidRPr="00891C08">
        <w:t>Подрядчика;</w:t>
      </w:r>
    </w:p>
    <w:p w14:paraId="16424450" w14:textId="622B8EEA" w:rsidR="00E62748" w:rsidRPr="00891C08" w:rsidRDefault="004B2AA0" w:rsidP="004B2AA0">
      <w:pPr>
        <w:pStyle w:val="a0"/>
        <w:numPr>
          <w:ilvl w:val="0"/>
          <w:numId w:val="0"/>
        </w:numPr>
        <w:ind w:left="851"/>
      </w:pPr>
      <w:r w:rsidRPr="00891C08">
        <w:t xml:space="preserve">- не позднее 7 </w:t>
      </w:r>
      <w:proofErr w:type="spellStart"/>
      <w:r w:rsidRPr="00891C08">
        <w:t>р.д</w:t>
      </w:r>
      <w:proofErr w:type="spellEnd"/>
      <w:r w:rsidRPr="00891C08">
        <w:t>. – если недостатки</w:t>
      </w:r>
      <w:r w:rsidR="00E62748" w:rsidRPr="00891C08">
        <w:t xml:space="preserve"> выявлен</w:t>
      </w:r>
      <w:r w:rsidRPr="00891C08">
        <w:t>ы</w:t>
      </w:r>
      <w:r w:rsidR="00E62748" w:rsidRPr="00891C08">
        <w:t xml:space="preserve"> после демобилизации </w:t>
      </w:r>
      <w:r w:rsidRPr="00891C08">
        <w:t>персонала и техники Подрядчика.</w:t>
      </w:r>
    </w:p>
    <w:p w14:paraId="07435BDA" w14:textId="37184650" w:rsidR="00E62748" w:rsidRPr="00891C08" w:rsidRDefault="00E62748" w:rsidP="00730239">
      <w:pPr>
        <w:pStyle w:val="a0"/>
        <w:numPr>
          <w:ilvl w:val="0"/>
          <w:numId w:val="0"/>
        </w:numPr>
        <w:ind w:left="851"/>
      </w:pPr>
      <w:r w:rsidRPr="00891C08">
        <w:t xml:space="preserve">Стороны производят осмотр </w:t>
      </w:r>
      <w:r w:rsidR="004B2AA0" w:rsidRPr="00891C08">
        <w:t xml:space="preserve">и </w:t>
      </w:r>
      <w:r w:rsidRPr="00891C08">
        <w:t xml:space="preserve">фиксируют его результаты и сроки устранения </w:t>
      </w:r>
      <w:r w:rsidR="00D51C47" w:rsidRPr="00891C08">
        <w:t>н</w:t>
      </w:r>
      <w:r w:rsidRPr="00891C08">
        <w:t>едостатков</w:t>
      </w:r>
      <w:r w:rsidRPr="00891C08" w:rsidDel="00C95A55">
        <w:t xml:space="preserve"> </w:t>
      </w:r>
      <w:r w:rsidRPr="00891C08">
        <w:t xml:space="preserve">Подрядчиком в </w:t>
      </w:r>
      <w:r w:rsidR="004B2AA0" w:rsidRPr="00891C08">
        <w:t>А</w:t>
      </w:r>
      <w:r w:rsidRPr="00891C08">
        <w:t>кте о выявленных недостатках.</w:t>
      </w:r>
    </w:p>
    <w:p w14:paraId="3E2762CF" w14:textId="2863CF8D" w:rsidR="00E62748" w:rsidRPr="00891C08" w:rsidRDefault="00E62748" w:rsidP="00730239">
      <w:pPr>
        <w:pStyle w:val="a0"/>
        <w:numPr>
          <w:ilvl w:val="0"/>
          <w:numId w:val="0"/>
        </w:numPr>
        <w:ind w:left="851"/>
      </w:pPr>
      <w:r w:rsidRPr="00891C08">
        <w:t xml:space="preserve">В случае неявки Подрядчика в установленный срок либо отказа от участия в совместном осмотре, </w:t>
      </w:r>
      <w:r w:rsidR="00D51C47" w:rsidRPr="00891C08">
        <w:t>А</w:t>
      </w:r>
      <w:r w:rsidRPr="00891C08">
        <w:t>кт о выявленных недостатках составляется Заказчиком в одностороннем порядке с отметкой об отсутствии Подрядчика на осмотре</w:t>
      </w:r>
      <w:r w:rsidR="004B2AA0" w:rsidRPr="00891C08">
        <w:t>.</w:t>
      </w:r>
    </w:p>
    <w:p w14:paraId="080663EA" w14:textId="2C5931B3" w:rsidR="00E62748" w:rsidRPr="00891C08" w:rsidRDefault="00731807" w:rsidP="00730239">
      <w:pPr>
        <w:pStyle w:val="a0"/>
        <w:numPr>
          <w:ilvl w:val="0"/>
          <w:numId w:val="0"/>
        </w:numPr>
        <w:ind w:left="851"/>
      </w:pPr>
      <w:r w:rsidRPr="00891C08">
        <w:t xml:space="preserve">Подписанный Заказчиком </w:t>
      </w:r>
      <w:r w:rsidR="00E62748" w:rsidRPr="00891C08">
        <w:t>А</w:t>
      </w:r>
      <w:r w:rsidRPr="00891C08">
        <w:t>кт</w:t>
      </w:r>
      <w:r w:rsidR="00E62748" w:rsidRPr="00891C08">
        <w:t xml:space="preserve"> о выявленных недостатках направляется Подрядчику по электронной почте и на бумажном носителе. Подрядчик направляет Заказчику подписанные</w:t>
      </w:r>
      <w:r w:rsidR="00E44122" w:rsidRPr="00891C08">
        <w:t xml:space="preserve"> им</w:t>
      </w:r>
      <w:r w:rsidR="00E62748" w:rsidRPr="00891C08">
        <w:t xml:space="preserve"> акты не позднее 2 </w:t>
      </w:r>
      <w:proofErr w:type="spellStart"/>
      <w:r w:rsidR="00E62748" w:rsidRPr="00891C08">
        <w:t>р.д</w:t>
      </w:r>
      <w:proofErr w:type="spellEnd"/>
      <w:r w:rsidR="00E62748" w:rsidRPr="00891C08">
        <w:t>. с даты их получения в электронной форме и на бумажном носителе соответственно.</w:t>
      </w:r>
    </w:p>
    <w:p w14:paraId="7833AAC5" w14:textId="77777777" w:rsidR="00E62748" w:rsidRPr="00891C08" w:rsidRDefault="00E62748" w:rsidP="00730239">
      <w:pPr>
        <w:pStyle w:val="a0"/>
        <w:numPr>
          <w:ilvl w:val="0"/>
          <w:numId w:val="0"/>
        </w:numPr>
        <w:ind w:left="851"/>
      </w:pPr>
      <w:r w:rsidRPr="00891C08">
        <w:t>В случае не подписания Подрядчиком в установленный срок акт о выявленных недостатках считается согласованным Сторонами.</w:t>
      </w:r>
    </w:p>
    <w:p w14:paraId="712B528E" w14:textId="64009580" w:rsidR="00E62748" w:rsidRPr="00891C08" w:rsidRDefault="00730239" w:rsidP="00E62748">
      <w:pPr>
        <w:pStyle w:val="a0"/>
      </w:pPr>
      <w:r w:rsidRPr="00891C08">
        <w:lastRenderedPageBreak/>
        <w:t>Е</w:t>
      </w:r>
      <w:r w:rsidR="00E62748" w:rsidRPr="00891C08">
        <w:t xml:space="preserve">сли </w:t>
      </w:r>
      <w:r w:rsidRPr="00891C08">
        <w:t>не требуется совместный осмотр н</w:t>
      </w:r>
      <w:r w:rsidR="00E62748" w:rsidRPr="00891C08">
        <w:t>едостатков</w:t>
      </w:r>
      <w:r w:rsidRPr="00891C08">
        <w:t xml:space="preserve"> на территории Заказчика</w:t>
      </w:r>
      <w:r w:rsidR="00E62748" w:rsidRPr="00891C08">
        <w:t>:</w:t>
      </w:r>
    </w:p>
    <w:p w14:paraId="260B0FB1" w14:textId="64418903" w:rsidR="00E62748" w:rsidRPr="00891C08" w:rsidRDefault="00547FDB" w:rsidP="00547FDB">
      <w:pPr>
        <w:pStyle w:val="a0"/>
        <w:numPr>
          <w:ilvl w:val="0"/>
          <w:numId w:val="0"/>
        </w:numPr>
        <w:ind w:left="851"/>
      </w:pPr>
      <w:r w:rsidRPr="00891C08">
        <w:t xml:space="preserve">Подписанный Заказчиком </w:t>
      </w:r>
      <w:r w:rsidR="00E62748" w:rsidRPr="00891C08">
        <w:t>Акт</w:t>
      </w:r>
      <w:r w:rsidR="00830971" w:rsidRPr="00891C08">
        <w:t xml:space="preserve"> </w:t>
      </w:r>
      <w:r w:rsidR="00E62748" w:rsidRPr="00891C08">
        <w:t>о выявленных недостатках направляется Подрядчику по электронной почте и на бумажном носителе.</w:t>
      </w:r>
    </w:p>
    <w:p w14:paraId="1165C7C1" w14:textId="47839A6A" w:rsidR="00E62748" w:rsidRPr="00891C08" w:rsidRDefault="00E62748" w:rsidP="00547FDB">
      <w:pPr>
        <w:pStyle w:val="a0"/>
        <w:numPr>
          <w:ilvl w:val="0"/>
          <w:numId w:val="0"/>
        </w:numPr>
        <w:ind w:left="851"/>
      </w:pPr>
      <w:r w:rsidRPr="00891C08">
        <w:t>Подрядчик направляет Заказчику подписанны</w:t>
      </w:r>
      <w:r w:rsidR="00D51C47" w:rsidRPr="00891C08">
        <w:t>й</w:t>
      </w:r>
      <w:r w:rsidRPr="00891C08">
        <w:t xml:space="preserve"> акт не позднее 2 </w:t>
      </w:r>
      <w:proofErr w:type="spellStart"/>
      <w:r w:rsidRPr="00891C08">
        <w:t>р.д</w:t>
      </w:r>
      <w:proofErr w:type="spellEnd"/>
      <w:r w:rsidRPr="00891C08">
        <w:t xml:space="preserve">. с даты </w:t>
      </w:r>
      <w:r w:rsidR="00D51C47" w:rsidRPr="00891C08">
        <w:t>его</w:t>
      </w:r>
      <w:r w:rsidRPr="00891C08">
        <w:t xml:space="preserve"> получения в электронной форме и на бумажном носителе соответственно.</w:t>
      </w:r>
      <w:bookmarkEnd w:id="6"/>
    </w:p>
    <w:p w14:paraId="08ACF169" w14:textId="732FCD6B" w:rsidR="00E62748" w:rsidRPr="00891C08" w:rsidRDefault="00D51C47" w:rsidP="00D51C47">
      <w:pPr>
        <w:pStyle w:val="a0"/>
      </w:pPr>
      <w:bookmarkStart w:id="7" w:name="_Toc528580217"/>
      <w:r w:rsidRPr="00891C08">
        <w:t>Е</w:t>
      </w:r>
      <w:r w:rsidR="00E62748" w:rsidRPr="00891C08">
        <w:t xml:space="preserve">сли Подрядчик в установленные актом сроки не устранит </w:t>
      </w:r>
      <w:r w:rsidR="00547FDB" w:rsidRPr="00891C08">
        <w:t>н</w:t>
      </w:r>
      <w:r w:rsidR="00E62748" w:rsidRPr="00891C08">
        <w:t>едостатки, Заказчик вправе устранить их самостоятельно либо с привлечением третьих лиц.</w:t>
      </w:r>
      <w:bookmarkEnd w:id="7"/>
    </w:p>
    <w:p w14:paraId="6DB608C2" w14:textId="23396914" w:rsidR="00E62748" w:rsidRPr="00891C08" w:rsidRDefault="00D51C47" w:rsidP="00E62748">
      <w:pPr>
        <w:pStyle w:val="a0"/>
      </w:pPr>
      <w:bookmarkStart w:id="8" w:name="_Toc528580218"/>
      <w:r w:rsidRPr="00891C08">
        <w:t>Е</w:t>
      </w:r>
      <w:r w:rsidR="00E62748" w:rsidRPr="00891C08">
        <w:t xml:space="preserve">сли для устранения </w:t>
      </w:r>
      <w:r w:rsidRPr="00891C08">
        <w:t>н</w:t>
      </w:r>
      <w:r w:rsidR="00E62748" w:rsidRPr="00891C08">
        <w:t xml:space="preserve">едостатков требуется остановка действующего </w:t>
      </w:r>
      <w:r w:rsidRPr="00891C08">
        <w:t>о</w:t>
      </w:r>
      <w:r w:rsidR="00E62748" w:rsidRPr="00891C08">
        <w:t>бъекта/</w:t>
      </w:r>
      <w:r w:rsidRPr="00891C08">
        <w:t>о</w:t>
      </w:r>
      <w:r w:rsidR="00E62748" w:rsidRPr="00891C08">
        <w:t>борудования</w:t>
      </w:r>
      <w:r w:rsidRPr="00891C08">
        <w:t>,</w:t>
      </w:r>
      <w:r w:rsidR="00E62748" w:rsidRPr="00891C08">
        <w:t xml:space="preserve"> Стороны определяют в Акте о выявленных недостатках сроки и порядок такой приостано</w:t>
      </w:r>
      <w:r w:rsidRPr="00891C08">
        <w:t>вки для устранения недостатков.</w:t>
      </w:r>
    </w:p>
    <w:p w14:paraId="7B7ADC7B" w14:textId="3F47CC36" w:rsidR="00E62748" w:rsidRPr="00891C08" w:rsidRDefault="00E62748" w:rsidP="00CB5109">
      <w:pPr>
        <w:pStyle w:val="a0"/>
        <w:numPr>
          <w:ilvl w:val="0"/>
          <w:numId w:val="0"/>
        </w:numPr>
        <w:ind w:left="851"/>
      </w:pPr>
      <w:r w:rsidRPr="00891C08">
        <w:t xml:space="preserve">Заказчик останавливает </w:t>
      </w:r>
      <w:r w:rsidR="00D51C47" w:rsidRPr="00891C08">
        <w:t>о</w:t>
      </w:r>
      <w:r w:rsidRPr="00891C08">
        <w:t>бъект/</w:t>
      </w:r>
      <w:r w:rsidR="00D51C47" w:rsidRPr="00891C08">
        <w:t>о</w:t>
      </w:r>
      <w:r w:rsidRPr="00891C08">
        <w:t>борудование не позднее согласованной в Акте о выявленных недостатках даты.</w:t>
      </w:r>
    </w:p>
    <w:p w14:paraId="33694B01" w14:textId="3958A073" w:rsidR="00E62748" w:rsidRPr="00891C08" w:rsidRDefault="00E62748" w:rsidP="00CB5109">
      <w:pPr>
        <w:pStyle w:val="a0"/>
        <w:numPr>
          <w:ilvl w:val="0"/>
          <w:numId w:val="0"/>
        </w:numPr>
        <w:ind w:left="851"/>
      </w:pPr>
      <w:r w:rsidRPr="00891C08">
        <w:t xml:space="preserve">По результатам устранения </w:t>
      </w:r>
      <w:r w:rsidR="00CB5109" w:rsidRPr="00891C08">
        <w:t>н</w:t>
      </w:r>
      <w:r w:rsidRPr="00891C08">
        <w:t xml:space="preserve">едостатков, указанных в Акте о выявленных недостатках и требующих остановки действующего </w:t>
      </w:r>
      <w:r w:rsidR="00CB5109" w:rsidRPr="00891C08">
        <w:t>о</w:t>
      </w:r>
      <w:r w:rsidRPr="00891C08">
        <w:t>бъекта/</w:t>
      </w:r>
      <w:r w:rsidR="00CB5109" w:rsidRPr="00891C08">
        <w:t>о</w:t>
      </w:r>
      <w:r w:rsidRPr="00891C08">
        <w:t xml:space="preserve">борудования, Подрядчик в срок не более 1 </w:t>
      </w:r>
      <w:proofErr w:type="spellStart"/>
      <w:r w:rsidRPr="00891C08">
        <w:t>р.д</w:t>
      </w:r>
      <w:proofErr w:type="spellEnd"/>
      <w:r w:rsidRPr="00891C08">
        <w:t>. направляет Заказчику соответствующее уведомление.</w:t>
      </w:r>
    </w:p>
    <w:p w14:paraId="1BB6D69D" w14:textId="6DC7A3BA" w:rsidR="00DD0E5A" w:rsidRPr="00891C08" w:rsidRDefault="00E62748" w:rsidP="002B5F82">
      <w:pPr>
        <w:pStyle w:val="a0"/>
        <w:numPr>
          <w:ilvl w:val="0"/>
          <w:numId w:val="0"/>
        </w:numPr>
        <w:ind w:left="851"/>
      </w:pPr>
      <w:r w:rsidRPr="00891C08">
        <w:t xml:space="preserve">Сроки приостановки </w:t>
      </w:r>
      <w:r w:rsidR="002B5F82" w:rsidRPr="00891C08">
        <w:t>о</w:t>
      </w:r>
      <w:r w:rsidRPr="00891C08">
        <w:t>бъекта/</w:t>
      </w:r>
      <w:r w:rsidR="002B5F82" w:rsidRPr="00891C08">
        <w:t>о</w:t>
      </w:r>
      <w:r w:rsidRPr="00891C08">
        <w:t xml:space="preserve">борудования для устранения любых </w:t>
      </w:r>
      <w:r w:rsidR="002B5F82" w:rsidRPr="00891C08">
        <w:t>н</w:t>
      </w:r>
      <w:r w:rsidRPr="00891C08">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8"/>
    </w:p>
    <w:p w14:paraId="7AC41971" w14:textId="758E9CC1" w:rsidR="00946C80" w:rsidRPr="00891C08" w:rsidRDefault="00946C80">
      <w:pPr>
        <w:pStyle w:val="a"/>
      </w:pPr>
      <w:r w:rsidRPr="00891C08">
        <w:t>ГАРАНТИЙНЫЙ СРОК</w:t>
      </w:r>
    </w:p>
    <w:p w14:paraId="5011035A" w14:textId="73B58F9D" w:rsidR="00946C80" w:rsidRPr="00891C08" w:rsidRDefault="00946C80" w:rsidP="003B3593">
      <w:pPr>
        <w:pStyle w:val="a0"/>
        <w:rPr>
          <w:bCs/>
        </w:rPr>
      </w:pPr>
      <w:r w:rsidRPr="00891C08">
        <w:t>Гарантийный срок устанавливается равным</w:t>
      </w:r>
      <w:r w:rsidR="00467252">
        <w:t xml:space="preserve"> 12</w:t>
      </w:r>
      <w:r w:rsidR="00F66635">
        <w:t xml:space="preserve"> </w:t>
      </w:r>
      <w:r w:rsidR="00467252">
        <w:t>месяцев</w:t>
      </w:r>
      <w:r w:rsidRPr="00891C08">
        <w:t>.</w:t>
      </w:r>
    </w:p>
    <w:p w14:paraId="37BA84EA" w14:textId="497A9B80" w:rsidR="00946C80" w:rsidRPr="00891C08" w:rsidRDefault="00946C80" w:rsidP="003B3593">
      <w:pPr>
        <w:pStyle w:val="a0"/>
        <w:rPr>
          <w:bCs/>
        </w:rPr>
      </w:pPr>
      <w:r w:rsidRPr="00891C08">
        <w:t xml:space="preserve">Гарантийный срок начинает исчисляться с момента </w:t>
      </w:r>
      <w:r w:rsidR="00076256" w:rsidRPr="00891C08">
        <w:t xml:space="preserve">приёмки </w:t>
      </w:r>
      <w:r w:rsidRPr="00891C08">
        <w:t xml:space="preserve">Заказчиком </w:t>
      </w:r>
      <w:r w:rsidR="000C7173" w:rsidRPr="00891C08">
        <w:t xml:space="preserve">всех </w:t>
      </w:r>
      <w:r w:rsidR="00A62EF4" w:rsidRPr="00891C08">
        <w:t>Работ</w:t>
      </w:r>
      <w:r w:rsidR="000C7173" w:rsidRPr="00891C08">
        <w:t xml:space="preserve"> по Договору</w:t>
      </w:r>
      <w:r w:rsidRPr="00891C08">
        <w:t>.</w:t>
      </w:r>
    </w:p>
    <w:p w14:paraId="2BB4B17E" w14:textId="3662B9CE" w:rsidR="00E43BE0" w:rsidRPr="00891C08" w:rsidRDefault="00E43BE0" w:rsidP="00E43BE0">
      <w:pPr>
        <w:pStyle w:val="afff7"/>
      </w:pPr>
      <w:r w:rsidRPr="00891C08">
        <w:t>В случае досрочного прекращения Договора</w:t>
      </w:r>
      <w:r w:rsidR="00AF3CDB" w:rsidRPr="00891C08">
        <w:t xml:space="preserve"> </w:t>
      </w:r>
      <w:r w:rsidRPr="00891C08">
        <w:t xml:space="preserve">гарантийный срок на Работы, принятые Заказчиком до прекращения Договора, исчисляется с даты подписания Сторонами последнего Акта </w:t>
      </w:r>
      <w:r w:rsidR="004A053E" w:rsidRPr="00891C08">
        <w:t>сдачи-приёмки работ</w:t>
      </w:r>
      <w:r w:rsidR="00041A97" w:rsidRPr="00891C08">
        <w:t xml:space="preserve"> по Договору</w:t>
      </w:r>
      <w:r w:rsidRPr="00891C08">
        <w:t>.</w:t>
      </w:r>
    </w:p>
    <w:p w14:paraId="0989CA18" w14:textId="04521234" w:rsidR="00946C80" w:rsidRPr="00891C08" w:rsidRDefault="00946C80" w:rsidP="003B3593">
      <w:pPr>
        <w:pStyle w:val="a0"/>
        <w:rPr>
          <w:bCs/>
        </w:rPr>
      </w:pPr>
      <w:r w:rsidRPr="00891C08">
        <w:t>Гарантийный срок продлевается на время, в течение которого устранялись выявленные недостатки</w:t>
      </w:r>
      <w:r w:rsidR="001856BA" w:rsidRPr="00891C08">
        <w:t xml:space="preserve"> и/или результаты Работ невозможно было использовать из-за недостатков</w:t>
      </w:r>
      <w:r w:rsidRPr="00891C08">
        <w:t>.</w:t>
      </w:r>
    </w:p>
    <w:p w14:paraId="12357E0D" w14:textId="77777777" w:rsidR="00946C80" w:rsidRPr="00891C08" w:rsidRDefault="00946C80">
      <w:pPr>
        <w:pStyle w:val="a"/>
      </w:pPr>
      <w:r w:rsidRPr="00891C08">
        <w:t>ОТВЕТСТВЕННОСТЬ</w:t>
      </w:r>
    </w:p>
    <w:tbl>
      <w:tblPr>
        <w:tblStyle w:val="affe"/>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46C80" w:rsidRPr="00891C08" w14:paraId="55263F48" w14:textId="77777777" w:rsidTr="000115BD">
        <w:trPr>
          <w:trHeight w:val="141"/>
          <w:tblHeader/>
        </w:trPr>
        <w:tc>
          <w:tcPr>
            <w:tcW w:w="851" w:type="dxa"/>
          </w:tcPr>
          <w:p w14:paraId="6BA888D0" w14:textId="77777777" w:rsidR="00946C80" w:rsidRPr="00891C08" w:rsidRDefault="00946C80" w:rsidP="00AC2F5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3B9584EE" w14:textId="77777777" w:rsidR="00946C80" w:rsidRPr="00891C08" w:rsidRDefault="00946C80" w:rsidP="00AC2F5C">
            <w:pPr>
              <w:pStyle w:val="SL0CommentSimplawyer"/>
              <w:spacing w:before="0" w:after="100"/>
              <w:ind w:left="142" w:firstLine="5"/>
              <w:rPr>
                <w:b/>
                <w:sz w:val="24"/>
              </w:rPr>
            </w:pPr>
            <w:r w:rsidRPr="00891C08">
              <w:rPr>
                <w:b/>
                <w:sz w:val="24"/>
              </w:rPr>
              <w:t>Нарушение</w:t>
            </w:r>
          </w:p>
        </w:tc>
        <w:tc>
          <w:tcPr>
            <w:tcW w:w="3969" w:type="dxa"/>
            <w:tcBorders>
              <w:bottom w:val="dotted" w:sz="4" w:space="0" w:color="A6A6A6" w:themeColor="background1" w:themeShade="A6"/>
            </w:tcBorders>
          </w:tcPr>
          <w:p w14:paraId="7219718E" w14:textId="4127D596" w:rsidR="00946C80" w:rsidRPr="00891C08" w:rsidRDefault="00F601F2" w:rsidP="00AC2F5C">
            <w:pPr>
              <w:pStyle w:val="SL0CommentSimplawyer"/>
              <w:spacing w:before="0" w:after="100"/>
              <w:ind w:left="142" w:firstLine="5"/>
              <w:rPr>
                <w:b/>
                <w:sz w:val="24"/>
              </w:rPr>
            </w:pPr>
            <w:r w:rsidRPr="00891C08">
              <w:rPr>
                <w:b/>
                <w:sz w:val="24"/>
              </w:rPr>
              <w:t>Ответственность</w:t>
            </w:r>
          </w:p>
        </w:tc>
      </w:tr>
      <w:tr w:rsidR="00946C80" w:rsidRPr="00891C08" w14:paraId="10AB5AB7" w14:textId="77777777" w:rsidTr="000115BD">
        <w:tc>
          <w:tcPr>
            <w:tcW w:w="851" w:type="dxa"/>
          </w:tcPr>
          <w:p w14:paraId="3756A02C"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891C08" w:rsidRDefault="00946C80" w:rsidP="0001128F">
            <w:pPr>
              <w:pStyle w:val="SL0TextSimplawyer"/>
              <w:ind w:left="142"/>
            </w:pPr>
            <w:r w:rsidRPr="00891C08">
              <w:rPr>
                <w:rFonts w:eastAsiaTheme="minorHAnsi"/>
              </w:rPr>
              <w:t xml:space="preserve">Заказчик </w:t>
            </w:r>
            <w:r w:rsidR="00CE3FBB" w:rsidRPr="00891C08">
              <w:rPr>
                <w:rFonts w:eastAsiaTheme="minorHAnsi"/>
              </w:rPr>
              <w:t xml:space="preserve">нарушил </w:t>
            </w:r>
            <w:r w:rsidRPr="00891C08">
              <w:rPr>
                <w:rFonts w:eastAsiaTheme="minorHAnsi"/>
              </w:rPr>
              <w:t>срок</w:t>
            </w:r>
            <w:r w:rsidR="00CE3FBB" w:rsidRPr="00891C08">
              <w:rPr>
                <w:rFonts w:eastAsiaTheme="minorHAnsi"/>
              </w:rPr>
              <w:t>и</w:t>
            </w:r>
            <w:r w:rsidRPr="00891C08">
              <w:rPr>
                <w:rFonts w:eastAsiaTheme="minorHAnsi"/>
              </w:rPr>
              <w:t xml:space="preserve"> оплаты </w:t>
            </w:r>
            <w:r w:rsidR="008D7FC8" w:rsidRPr="00891C08">
              <w:rPr>
                <w:rFonts w:eastAsiaTheme="minorHAnsi"/>
              </w:rPr>
              <w:t>выполненных Подрядчиком</w:t>
            </w:r>
            <w:r w:rsidRPr="00891C08">
              <w:rPr>
                <w:rFonts w:eastAsiaTheme="minorHAnsi"/>
              </w:rPr>
              <w:t xml:space="preserve"> </w:t>
            </w:r>
            <w:r w:rsidR="008D7FC8" w:rsidRPr="00891C08">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w:t>
            </w:r>
            <w:r w:rsidR="00946C80" w:rsidRPr="00891C08">
              <w:rPr>
                <w:lang w:bidi="ru-RU"/>
              </w:rPr>
              <w:t xml:space="preserve"> </w:t>
            </w:r>
            <w:r w:rsidR="00946C80" w:rsidRPr="00891C08">
              <w:rPr>
                <w:rFonts w:eastAsiaTheme="minorHAnsi"/>
              </w:rPr>
              <w:t xml:space="preserve">от суммы </w:t>
            </w:r>
            <w:r w:rsidR="00946C80" w:rsidRPr="00891C08">
              <w:rPr>
                <w:rFonts w:eastAsiaTheme="minorHAnsi"/>
                <w:lang w:bidi="ru-RU"/>
              </w:rPr>
              <w:t>платежа, оплата которого просрочена,</w:t>
            </w:r>
            <w:r w:rsidR="00946C80" w:rsidRPr="00891C08">
              <w:rPr>
                <w:rFonts w:eastAsiaTheme="minorHAnsi"/>
              </w:rPr>
              <w:t xml:space="preserve"> за каждый день просрочки</w:t>
            </w:r>
          </w:p>
        </w:tc>
      </w:tr>
      <w:tr w:rsidR="00946C80" w:rsidRPr="00891C08" w14:paraId="72C4E77C" w14:textId="77777777" w:rsidTr="000115BD">
        <w:tc>
          <w:tcPr>
            <w:tcW w:w="851" w:type="dxa"/>
          </w:tcPr>
          <w:p w14:paraId="18C3C9DE"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2403A5" w14:textId="2555CA3D" w:rsidR="00946C80" w:rsidRPr="00891C08" w:rsidRDefault="006E15C4" w:rsidP="006E15C4">
            <w:pPr>
              <w:pStyle w:val="SL0TextSimplawyer"/>
              <w:ind w:left="142"/>
            </w:pPr>
            <w:r w:rsidRPr="00891C08">
              <w:rPr>
                <w:rFonts w:eastAsiaTheme="minorHAnsi"/>
              </w:rPr>
              <w:t>Подрядчик нарушил</w:t>
            </w:r>
            <w:r w:rsidR="00946C80" w:rsidRPr="00891C08">
              <w:rPr>
                <w:rFonts w:eastAsiaTheme="minorHAnsi"/>
                <w:lang w:bidi="ru-RU"/>
              </w:rPr>
              <w:t xml:space="preserve"> начальн</w:t>
            </w:r>
            <w:r w:rsidRPr="00891C08">
              <w:rPr>
                <w:rFonts w:eastAsiaTheme="minorHAnsi"/>
                <w:lang w:bidi="ru-RU"/>
              </w:rPr>
              <w:t>ый</w:t>
            </w:r>
            <w:r w:rsidR="00946C80" w:rsidRPr="00891C08">
              <w:rPr>
                <w:rFonts w:eastAsiaTheme="minorHAnsi"/>
                <w:lang w:bidi="ru-RU"/>
              </w:rPr>
              <w:t xml:space="preserve"> и/или </w:t>
            </w:r>
            <w:r w:rsidRPr="00891C08">
              <w:rPr>
                <w:rFonts w:eastAsiaTheme="minorHAnsi"/>
              </w:rPr>
              <w:t>конечный</w:t>
            </w:r>
            <w:r w:rsidR="00946C80" w:rsidRPr="00891C08">
              <w:rPr>
                <w:rFonts w:eastAsiaTheme="minorHAnsi"/>
              </w:rPr>
              <w:t xml:space="preserve"> срок </w:t>
            </w:r>
            <w:r w:rsidR="008D7FC8" w:rsidRPr="00891C08">
              <w:rPr>
                <w:rFonts w:eastAsiaTheme="minorHAnsi"/>
              </w:rPr>
              <w:t>выполнения Работ</w:t>
            </w:r>
            <w:r w:rsidR="00946C80" w:rsidRPr="00891C08">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AC9B0C" w14:textId="37BEEC1B"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 от цены Договора</w:t>
            </w:r>
            <w:r w:rsidR="0088778A" w:rsidRPr="0088778A">
              <w:rPr>
                <w:rFonts w:eastAsiaTheme="minorHAnsi"/>
                <w:color w:val="FF0000"/>
              </w:rPr>
              <w:t xml:space="preserve"> </w:t>
            </w:r>
            <w:r w:rsidR="00946C80" w:rsidRPr="00891C08">
              <w:rPr>
                <w:rFonts w:eastAsiaTheme="minorHAnsi"/>
              </w:rPr>
              <w:t>за каждый день просрочки</w:t>
            </w:r>
          </w:p>
        </w:tc>
      </w:tr>
      <w:tr w:rsidR="00946C80" w:rsidRPr="00891C08" w14:paraId="54752B63" w14:textId="77777777" w:rsidTr="000115BD">
        <w:tc>
          <w:tcPr>
            <w:tcW w:w="851" w:type="dxa"/>
          </w:tcPr>
          <w:p w14:paraId="1FA6A54A"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E31BAEC" w14:textId="77777777" w:rsidR="00AA4827" w:rsidRPr="00891C08" w:rsidRDefault="00AA4827" w:rsidP="00B524FE">
            <w:pPr>
              <w:pStyle w:val="SL0TextSimplawyer"/>
              <w:ind w:left="142"/>
            </w:pPr>
            <w:r w:rsidRPr="00891C08">
              <w:t>Подрядчик нарушил сроки предоставления:</w:t>
            </w:r>
          </w:p>
          <w:p w14:paraId="44DCACCD" w14:textId="24ED17BF" w:rsidR="00AA4827" w:rsidRPr="00891C08" w:rsidRDefault="00423703" w:rsidP="00B524FE">
            <w:pPr>
              <w:pStyle w:val="SL0TextSimplawyer"/>
              <w:ind w:left="142"/>
            </w:pPr>
            <w:r w:rsidRPr="00891C08">
              <w:t>- документации</w:t>
            </w:r>
            <w:r w:rsidR="00AA4827" w:rsidRPr="00891C08">
              <w:t>, подлежащ</w:t>
            </w:r>
            <w:r w:rsidRPr="00891C08">
              <w:t>ей</w:t>
            </w:r>
            <w:r w:rsidR="00AA4827" w:rsidRPr="00891C08">
              <w:t xml:space="preserve"> </w:t>
            </w:r>
            <w:r w:rsidRPr="00891C08">
              <w:t>передаче Заказчику при прекращении Договора</w:t>
            </w:r>
            <w:r w:rsidR="00AA4827" w:rsidRPr="00891C08">
              <w:t>;</w:t>
            </w:r>
          </w:p>
          <w:p w14:paraId="571FB91C" w14:textId="425933A6" w:rsidR="00946C80" w:rsidRPr="00891C08" w:rsidRDefault="003A3E73" w:rsidP="00B524FE">
            <w:pPr>
              <w:pStyle w:val="SL0TextSimplawyer"/>
              <w:ind w:left="142"/>
            </w:pPr>
            <w:r w:rsidRPr="00891C08">
              <w:t>-</w:t>
            </w:r>
            <w:r w:rsidR="00B524FE" w:rsidRPr="00891C08">
              <w:t xml:space="preserve"> </w:t>
            </w:r>
            <w:r w:rsidR="00AA4827" w:rsidRPr="00891C08">
              <w:t>иных документов, предусмотренных Требованиями и запрошенных Заказчиком</w:t>
            </w:r>
            <w:r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70D4DF8" w14:textId="40D4D32C" w:rsidR="00946C80" w:rsidRPr="00891C08" w:rsidRDefault="00AA4827" w:rsidP="00AF5D9C">
            <w:pPr>
              <w:pStyle w:val="SL0TextSimplawyer"/>
              <w:ind w:left="142" w:firstLine="5"/>
            </w:pPr>
            <w:r w:rsidRPr="00891C08">
              <w:t xml:space="preserve">пени в размере 0,01 % от цены </w:t>
            </w:r>
            <w:r w:rsidR="00AF5D9C" w:rsidRPr="00891C08">
              <w:rPr>
                <w:rFonts w:eastAsiaTheme="minorHAnsi"/>
              </w:rPr>
              <w:t xml:space="preserve">Договора </w:t>
            </w:r>
            <w:r w:rsidRPr="00891C08">
              <w:t>за каждый день просрочки</w:t>
            </w:r>
          </w:p>
        </w:tc>
      </w:tr>
      <w:tr w:rsidR="00603512" w:rsidRPr="00891C08" w14:paraId="6B509A0D" w14:textId="77777777" w:rsidTr="000115BD">
        <w:tc>
          <w:tcPr>
            <w:tcW w:w="851" w:type="dxa"/>
          </w:tcPr>
          <w:p w14:paraId="1768A03B" w14:textId="77777777" w:rsidR="00603512" w:rsidRPr="00891C08" w:rsidRDefault="00603512" w:rsidP="00603512">
            <w:pPr>
              <w:pStyle w:val="a0"/>
            </w:pPr>
          </w:p>
        </w:tc>
        <w:tc>
          <w:tcPr>
            <w:tcW w:w="5103" w:type="dxa"/>
            <w:tcBorders>
              <w:top w:val="dotted" w:sz="4" w:space="0" w:color="A6A6A6" w:themeColor="background1" w:themeShade="A6"/>
              <w:bottom w:val="dotted" w:sz="4" w:space="0" w:color="D9D9D9" w:themeColor="background1" w:themeShade="D9"/>
              <w:right w:val="dotted" w:sz="4" w:space="0" w:color="A6A6A6" w:themeColor="background1" w:themeShade="A6"/>
            </w:tcBorders>
            <w:shd w:val="clear" w:color="auto" w:fill="F2F2F2" w:themeFill="background1" w:themeFillShade="F2"/>
          </w:tcPr>
          <w:p w14:paraId="23D7B507" w14:textId="2E4A5854" w:rsidR="00603512" w:rsidRPr="00891C08" w:rsidRDefault="00603512" w:rsidP="00FD0487">
            <w:pPr>
              <w:pStyle w:val="SL0TextSimplawyer"/>
              <w:ind w:left="142"/>
              <w:rPr>
                <w:color w:val="FF0000"/>
                <w:highlight w:val="darkCyan"/>
              </w:rPr>
            </w:pPr>
            <w:r w:rsidRPr="00891C08">
              <w:rPr>
                <w:color w:val="FF0000"/>
              </w:rPr>
              <w:t xml:space="preserve"> </w:t>
            </w:r>
            <w:r w:rsidR="00FD0487" w:rsidRPr="00305BB4">
              <w:t>Подрядчик н</w:t>
            </w:r>
            <w:r w:rsidR="00FD0487" w:rsidRPr="00891C08">
              <w:t>е выполнил/выполнил не в полном объёме Работы</w:t>
            </w:r>
            <w:r w:rsidRPr="00305BB4">
              <w:t xml:space="preserve"> в соответствии с </w:t>
            </w:r>
            <w:r w:rsidRPr="00891C08">
              <w:t>З</w:t>
            </w:r>
            <w:r w:rsidRPr="00305BB4">
              <w:t xml:space="preserve">аданием в </w:t>
            </w:r>
            <w:r w:rsidR="00FD0487" w:rsidRPr="00891C08">
              <w:t>Отчётном периоде</w:t>
            </w:r>
          </w:p>
        </w:tc>
        <w:tc>
          <w:tcPr>
            <w:tcW w:w="3969" w:type="dxa"/>
            <w:tcBorders>
              <w:top w:val="dotted" w:sz="4" w:space="0" w:color="A6A6A6" w:themeColor="background1" w:themeShade="A6"/>
              <w:left w:val="dotted" w:sz="4" w:space="0" w:color="A6A6A6" w:themeColor="background1" w:themeShade="A6"/>
              <w:bottom w:val="dotted" w:sz="4" w:space="0" w:color="D9D9D9" w:themeColor="background1" w:themeShade="D9"/>
            </w:tcBorders>
            <w:shd w:val="clear" w:color="auto" w:fill="F2F2F2" w:themeFill="background1" w:themeFillShade="F2"/>
          </w:tcPr>
          <w:p w14:paraId="25488CDC" w14:textId="0EAC8252" w:rsidR="00603512" w:rsidRPr="00891C08" w:rsidRDefault="00603512" w:rsidP="003F0FE0">
            <w:pPr>
              <w:pStyle w:val="SL0TextSimplawyer"/>
              <w:ind w:left="142" w:firstLine="5"/>
              <w:rPr>
                <w:highlight w:val="darkCyan"/>
              </w:rPr>
            </w:pPr>
            <w:r w:rsidRPr="00891C08">
              <w:t xml:space="preserve">штраф в размере 20/10 % от цены </w:t>
            </w:r>
            <w:r w:rsidR="00EC1765" w:rsidRPr="00891C08">
              <w:t>Работ</w:t>
            </w:r>
            <w:r w:rsidR="003F0FE0" w:rsidRPr="00891C08">
              <w:t xml:space="preserve"> за</w:t>
            </w:r>
            <w:r w:rsidRPr="00891C08">
              <w:t xml:space="preserve"> </w:t>
            </w:r>
            <w:r w:rsidR="003F0FE0" w:rsidRPr="00891C08">
              <w:t>Отчётный период</w:t>
            </w:r>
            <w:r w:rsidRPr="00891C08">
              <w:t xml:space="preserve"> </w:t>
            </w:r>
          </w:p>
        </w:tc>
      </w:tr>
    </w:tbl>
    <w:p w14:paraId="78282A5E" w14:textId="78E86CD7" w:rsidR="002032F9" w:rsidRPr="00891C08" w:rsidRDefault="002032F9">
      <w:pPr>
        <w:pStyle w:val="a"/>
      </w:pPr>
      <w:r w:rsidRPr="00891C08">
        <w:t>ПРЕКРАЩЕНИЕ ДОГОВОРА</w:t>
      </w:r>
    </w:p>
    <w:p w14:paraId="07A45E35" w14:textId="6181E19E" w:rsidR="002032F9" w:rsidRPr="00891C08" w:rsidRDefault="002032F9" w:rsidP="00EC5624">
      <w:pPr>
        <w:pStyle w:val="afff7"/>
      </w:pPr>
      <w:r w:rsidRPr="00891C08">
        <w:t>Заказчик вправе отказаться от исполнения Договора (полностью или в части) по следующим основаниям</w:t>
      </w:r>
      <w:r w:rsidR="005F6C03" w:rsidRPr="00891C08">
        <w:t xml:space="preserve"> (в дополнение к основаниям, указанным в Общих условиях)</w:t>
      </w:r>
      <w:r w:rsidRPr="00891C08">
        <w:t>:</w:t>
      </w:r>
    </w:p>
    <w:p w14:paraId="651DC78E" w14:textId="7917A995" w:rsidR="002032F9" w:rsidRPr="00891C08" w:rsidRDefault="002032F9" w:rsidP="002032F9">
      <w:pPr>
        <w:pStyle w:val="afff7"/>
      </w:pPr>
      <w:r w:rsidRPr="00891C08">
        <w:t>- Подрядчик допустил 3 или более отступлений от Требований, ухудшающих результаты Работ;</w:t>
      </w:r>
    </w:p>
    <w:p w14:paraId="67708626" w14:textId="1BD1A3D4" w:rsidR="002032F9" w:rsidRPr="00891C08" w:rsidRDefault="002032F9" w:rsidP="002032F9">
      <w:pPr>
        <w:pStyle w:val="afff7"/>
      </w:pPr>
      <w:r w:rsidRPr="00891C08">
        <w:t>- Подрядчик допустил 3 или более нарушений сроков устранения недостатков</w:t>
      </w:r>
      <w:r w:rsidR="0015188F" w:rsidRPr="00891C08">
        <w:t>.</w:t>
      </w:r>
    </w:p>
    <w:p w14:paraId="2E0E5E64" w14:textId="383C30C8" w:rsidR="00946C80" w:rsidRPr="00891C08" w:rsidRDefault="00946C80">
      <w:pPr>
        <w:pStyle w:val="a"/>
      </w:pPr>
      <w:r w:rsidRPr="00891C08">
        <w:t>ФОРМЫ ДОКУМЕНТОВ</w:t>
      </w:r>
    </w:p>
    <w:tbl>
      <w:tblPr>
        <w:tblStyle w:val="affe"/>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891C08" w14:paraId="33D0DFE0" w14:textId="77777777" w:rsidTr="001A4B07">
        <w:tc>
          <w:tcPr>
            <w:tcW w:w="4252" w:type="dxa"/>
            <w:shd w:val="clear" w:color="auto" w:fill="F2F2F2" w:themeFill="background1" w:themeFillShade="F2"/>
            <w:vAlign w:val="center"/>
          </w:tcPr>
          <w:p w14:paraId="7847EB9B"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7A268BDF"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По какой форме составляется</w:t>
            </w:r>
          </w:p>
        </w:tc>
      </w:tr>
      <w:tr w:rsidR="00946C80" w:rsidRPr="00891C08" w14:paraId="7717DDE1" w14:textId="77777777" w:rsidTr="001A4B07">
        <w:tc>
          <w:tcPr>
            <w:tcW w:w="4252" w:type="dxa"/>
            <w:vAlign w:val="center"/>
          </w:tcPr>
          <w:p w14:paraId="6F296392" w14:textId="7B72F6A7" w:rsidR="00946C80" w:rsidRPr="00891C08" w:rsidRDefault="00946C80"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сдачи-приёмки работ</w:t>
            </w:r>
          </w:p>
        </w:tc>
        <w:tc>
          <w:tcPr>
            <w:tcW w:w="4820" w:type="dxa"/>
            <w:vAlign w:val="center"/>
          </w:tcPr>
          <w:p w14:paraId="5314EEDF" w14:textId="3FB617DA" w:rsidR="00512EF8" w:rsidRPr="00891C08" w:rsidRDefault="0088778A" w:rsidP="0020288D">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hAnsi="Tahoma" w:cs="Tahoma"/>
                <w:color w:val="FF0000"/>
                <w:sz w:val="20"/>
                <w:szCs w:val="20"/>
              </w:rPr>
              <w:t xml:space="preserve"> </w:t>
            </w:r>
            <w:r w:rsidR="00AB4DD9" w:rsidRPr="00891C08">
              <w:rPr>
                <w:rFonts w:ascii="Tahoma" w:hAnsi="Tahoma" w:cs="Tahoma"/>
                <w:color w:val="FF0000"/>
                <w:sz w:val="20"/>
                <w:szCs w:val="20"/>
              </w:rPr>
              <w:t>[</w:t>
            </w:r>
            <w:r w:rsidR="00512EF8" w:rsidRPr="00891C08">
              <w:rPr>
                <w:rFonts w:ascii="Tahoma" w:hAnsi="Tahoma" w:cs="Tahoma"/>
                <w:sz w:val="20"/>
                <w:szCs w:val="20"/>
              </w:rPr>
              <w:t xml:space="preserve"> </w:t>
            </w:r>
            <w:r w:rsidR="0020288D" w:rsidRPr="00891C08">
              <w:rPr>
                <w:rFonts w:ascii="Tahoma" w:hAnsi="Tahoma" w:cs="Tahoma"/>
                <w:sz w:val="20"/>
                <w:szCs w:val="20"/>
              </w:rPr>
              <w:t xml:space="preserve">Акт о приемке выполненных работ </w:t>
            </w:r>
            <w:r w:rsidR="00512EF8" w:rsidRPr="00891C08">
              <w:rPr>
                <w:rFonts w:ascii="Tahoma" w:hAnsi="Tahoma" w:cs="Tahoma"/>
                <w:sz w:val="20"/>
                <w:szCs w:val="20"/>
              </w:rPr>
              <w:t xml:space="preserve">НН.КС-2.1 с приложением </w:t>
            </w:r>
            <w:r w:rsidR="0020288D" w:rsidRPr="00891C08">
              <w:rPr>
                <w:rFonts w:ascii="Tahoma" w:hAnsi="Tahoma" w:cs="Tahoma"/>
                <w:sz w:val="20"/>
                <w:szCs w:val="20"/>
              </w:rPr>
              <w:t>С</w:t>
            </w:r>
            <w:r w:rsidR="00512EF8" w:rsidRPr="00891C08">
              <w:rPr>
                <w:rFonts w:ascii="Tahoma" w:hAnsi="Tahoma" w:cs="Tahoma"/>
                <w:sz w:val="20"/>
                <w:szCs w:val="20"/>
              </w:rPr>
              <w:t xml:space="preserve">правки о стоимости выполненных работ и затрат </w:t>
            </w:r>
            <w:r w:rsidR="00512EF8" w:rsidRPr="00891C08">
              <w:rPr>
                <w:rFonts w:ascii="Tahoma" w:eastAsiaTheme="minorHAnsi" w:hAnsi="Tahoma" w:cs="Tahoma"/>
                <w:sz w:val="20"/>
                <w:szCs w:val="20"/>
                <w:lang w:eastAsia="en-US"/>
              </w:rPr>
              <w:t xml:space="preserve">НН.КС-3.1 </w:t>
            </w:r>
            <w:r w:rsidR="00AB4DD9" w:rsidRPr="00891C08">
              <w:rPr>
                <w:rFonts w:ascii="Tahoma" w:eastAsiaTheme="minorHAnsi" w:hAnsi="Tahoma" w:cs="Tahoma"/>
                <w:color w:val="FF0000"/>
                <w:sz w:val="20"/>
                <w:szCs w:val="20"/>
                <w:lang w:eastAsia="en-US"/>
              </w:rPr>
              <w:t>]</w:t>
            </w:r>
            <w:r w:rsidR="0080295D" w:rsidRPr="00891C08">
              <w:rPr>
                <w:rFonts w:ascii="Tahoma" w:eastAsiaTheme="minorHAnsi" w:hAnsi="Tahoma" w:cs="Tahoma"/>
                <w:color w:val="FF0000"/>
                <w:sz w:val="20"/>
                <w:szCs w:val="20"/>
                <w:lang w:eastAsia="en-US"/>
              </w:rPr>
              <w:t xml:space="preserve"> </w:t>
            </w:r>
            <w:r w:rsidR="0080295D" w:rsidRPr="00891C08">
              <w:rPr>
                <w:rStyle w:val="ad"/>
                <w:rFonts w:eastAsiaTheme="minorHAnsi" w:cs="Tahoma"/>
                <w:szCs w:val="20"/>
                <w:lang w:eastAsia="en-US"/>
              </w:rPr>
              <w:footnoteReference w:id="20"/>
            </w:r>
            <w:r w:rsidR="00583756" w:rsidRPr="00891C08">
              <w:rPr>
                <w:rFonts w:ascii="Tahoma" w:eastAsiaTheme="minorHAnsi" w:hAnsi="Tahoma" w:cs="Tahoma"/>
                <w:color w:val="FF0000"/>
                <w:sz w:val="20"/>
                <w:szCs w:val="20"/>
                <w:lang w:eastAsia="en-US"/>
              </w:rPr>
              <w:t xml:space="preserve"> /</w:t>
            </w:r>
          </w:p>
          <w:p w14:paraId="56B4F495" w14:textId="4A0B64E4" w:rsidR="00583756" w:rsidRPr="00891C08" w:rsidRDefault="0032383C">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 xml:space="preserve">[ </w:t>
            </w:r>
            <w:r w:rsidR="00BA5FB0" w:rsidRPr="00891C08">
              <w:rPr>
                <w:rFonts w:ascii="Tahoma" w:eastAsiaTheme="minorHAnsi" w:hAnsi="Tahoma" w:cs="Tahoma"/>
                <w:sz w:val="20"/>
                <w:szCs w:val="20"/>
                <w:lang w:eastAsia="en-US"/>
              </w:rPr>
              <w:t>Приложение «Акт о приемке выполненных работ (форма № КС-2)»</w:t>
            </w:r>
            <w:r w:rsidR="000D067A" w:rsidRPr="00891C08">
              <w:rPr>
                <w:rFonts w:ascii="Tahoma" w:eastAsiaTheme="minorHAnsi" w:hAnsi="Tahoma" w:cs="Tahoma"/>
                <w:sz w:val="20"/>
                <w:szCs w:val="20"/>
                <w:lang w:eastAsia="en-US"/>
              </w:rPr>
              <w:t xml:space="preserve"> с приложением Справки о стоимости выполненных работ и затрат НН.КС-3.1</w:t>
            </w:r>
            <w:r w:rsidRPr="00891C08">
              <w:rPr>
                <w:rFonts w:ascii="Tahoma" w:eastAsiaTheme="minorHAnsi" w:hAnsi="Tahoma" w:cs="Tahoma"/>
                <w:sz w:val="20"/>
                <w:szCs w:val="20"/>
                <w:lang w:eastAsia="en-US"/>
              </w:rPr>
              <w:t xml:space="preserve"> </w:t>
            </w:r>
            <w:r w:rsidRPr="00891C08">
              <w:rPr>
                <w:rFonts w:ascii="Tahoma" w:eastAsiaTheme="minorHAnsi" w:hAnsi="Tahoma" w:cs="Tahoma"/>
                <w:color w:val="FF0000"/>
                <w:sz w:val="20"/>
                <w:szCs w:val="20"/>
                <w:lang w:eastAsia="en-US"/>
              </w:rPr>
              <w:t xml:space="preserve">] </w:t>
            </w:r>
            <w:r w:rsidRPr="00891C08">
              <w:rPr>
                <w:rStyle w:val="ad"/>
                <w:rFonts w:eastAsiaTheme="minorHAnsi" w:cs="Tahoma"/>
                <w:szCs w:val="20"/>
                <w:lang w:eastAsia="en-US"/>
              </w:rPr>
              <w:footnoteReference w:id="21"/>
            </w:r>
          </w:p>
        </w:tc>
      </w:tr>
      <w:tr w:rsidR="00C55781" w:rsidRPr="00891C08" w14:paraId="62563D5F" w14:textId="77777777" w:rsidTr="001A4B07">
        <w:tc>
          <w:tcPr>
            <w:tcW w:w="4252" w:type="dxa"/>
          </w:tcPr>
          <w:p w14:paraId="5257E654" w14:textId="5E85ED7E"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выявленных недостатках</w:t>
            </w:r>
          </w:p>
        </w:tc>
        <w:tc>
          <w:tcPr>
            <w:tcW w:w="4820" w:type="dxa"/>
          </w:tcPr>
          <w:p w14:paraId="112C0F5E" w14:textId="09BB6CAB"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Приложение «Акт о выявленных недостатках»</w:t>
            </w:r>
          </w:p>
        </w:tc>
      </w:tr>
      <w:tr w:rsidR="00C55781" w:rsidRPr="00891C08" w14:paraId="3E368F79" w14:textId="77777777" w:rsidTr="001A4B07">
        <w:tc>
          <w:tcPr>
            <w:tcW w:w="4252" w:type="dxa"/>
          </w:tcPr>
          <w:p w14:paraId="5D3409A0" w14:textId="0B104E45" w:rsidR="00C55781" w:rsidRPr="00891C08" w:rsidRDefault="00C55781" w:rsidP="00F66635">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Акты освидетельствования скрытых работ</w:t>
            </w:r>
            <w:r w:rsidR="003A5041">
              <w:rPr>
                <w:rFonts w:ascii="Tahoma" w:eastAsiaTheme="minorHAnsi" w:hAnsi="Tahoma" w:cs="Tahoma"/>
                <w:sz w:val="20"/>
                <w:szCs w:val="20"/>
                <w:lang w:eastAsia="en-US"/>
              </w:rPr>
              <w:t xml:space="preserve"> </w:t>
            </w:r>
          </w:p>
        </w:tc>
        <w:tc>
          <w:tcPr>
            <w:tcW w:w="4820" w:type="dxa"/>
          </w:tcPr>
          <w:p w14:paraId="306217C4" w14:textId="53A78B26"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Приложения «Акт на скрытые работы» и «Акт освидетельствования скрытых работ при ревизии узлов</w:t>
            </w:r>
            <w:r w:rsidR="00A610A3" w:rsidRPr="00891C08">
              <w:rPr>
                <w:rFonts w:ascii="Tahoma" w:eastAsiaTheme="minorHAnsi" w:hAnsi="Tahoma" w:cs="Tahoma"/>
                <w:sz w:val="20"/>
                <w:szCs w:val="20"/>
                <w:lang w:eastAsia="en-US"/>
              </w:rPr>
              <w:t>»</w:t>
            </w:r>
            <w:r w:rsidRPr="00891C08">
              <w:rPr>
                <w:rFonts w:ascii="Tahoma" w:eastAsiaTheme="minorHAnsi" w:hAnsi="Tahoma" w:cs="Tahoma"/>
                <w:sz w:val="20"/>
                <w:szCs w:val="20"/>
                <w:lang w:eastAsia="en-US"/>
              </w:rPr>
              <w:t xml:space="preserve"> </w:t>
            </w:r>
          </w:p>
        </w:tc>
      </w:tr>
    </w:tbl>
    <w:p w14:paraId="7E9370F0" w14:textId="77777777" w:rsidR="00946C80" w:rsidRPr="00891C08" w:rsidRDefault="00946C80">
      <w:pPr>
        <w:pStyle w:val="a"/>
      </w:pPr>
      <w:r w:rsidRPr="00891C08">
        <w:t>ПОДСУДНОСТЬ</w:t>
      </w:r>
    </w:p>
    <w:p w14:paraId="7960A92F" w14:textId="3EF36893" w:rsidR="00946C80" w:rsidRPr="00891C08" w:rsidDel="0099668D" w:rsidRDefault="00946C80" w:rsidP="008D7FC8">
      <w:pPr>
        <w:pStyle w:val="afff7"/>
        <w:rPr>
          <w:del w:id="9" w:author="Батралиева Кристина Сергеевна" w:date="2026-01-14T11:14:00Z"/>
          <w:bCs/>
        </w:rPr>
      </w:pPr>
      <w:r w:rsidRPr="00891C08">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w:t>
      </w:r>
      <w:r w:rsidR="007729A1" w:rsidRPr="00891C08">
        <w:t>Федерации в</w:t>
      </w:r>
      <w:r w:rsidRPr="00891C08">
        <w:t xml:space="preserve"> Арбитражном суде </w:t>
      </w:r>
      <w:r w:rsidR="00F66635">
        <w:t xml:space="preserve">Красноярского края. </w:t>
      </w:r>
    </w:p>
    <w:p w14:paraId="65288562" w14:textId="4637BB6C" w:rsidR="00087983" w:rsidRPr="00891C08" w:rsidRDefault="00AB4DD9" w:rsidP="0099668D">
      <w:pPr>
        <w:pStyle w:val="afff7"/>
      </w:pPr>
      <w:del w:id="10" w:author="Батралиева Кристина Сергеевна" w:date="2026-01-14T11:14:00Z">
        <w:r w:rsidRPr="00891C08" w:rsidDel="0099668D">
          <w:rPr>
            <w:color w:val="FF0000"/>
          </w:rPr>
          <w:delText>[</w:delText>
        </w:r>
      </w:del>
    </w:p>
    <w:p w14:paraId="0C4775F9" w14:textId="30F40965" w:rsidR="00946C80" w:rsidRPr="00891C08" w:rsidRDefault="00946C80">
      <w:pPr>
        <w:pStyle w:val="a"/>
      </w:pPr>
      <w:r w:rsidRPr="00891C08">
        <w:lastRenderedPageBreak/>
        <w:t>ОЗНАКОМЛЕНИЕ С ДОКУМЕНТАМИ О ПБОТ</w:t>
      </w:r>
    </w:p>
    <w:p w14:paraId="69882218" w14:textId="77777777" w:rsidR="0099668D" w:rsidRPr="009B3FFE" w:rsidRDefault="00946C80" w:rsidP="009B3FFE">
      <w:pPr>
        <w:pStyle w:val="a"/>
        <w:numPr>
          <w:ilvl w:val="0"/>
          <w:numId w:val="0"/>
        </w:numPr>
        <w:ind w:left="851"/>
        <w:rPr>
          <w:b w:val="0"/>
          <w:sz w:val="20"/>
          <w:szCs w:val="20"/>
        </w:rPr>
      </w:pPr>
      <w:r w:rsidRPr="009B3FFE">
        <w:rPr>
          <w:b w:val="0"/>
          <w:sz w:val="20"/>
          <w:szCs w:val="20"/>
        </w:rPr>
        <w:t xml:space="preserve">Подписанием Договора </w:t>
      </w:r>
      <w:r w:rsidR="00742C57" w:rsidRPr="009B3FFE">
        <w:rPr>
          <w:b w:val="0"/>
          <w:sz w:val="20"/>
          <w:szCs w:val="20"/>
        </w:rPr>
        <w:t>Подрядчик</w:t>
      </w:r>
      <w:r w:rsidRPr="009B3FFE">
        <w:rPr>
          <w:b w:val="0"/>
          <w:sz w:val="20"/>
          <w:szCs w:val="20"/>
        </w:rPr>
        <w:t xml:space="preserve"> подтверждает, что ознакомлен с локальными нормативными актами Заказчика в области </w:t>
      </w:r>
      <w:proofErr w:type="spellStart"/>
      <w:r w:rsidRPr="009B3FFE">
        <w:rPr>
          <w:b w:val="0"/>
          <w:sz w:val="20"/>
          <w:szCs w:val="20"/>
        </w:rPr>
        <w:t>ПБиОТ</w:t>
      </w:r>
      <w:proofErr w:type="spellEnd"/>
      <w:r w:rsidRPr="009B3FFE">
        <w:rPr>
          <w:b w:val="0"/>
          <w:sz w:val="20"/>
          <w:szCs w:val="20"/>
        </w:rPr>
        <w:t>:</w:t>
      </w:r>
      <w:r w:rsidR="00F66635" w:rsidRPr="009B3FFE">
        <w:rPr>
          <w:b w:val="0"/>
          <w:sz w:val="20"/>
          <w:szCs w:val="20"/>
        </w:rPr>
        <w:t xml:space="preserve"> Приложение № 3 к Договору.</w:t>
      </w:r>
    </w:p>
    <w:p w14:paraId="1CB36F2F" w14:textId="10781346" w:rsidR="00946C80" w:rsidRPr="00891C08" w:rsidRDefault="00946C80">
      <w:pPr>
        <w:pStyle w:val="a"/>
      </w:pPr>
      <w:r w:rsidRPr="00891C08">
        <w:t>ЗАВЕРЕНИЯ О ПОДЛИННОСТИ РАНЕЕ ПЕРЕДАННЫХ ДОКУМЕНТОВ</w:t>
      </w:r>
    </w:p>
    <w:p w14:paraId="5952E53D" w14:textId="7AE3FEB0" w:rsidR="00B54BA6" w:rsidRPr="00891C08" w:rsidRDefault="00742C57" w:rsidP="00320B82">
      <w:pPr>
        <w:pStyle w:val="afff7"/>
      </w:pPr>
      <w:r w:rsidRPr="00891C08">
        <w:t>Подрядчик</w:t>
      </w:r>
      <w:r w:rsidR="00946C80"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w:t>
      </w:r>
      <w:r w:rsidR="00946C80" w:rsidRPr="00891C08">
        <w:t>почте (</w:t>
      </w:r>
      <w:r w:rsidR="00AB4DD9" w:rsidRPr="00891C08">
        <w:rPr>
          <w:color w:val="FF0000"/>
        </w:rPr>
        <w:t>[</w:t>
      </w:r>
      <w:r w:rsidR="00946C80" w:rsidRPr="00891C08">
        <w:t xml:space="preserve"> с любого адреса домена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8C0761">
        <w:rPr>
          <w:color w:val="FF0000"/>
        </w:rPr>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w:t>
      </w:r>
      <w:r w:rsidR="008C0761">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с адрес</w:t>
      </w:r>
      <w:r w:rsidR="00B93714">
        <w:t>а/адресов</w:t>
      </w:r>
      <w:r w:rsidR="00946C80" w:rsidRPr="00891C08">
        <w:t xml:space="preserve">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8C0761">
        <w:rPr>
          <w:color w:val="FF0000"/>
        </w:rPr>
        <w:t xml:space="preserve"> ]</w:t>
      </w:r>
      <w:r w:rsidR="00B93714">
        <w:rPr>
          <w:color w:val="FF0000"/>
        </w:rPr>
        <w:t xml:space="preserve"> </w:t>
      </w:r>
      <w:r w:rsidR="00B93714" w:rsidRPr="00891C08">
        <w:rPr>
          <w:color w:val="FF0000"/>
          <w:vertAlign w:val="superscript"/>
        </w:rPr>
        <w:footnoteReference w:id="22"/>
      </w:r>
      <w:r w:rsidR="00946C80" w:rsidRPr="00891C08">
        <w:t xml:space="preserve"> )</w:t>
      </w:r>
      <w:r w:rsidR="00B93714" w:rsidRPr="00B93714">
        <w:rPr>
          <w:color w:val="FF0000"/>
          <w:vertAlign w:val="superscript"/>
        </w:rPr>
        <w:t xml:space="preserve"> </w:t>
      </w:r>
      <w:r w:rsidR="00B93714" w:rsidRPr="00891C08">
        <w:rPr>
          <w:color w:val="FF0000"/>
          <w:vertAlign w:val="superscript"/>
        </w:rPr>
        <w:footnoteReference w:id="23"/>
      </w:r>
      <w:r w:rsidR="00946C80" w:rsidRPr="00891C08">
        <w:t>, соответствуют подлинникам документов/соответствует действительности.</w:t>
      </w:r>
    </w:p>
    <w:p w14:paraId="2ABD1E4A" w14:textId="79297F88" w:rsidR="00946C80" w:rsidRPr="00891C08" w:rsidRDefault="00946C80" w:rsidP="00320B82">
      <w:pPr>
        <w:pStyle w:val="afff7"/>
        <w:rPr>
          <w:bCs/>
        </w:rPr>
      </w:pPr>
      <w:r w:rsidRPr="00891C08">
        <w:t xml:space="preserve">Сторона подтверждает, что указанные адреса электронной почты на момент направления документов/информации находились под </w:t>
      </w:r>
      <w:r w:rsidR="00320C3A" w:rsidRPr="00891C08">
        <w:t xml:space="preserve">её </w:t>
      </w:r>
      <w:r w:rsidRPr="00891C08">
        <w:t xml:space="preserve">контролем или контролем </w:t>
      </w:r>
      <w:r w:rsidR="00320C3A" w:rsidRPr="00891C08">
        <w:t xml:space="preserve">её </w:t>
      </w:r>
      <w:r w:rsidRPr="00891C08">
        <w:t>уполномоченных сотрудников/представителей.</w:t>
      </w:r>
    </w:p>
    <w:p w14:paraId="0E31BEFF" w14:textId="694AEB9C" w:rsidR="00946C80" w:rsidRPr="00891C08" w:rsidRDefault="00946C80">
      <w:pPr>
        <w:pStyle w:val="a"/>
      </w:pPr>
      <w:r w:rsidRPr="00891C08">
        <w:t>ПРИЛОЖЕНИЯ</w:t>
      </w:r>
    </w:p>
    <w:p w14:paraId="02628DA2" w14:textId="705EB53A" w:rsidR="00D56E1B" w:rsidRPr="00891C08" w:rsidRDefault="00D56E1B" w:rsidP="008D7FC8">
      <w:pPr>
        <w:pStyle w:val="afff7"/>
      </w:pPr>
      <w:bookmarkStart w:id="11" w:name="_Toc528580331"/>
      <w:r w:rsidRPr="00891C08">
        <w:t>При противоречии между Договором и приложениями Договор имеет приоритет.</w:t>
      </w:r>
      <w:bookmarkEnd w:id="11"/>
    </w:p>
    <w:p w14:paraId="028B85FE" w14:textId="77777777" w:rsidR="00D56E1B" w:rsidRPr="00891C08" w:rsidRDefault="00D56E1B" w:rsidP="008D7FC8">
      <w:pPr>
        <w:pStyle w:val="afff7"/>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06510E5B" w:rsidR="00946C80" w:rsidRPr="00891C08" w:rsidRDefault="00D56E1B" w:rsidP="008D7FC8">
      <w:pPr>
        <w:pStyle w:val="afff7"/>
        <w:rPr>
          <w:bCs/>
          <w:color w:val="FF0000"/>
        </w:rPr>
      </w:pPr>
      <w:r w:rsidRPr="00891C08">
        <w:t>Подписанием Договора Стороны подтверждают согласие со следующими Приложениями</w:t>
      </w:r>
      <w:r w:rsidR="00946C80" w:rsidRPr="00891C08">
        <w:t xml:space="preserve">: </w:t>
      </w:r>
    </w:p>
    <w:p w14:paraId="1A032938" w14:textId="77777777" w:rsidR="00E252AE" w:rsidRDefault="00946C80" w:rsidP="00E252AE">
      <w:pPr>
        <w:pStyle w:val="afff7"/>
      </w:pPr>
      <w:r w:rsidRPr="00891C08">
        <w:t xml:space="preserve">- Приложение № 1. </w:t>
      </w:r>
      <w:r w:rsidR="00163FD4">
        <w:t>Задание</w:t>
      </w:r>
      <w:r w:rsidR="00E252AE">
        <w:t xml:space="preserve"> </w:t>
      </w:r>
    </w:p>
    <w:p w14:paraId="2DAE628B" w14:textId="1F16D6D4" w:rsidR="00946C80" w:rsidRDefault="00E252AE" w:rsidP="0052029F">
      <w:pPr>
        <w:pStyle w:val="afff7"/>
      </w:pPr>
      <w:r w:rsidRPr="00891C08">
        <w:t>- Приложение № </w:t>
      </w:r>
      <w:r>
        <w:t>2</w:t>
      </w:r>
      <w:r w:rsidRPr="00891C08">
        <w:t xml:space="preserve">. </w:t>
      </w:r>
      <w:r>
        <w:t>Тарифы</w:t>
      </w:r>
      <w:r w:rsidR="00475A6B">
        <w:t xml:space="preserve"> на работы Подрядчика.</w:t>
      </w:r>
    </w:p>
    <w:p w14:paraId="70F5A89C" w14:textId="59DD9EE8" w:rsidR="00A07B6F" w:rsidRDefault="00A07B6F" w:rsidP="00475A6B">
      <w:pPr>
        <w:pStyle w:val="afff7"/>
      </w:pPr>
      <w:r>
        <w:t xml:space="preserve">- </w:t>
      </w:r>
      <w:r w:rsidR="00475A6B">
        <w:t xml:space="preserve">Приложение № 3. </w:t>
      </w:r>
      <w:r>
        <w:t>Календарный план.</w:t>
      </w:r>
    </w:p>
    <w:p w14:paraId="3BDAB57C" w14:textId="74F02CC0" w:rsidR="00475A6B" w:rsidRDefault="00A07B6F" w:rsidP="00475A6B">
      <w:pPr>
        <w:pStyle w:val="afff7"/>
      </w:pPr>
      <w:r>
        <w:t xml:space="preserve">- Приложение № 4. </w:t>
      </w:r>
      <w:r w:rsidR="00475A6B">
        <w:t xml:space="preserve">Требования в области </w:t>
      </w:r>
      <w:proofErr w:type="spellStart"/>
      <w:r w:rsidR="00475A6B">
        <w:t>ПБиОТ</w:t>
      </w:r>
      <w:proofErr w:type="spellEnd"/>
      <w:r w:rsidR="00475A6B">
        <w:t xml:space="preserve"> для Подрядчика.</w:t>
      </w:r>
    </w:p>
    <w:p w14:paraId="3F304D36" w14:textId="77777777" w:rsidR="00E252AE" w:rsidRPr="00891C08" w:rsidRDefault="00E252AE" w:rsidP="007729A1">
      <w:pPr>
        <w:pStyle w:val="afff7"/>
        <w:ind w:left="0"/>
      </w:pPr>
    </w:p>
    <w:p w14:paraId="47487ECE" w14:textId="1F1573DC" w:rsidR="00946C80" w:rsidRPr="00891C08" w:rsidRDefault="00946C80">
      <w:pPr>
        <w:pStyle w:val="a"/>
      </w:pPr>
      <w:r w:rsidRPr="00891C08">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562C8F" w:rsidRPr="00891C08" w14:paraId="5D48F7BF" w14:textId="77777777" w:rsidTr="007F7205">
        <w:trPr>
          <w:trHeight w:val="107"/>
        </w:trPr>
        <w:tc>
          <w:tcPr>
            <w:tcW w:w="4536" w:type="dxa"/>
            <w:shd w:val="clear" w:color="auto" w:fill="F2F2F2" w:themeFill="background1" w:themeFillShade="F2"/>
            <w:vAlign w:val="center"/>
          </w:tcPr>
          <w:p w14:paraId="4A154BE7" w14:textId="3285B8CA" w:rsidR="00562C8F" w:rsidRPr="00891C08" w:rsidRDefault="00E90EBD" w:rsidP="00F6467E">
            <w:pPr>
              <w:tabs>
                <w:tab w:val="left" w:pos="1134"/>
              </w:tabs>
              <w:spacing w:before="120" w:after="240"/>
              <w:ind w:left="34" w:right="140" w:firstLine="0"/>
              <w:jc w:val="center"/>
              <w:rPr>
                <w:rFonts w:ascii="Tahoma" w:hAnsi="Tahoma" w:cs="Tahoma"/>
                <w:b/>
                <w:sz w:val="20"/>
              </w:rPr>
            </w:pPr>
            <w:r w:rsidRPr="00891C08">
              <w:rPr>
                <w:rFonts w:ascii="Tahoma" w:hAnsi="Tahoma" w:cs="Tahoma"/>
                <w:b/>
                <w:sz w:val="20"/>
              </w:rPr>
              <w:t>Подрядчик</w:t>
            </w:r>
          </w:p>
        </w:tc>
        <w:tc>
          <w:tcPr>
            <w:tcW w:w="4536" w:type="dxa"/>
            <w:shd w:val="clear" w:color="auto" w:fill="F2F2F2" w:themeFill="background1" w:themeFillShade="F2"/>
            <w:vAlign w:val="center"/>
          </w:tcPr>
          <w:p w14:paraId="2E0DAA3F" w14:textId="77777777" w:rsidR="00562C8F" w:rsidRPr="00891C08" w:rsidRDefault="00562C8F" w:rsidP="00F6467E">
            <w:pPr>
              <w:spacing w:before="120" w:after="240"/>
              <w:ind w:left="34" w:right="140" w:firstLine="0"/>
              <w:jc w:val="center"/>
              <w:rPr>
                <w:rFonts w:ascii="Tahoma" w:hAnsi="Tahoma" w:cs="Tahoma"/>
                <w:sz w:val="20"/>
              </w:rPr>
            </w:pPr>
            <w:r w:rsidRPr="00891C08">
              <w:rPr>
                <w:rFonts w:ascii="Tahoma" w:hAnsi="Tahoma" w:cs="Tahoma"/>
                <w:b/>
                <w:sz w:val="20"/>
              </w:rPr>
              <w:t>Заказчик</w:t>
            </w:r>
          </w:p>
        </w:tc>
      </w:tr>
      <w:tr w:rsidR="00562C8F" w:rsidRPr="00891C08" w14:paraId="6AC33D7B" w14:textId="77777777" w:rsidTr="007F7205">
        <w:trPr>
          <w:trHeight w:val="58"/>
        </w:trPr>
        <w:tc>
          <w:tcPr>
            <w:tcW w:w="4536" w:type="dxa"/>
            <w:shd w:val="clear" w:color="auto" w:fill="F2F2F2" w:themeFill="background1" w:themeFillShade="F2"/>
          </w:tcPr>
          <w:p w14:paraId="7EB05177" w14:textId="40998EE7"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53553174" w14:textId="0E30EBE5"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6570B88" w14:textId="390DCF91"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1E0BB4D" w14:textId="5F207369" w:rsidR="001D66AD" w:rsidRPr="00891C08" w:rsidRDefault="001D66AD" w:rsidP="00F6467E">
            <w:pPr>
              <w:ind w:left="34" w:right="142" w:firstLine="0"/>
              <w:jc w:val="left"/>
              <w:rPr>
                <w:rFonts w:ascii="Tahoma" w:hAnsi="Tahoma" w:cs="Tahoma"/>
                <w:sz w:val="20"/>
              </w:rPr>
            </w:pPr>
            <w:proofErr w:type="gramStart"/>
            <w:r w:rsidRPr="00891C08">
              <w:rPr>
                <w:rFonts w:ascii="Tahoma" w:hAnsi="Tahoma" w:cs="Tahoma"/>
                <w:color w:val="FF0000"/>
                <w:sz w:val="20"/>
                <w:u w:color="FF0000"/>
              </w:rPr>
              <w:t xml:space="preserve">[ </w:t>
            </w:r>
            <w:r w:rsidR="00482829" w:rsidRPr="00305BB4">
              <w:rPr>
                <w:rFonts w:ascii="Tahoma" w:hAnsi="Tahoma" w:cs="Tahoma"/>
                <w:sz w:val="20"/>
                <w:u w:color="FF0000"/>
              </w:rPr>
              <w:t>Наименование</w:t>
            </w:r>
            <w:proofErr w:type="gramEnd"/>
            <w:r w:rsidR="00482829" w:rsidRPr="00305BB4">
              <w:rPr>
                <w:rFonts w:ascii="Tahoma" w:hAnsi="Tahoma" w:cs="Tahoma"/>
                <w:sz w:val="20"/>
                <w:u w:color="FF0000"/>
              </w:rPr>
              <w:t xml:space="preserve"> ф</w:t>
            </w:r>
            <w:r w:rsidRPr="00891C08">
              <w:rPr>
                <w:rFonts w:ascii="Tahoma" w:hAnsi="Tahoma" w:cs="Tahoma"/>
                <w:sz w:val="20"/>
              </w:rPr>
              <w:t>илиал</w:t>
            </w:r>
            <w:r w:rsidR="00482829" w:rsidRPr="00891C08">
              <w:rPr>
                <w:rFonts w:ascii="Tahoma" w:hAnsi="Tahoma" w:cs="Tahoma"/>
                <w:sz w:val="20"/>
              </w:rPr>
              <w:t xml:space="preserve">а </w:t>
            </w:r>
            <w:r w:rsidRPr="00891C08">
              <w:rPr>
                <w:rFonts w:ascii="Tahoma" w:hAnsi="Tahoma" w:cs="Tahoma"/>
                <w:sz w:val="20"/>
              </w:rPr>
              <w:t>/</w:t>
            </w:r>
            <w:r w:rsidR="00482829" w:rsidRPr="00891C08">
              <w:rPr>
                <w:rFonts w:ascii="Tahoma" w:hAnsi="Tahoma" w:cs="Tahoma"/>
                <w:sz w:val="20"/>
              </w:rPr>
              <w:t xml:space="preserve"> </w:t>
            </w:r>
            <w:r w:rsidRPr="00891C08">
              <w:rPr>
                <w:rFonts w:ascii="Tahoma" w:hAnsi="Tahoma" w:cs="Tahoma"/>
                <w:sz w:val="20"/>
              </w:rPr>
              <w:t>представительств</w:t>
            </w:r>
            <w:r w:rsidR="00482829" w:rsidRPr="00891C08">
              <w:rPr>
                <w:rFonts w:ascii="Tahoma" w:hAnsi="Tahoma" w:cs="Tahoma"/>
                <w:sz w:val="20"/>
              </w:rPr>
              <w:t>а</w:t>
            </w:r>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4621275" w14:textId="5EF9C8C1" w:rsidR="00562C8F" w:rsidRPr="00891C08" w:rsidRDefault="00562C8F" w:rsidP="00F6467E">
            <w:pPr>
              <w:ind w:left="34" w:right="142" w:firstLine="0"/>
              <w:jc w:val="left"/>
              <w:rPr>
                <w:rFonts w:ascii="Tahoma" w:hAnsi="Tahoma" w:cs="Tahoma"/>
                <w:sz w:val="20"/>
              </w:rPr>
            </w:pPr>
            <w:r w:rsidRPr="00891C08">
              <w:rPr>
                <w:rFonts w:ascii="Tahoma" w:hAnsi="Tahoma" w:cs="Tahoma"/>
                <w:sz w:val="20"/>
              </w:rPr>
              <w:lastRenderedPageBreak/>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16AF93B" w14:textId="4F312B16"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B4E9070" w14:textId="3D9B6039" w:rsidR="00CE6069"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FE82766" w14:textId="0CC735B7" w:rsidR="00562C8F"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CE6069" w:rsidRPr="00891C08">
              <w:rPr>
                <w:rFonts w:ascii="Tahoma" w:hAnsi="Tahoma" w:cs="Tahoma"/>
                <w:color w:val="FF0000"/>
                <w:sz w:val="20"/>
              </w:rPr>
              <w:t xml:space="preserve"> </w:t>
            </w:r>
            <w:r w:rsidR="00CE6069" w:rsidRPr="00891C08">
              <w:rPr>
                <w:rStyle w:val="ad"/>
                <w:rFonts w:cs="Tahoma"/>
              </w:rPr>
              <w:footnoteReference w:id="24"/>
            </w:r>
          </w:p>
          <w:p w14:paraId="3FF72AC8" w14:textId="08310A3C" w:rsidR="00F12C7E" w:rsidRPr="00891C08" w:rsidRDefault="00F12C7E"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62F911B6" w14:textId="51645A23"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75B1A388" w14:textId="45FCEA30" w:rsidR="00CE6069" w:rsidRPr="00891C08" w:rsidRDefault="0081735D" w:rsidP="00F6467E">
            <w:pPr>
              <w:ind w:left="34" w:right="142" w:firstLine="0"/>
              <w:jc w:val="left"/>
              <w:rPr>
                <w:rFonts w:ascii="Tahoma" w:hAnsi="Tahoma" w:cs="Tahoma"/>
                <w:color w:val="FF0000"/>
                <w:sz w:val="20"/>
              </w:rPr>
            </w:pPr>
            <w:r w:rsidRPr="00891C08">
              <w:rPr>
                <w:rFonts w:ascii="Tahoma" w:hAnsi="Tahoma" w:cs="Tahoma"/>
                <w:sz w:val="20"/>
              </w:rPr>
              <w:t xml:space="preserve">ФИО: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9BEB2CC" w14:textId="2C3D7B24"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Документ, удостоверяющий личность: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BB8D0DA" w14:textId="0850421F"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Адрес регистрации по месту жительства: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C313421" w14:textId="0721C6E8"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E4420B1" w14:textId="0A9CB1C2" w:rsidR="003245ED" w:rsidRPr="00891C08" w:rsidRDefault="00AB4DD9" w:rsidP="001C160A">
            <w:pPr>
              <w:ind w:left="34" w:right="142" w:firstLine="0"/>
              <w:jc w:val="left"/>
              <w:rPr>
                <w:rFonts w:ascii="Tahoma" w:hAnsi="Tahoma" w:cs="Tahoma"/>
                <w:sz w:val="20"/>
              </w:rPr>
            </w:pPr>
            <w:r w:rsidRPr="00891C08">
              <w:rPr>
                <w:rFonts w:ascii="Tahoma" w:hAnsi="Tahoma" w:cs="Tahoma"/>
                <w:color w:val="FF0000"/>
                <w:sz w:val="20"/>
              </w:rPr>
              <w:t>[</w:t>
            </w:r>
            <w:r w:rsidR="003245ED" w:rsidRPr="00891C08">
              <w:rPr>
                <w:rFonts w:ascii="Tahoma" w:hAnsi="Tahoma" w:cs="Tahoma"/>
                <w:sz w:val="20"/>
              </w:rPr>
              <w:t xml:space="preserve"> ОГРНИП </w:t>
            </w:r>
            <w:r w:rsidRPr="00891C08">
              <w:rPr>
                <w:rFonts w:ascii="Tahoma" w:hAnsi="Tahoma" w:cs="Tahoma"/>
                <w:color w:val="FF0000"/>
                <w:sz w:val="20"/>
                <w:u w:color="FF0000"/>
              </w:rPr>
              <w:t>[</w:t>
            </w:r>
            <w:r w:rsidR="003245ED" w:rsidRPr="00891C08">
              <w:rPr>
                <w:rFonts w:ascii="Tahoma" w:hAnsi="Tahoma" w:cs="Tahoma"/>
                <w:sz w:val="20"/>
              </w:rPr>
              <w:t>•</w:t>
            </w:r>
            <w:r w:rsidRPr="00891C08">
              <w:rPr>
                <w:rFonts w:ascii="Tahoma" w:hAnsi="Tahoma" w:cs="Tahoma"/>
                <w:color w:val="FF0000"/>
                <w:sz w:val="20"/>
              </w:rPr>
              <w:t>]</w:t>
            </w:r>
            <w:r w:rsidR="003245ED" w:rsidRPr="00891C08">
              <w:rPr>
                <w:rFonts w:ascii="Tahoma" w:hAnsi="Tahoma" w:cs="Tahoma"/>
                <w:color w:val="FF0000"/>
                <w:sz w:val="20"/>
              </w:rPr>
              <w:t xml:space="preserve"> </w:t>
            </w:r>
            <w:r w:rsidRPr="00891C08">
              <w:rPr>
                <w:rFonts w:ascii="Tahoma" w:hAnsi="Tahoma" w:cs="Tahoma"/>
                <w:color w:val="FF0000"/>
                <w:sz w:val="20"/>
              </w:rPr>
              <w:t>]</w:t>
            </w:r>
            <w:r w:rsidR="003245ED" w:rsidRPr="00891C08">
              <w:rPr>
                <w:rFonts w:ascii="Tahoma" w:hAnsi="Tahoma" w:cs="Tahoma"/>
                <w:color w:val="FF0000"/>
                <w:sz w:val="20"/>
              </w:rPr>
              <w:t xml:space="preserve"> </w:t>
            </w:r>
            <w:r w:rsidR="003245ED" w:rsidRPr="00891C08">
              <w:rPr>
                <w:rStyle w:val="ad"/>
                <w:rFonts w:cs="Tahoma"/>
              </w:rPr>
              <w:footnoteReference w:id="25"/>
            </w:r>
          </w:p>
          <w:p w14:paraId="3616E56E" w14:textId="3EC5F285"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4AED196" w14:textId="4F9530A2"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СНИЛС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985E6CE" w14:textId="29779231" w:rsidR="0081735D"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81735D" w:rsidRPr="00891C08">
              <w:rPr>
                <w:rFonts w:ascii="Tahoma" w:hAnsi="Tahoma" w:cs="Tahoma"/>
                <w:color w:val="FF0000"/>
                <w:sz w:val="20"/>
              </w:rPr>
              <w:t xml:space="preserve"> </w:t>
            </w:r>
            <w:r w:rsidR="0081735D" w:rsidRPr="00891C08">
              <w:rPr>
                <w:rStyle w:val="ad"/>
                <w:rFonts w:cs="Tahoma"/>
              </w:rPr>
              <w:footnoteReference w:id="26"/>
            </w:r>
          </w:p>
          <w:p w14:paraId="583C3B29" w14:textId="31171AA9"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9B67C33" w14:textId="215C5974"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8C75E03" w14:textId="36F04CD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БИК</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36E5661" w14:textId="50891258"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к/с</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AF4B769" w14:textId="2EC8E7E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92CE766" w14:textId="55C9191D"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E-</w:t>
            </w:r>
            <w:proofErr w:type="spellStart"/>
            <w:r w:rsidRPr="00891C08">
              <w:rPr>
                <w:rFonts w:ascii="Tahoma" w:hAnsi="Tahoma" w:cs="Tahoma"/>
                <w:sz w:val="20"/>
              </w:rPr>
              <w:t>mail</w:t>
            </w:r>
            <w:proofErr w:type="spellEnd"/>
            <w:r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tc>
        <w:tc>
          <w:tcPr>
            <w:tcW w:w="4536" w:type="dxa"/>
            <w:shd w:val="clear" w:color="auto" w:fill="F2F2F2" w:themeFill="background1" w:themeFillShade="F2"/>
          </w:tcPr>
          <w:p w14:paraId="2454834E" w14:textId="77777777" w:rsidR="00FF304B" w:rsidRPr="00475A6B" w:rsidRDefault="00FF304B" w:rsidP="00FF304B">
            <w:pPr>
              <w:ind w:left="34" w:right="142" w:firstLine="0"/>
              <w:rPr>
                <w:rFonts w:ascii="Tahoma" w:hAnsi="Tahoma" w:cs="Tahoma"/>
                <w:sz w:val="20"/>
              </w:rPr>
            </w:pPr>
            <w:r w:rsidRPr="002C7984">
              <w:rPr>
                <w:rFonts w:ascii="Tahoma" w:hAnsi="Tahoma" w:cs="Tahoma"/>
                <w:sz w:val="20"/>
              </w:rPr>
              <w:lastRenderedPageBreak/>
              <w:t>Полное наименование: Акционерное общество «Красноярский речной порт»</w:t>
            </w:r>
          </w:p>
          <w:p w14:paraId="593E17E2" w14:textId="77777777" w:rsidR="00FF304B" w:rsidRPr="00A07B6F" w:rsidRDefault="00FF304B" w:rsidP="00FF304B">
            <w:pPr>
              <w:ind w:left="34" w:right="142" w:firstLine="0"/>
              <w:rPr>
                <w:rFonts w:ascii="Tahoma" w:hAnsi="Tahoma" w:cs="Tahoma"/>
                <w:sz w:val="20"/>
              </w:rPr>
            </w:pPr>
            <w:r w:rsidRPr="00A07B6F">
              <w:rPr>
                <w:rFonts w:ascii="Tahoma" w:hAnsi="Tahoma" w:cs="Tahoma"/>
                <w:sz w:val="20"/>
              </w:rPr>
              <w:t>Сокращённое наименование: АО «КРП»</w:t>
            </w:r>
          </w:p>
          <w:p w14:paraId="3E271D0E" w14:textId="77777777" w:rsidR="00FF304B" w:rsidRPr="002C7984" w:rsidRDefault="00FF304B" w:rsidP="00FF304B">
            <w:pPr>
              <w:ind w:firstLine="0"/>
              <w:rPr>
                <w:rFonts w:ascii="Tahoma" w:hAnsi="Tahoma" w:cs="Tahoma"/>
                <w:sz w:val="20"/>
              </w:rPr>
            </w:pPr>
            <w:r w:rsidRPr="00A07B6F">
              <w:rPr>
                <w:rFonts w:ascii="Tahoma" w:hAnsi="Tahoma" w:cs="Tahoma"/>
                <w:sz w:val="20"/>
              </w:rPr>
              <w:t>Адрес юридического лица: 660059, Красноярский край, г. Красноярск, ул. Коммунальная, д. 2.</w:t>
            </w:r>
          </w:p>
          <w:p w14:paraId="7D9287C3" w14:textId="77777777" w:rsidR="00FF304B" w:rsidRPr="002C7984" w:rsidRDefault="00FF304B" w:rsidP="00FF304B">
            <w:pPr>
              <w:ind w:firstLine="0"/>
              <w:rPr>
                <w:rFonts w:ascii="Tahoma" w:hAnsi="Tahoma" w:cs="Tahoma"/>
                <w:sz w:val="20"/>
              </w:rPr>
            </w:pPr>
            <w:r w:rsidRPr="002C7984">
              <w:rPr>
                <w:rFonts w:ascii="Tahoma" w:hAnsi="Tahoma" w:cs="Tahoma"/>
                <w:sz w:val="20"/>
              </w:rPr>
              <w:t xml:space="preserve">Почтовый адрес: 660059, Красноярский край, </w:t>
            </w:r>
          </w:p>
          <w:p w14:paraId="796F3055" w14:textId="77777777" w:rsidR="00FF304B" w:rsidRPr="002C7984" w:rsidRDefault="00FF304B" w:rsidP="00FF304B">
            <w:pPr>
              <w:ind w:left="34" w:right="142" w:firstLine="0"/>
              <w:rPr>
                <w:rFonts w:ascii="Tahoma" w:hAnsi="Tahoma" w:cs="Tahoma"/>
                <w:sz w:val="20"/>
              </w:rPr>
            </w:pPr>
            <w:r w:rsidRPr="002C7984">
              <w:rPr>
                <w:rFonts w:ascii="Tahoma" w:hAnsi="Tahoma" w:cs="Tahoma"/>
                <w:sz w:val="20"/>
              </w:rPr>
              <w:lastRenderedPageBreak/>
              <w:t>г. Красноярск, ул. Коммунальная, д. 2.</w:t>
            </w:r>
          </w:p>
          <w:p w14:paraId="399E2DAE" w14:textId="77777777" w:rsidR="00FF304B" w:rsidRPr="002C7984" w:rsidRDefault="00FF304B" w:rsidP="00FF304B">
            <w:pPr>
              <w:ind w:left="34" w:right="142" w:firstLine="0"/>
              <w:rPr>
                <w:rFonts w:ascii="Tahoma" w:hAnsi="Tahoma" w:cs="Tahoma"/>
                <w:sz w:val="20"/>
              </w:rPr>
            </w:pPr>
            <w:r w:rsidRPr="002C7984">
              <w:rPr>
                <w:rFonts w:ascii="Tahoma" w:hAnsi="Tahoma" w:cs="Tahoma"/>
                <w:sz w:val="20"/>
              </w:rPr>
              <w:t>ИНН 2461007121 / КПП 246101001</w:t>
            </w:r>
          </w:p>
          <w:p w14:paraId="044B4F58" w14:textId="77777777" w:rsidR="00FF304B" w:rsidRPr="002C7984" w:rsidRDefault="00FF304B" w:rsidP="00FF304B">
            <w:pPr>
              <w:ind w:left="34" w:right="142" w:firstLine="0"/>
              <w:rPr>
                <w:rFonts w:ascii="Tahoma" w:hAnsi="Tahoma" w:cs="Tahoma"/>
                <w:sz w:val="20"/>
              </w:rPr>
            </w:pPr>
            <w:r w:rsidRPr="002C7984">
              <w:rPr>
                <w:rFonts w:ascii="Tahoma" w:hAnsi="Tahoma" w:cs="Tahoma"/>
                <w:sz w:val="20"/>
              </w:rPr>
              <w:t>р/с 40 702 810 075 150 000 139</w:t>
            </w:r>
          </w:p>
          <w:p w14:paraId="582FA25B" w14:textId="77777777" w:rsidR="00FF304B" w:rsidRPr="002C7984" w:rsidRDefault="00FF304B" w:rsidP="00FF304B">
            <w:pPr>
              <w:ind w:left="34" w:right="142" w:firstLine="0"/>
              <w:rPr>
                <w:rFonts w:ascii="Tahoma" w:hAnsi="Tahoma" w:cs="Tahoma"/>
                <w:sz w:val="20"/>
              </w:rPr>
            </w:pPr>
            <w:r w:rsidRPr="002C7984">
              <w:rPr>
                <w:rFonts w:ascii="Tahoma" w:hAnsi="Tahoma" w:cs="Tahoma"/>
                <w:sz w:val="20"/>
              </w:rPr>
              <w:t>Банк: Росбанк филиал Сибирь Акционерного общества «</w:t>
            </w:r>
            <w:proofErr w:type="spellStart"/>
            <w:r w:rsidRPr="002C7984">
              <w:rPr>
                <w:rFonts w:ascii="Tahoma" w:hAnsi="Tahoma" w:cs="Tahoma"/>
                <w:sz w:val="20"/>
              </w:rPr>
              <w:t>ТБанк</w:t>
            </w:r>
            <w:proofErr w:type="spellEnd"/>
            <w:r w:rsidRPr="002C7984">
              <w:rPr>
                <w:rFonts w:ascii="Tahoma" w:hAnsi="Tahoma" w:cs="Tahoma"/>
                <w:sz w:val="20"/>
              </w:rPr>
              <w:t>»</w:t>
            </w:r>
          </w:p>
          <w:p w14:paraId="36747086" w14:textId="77777777" w:rsidR="00FF304B" w:rsidRPr="002C7984" w:rsidRDefault="00FF304B" w:rsidP="00FF304B">
            <w:pPr>
              <w:ind w:left="34" w:right="142" w:firstLine="0"/>
              <w:rPr>
                <w:rFonts w:ascii="Tahoma" w:hAnsi="Tahoma" w:cs="Tahoma"/>
                <w:sz w:val="20"/>
              </w:rPr>
            </w:pPr>
            <w:r w:rsidRPr="002C7984">
              <w:rPr>
                <w:rFonts w:ascii="Tahoma" w:hAnsi="Tahoma" w:cs="Tahoma"/>
                <w:sz w:val="20"/>
              </w:rPr>
              <w:t>БИК 040407577</w:t>
            </w:r>
          </w:p>
          <w:p w14:paraId="2C0D9B00" w14:textId="77777777" w:rsidR="00FF304B" w:rsidRPr="002C7984" w:rsidRDefault="00FF304B" w:rsidP="00FF304B">
            <w:pPr>
              <w:ind w:left="34" w:right="142" w:firstLine="0"/>
              <w:rPr>
                <w:rFonts w:ascii="Tahoma" w:hAnsi="Tahoma" w:cs="Tahoma"/>
                <w:sz w:val="20"/>
              </w:rPr>
            </w:pPr>
            <w:r w:rsidRPr="002C7984">
              <w:rPr>
                <w:rFonts w:ascii="Tahoma" w:hAnsi="Tahoma" w:cs="Tahoma"/>
                <w:sz w:val="20"/>
              </w:rPr>
              <w:t xml:space="preserve">к/с </w:t>
            </w:r>
            <w:r w:rsidRPr="007729A1">
              <w:rPr>
                <w:rFonts w:ascii="Tahoma" w:hAnsi="Tahoma" w:cs="Tahoma"/>
                <w:sz w:val="20"/>
              </w:rPr>
              <w:t>30 101 810 445370407577</w:t>
            </w:r>
          </w:p>
          <w:p w14:paraId="21000C12" w14:textId="77777777" w:rsidR="00FF304B" w:rsidRPr="002C7984" w:rsidRDefault="00FF304B" w:rsidP="00FF304B">
            <w:pPr>
              <w:ind w:left="34" w:right="142" w:firstLine="0"/>
              <w:rPr>
                <w:rFonts w:ascii="Tahoma" w:hAnsi="Tahoma" w:cs="Tahoma"/>
                <w:sz w:val="20"/>
              </w:rPr>
            </w:pPr>
            <w:r w:rsidRPr="002C7984">
              <w:rPr>
                <w:rFonts w:ascii="Tahoma" w:hAnsi="Tahoma" w:cs="Tahoma"/>
                <w:sz w:val="20"/>
              </w:rPr>
              <w:t xml:space="preserve">тел. </w:t>
            </w:r>
            <w:r w:rsidRPr="00475A6B">
              <w:rPr>
                <w:rFonts w:ascii="Tahoma" w:hAnsi="Tahoma" w:cs="Tahoma"/>
                <w:sz w:val="20"/>
              </w:rPr>
              <w:t xml:space="preserve">8 </w:t>
            </w:r>
            <w:r w:rsidRPr="007729A1">
              <w:rPr>
                <w:rFonts w:ascii="Tahoma" w:hAnsi="Tahoma" w:cs="Tahoma"/>
                <w:sz w:val="20"/>
              </w:rPr>
              <w:t>(</w:t>
            </w:r>
            <w:r w:rsidRPr="002C7984">
              <w:rPr>
                <w:rFonts w:ascii="Tahoma" w:hAnsi="Tahoma" w:cs="Tahoma"/>
                <w:sz w:val="20"/>
              </w:rPr>
              <w:t>391) 252-26-00</w:t>
            </w:r>
          </w:p>
          <w:p w14:paraId="19DBC371" w14:textId="77777777" w:rsidR="00FF304B" w:rsidRPr="009B3FFE" w:rsidRDefault="00FF304B" w:rsidP="00FF304B">
            <w:pPr>
              <w:ind w:left="34" w:right="142" w:firstLine="0"/>
              <w:rPr>
                <w:rFonts w:ascii="Tahoma" w:hAnsi="Tahoma" w:cs="Tahoma"/>
                <w:sz w:val="20"/>
              </w:rPr>
            </w:pPr>
            <w:r w:rsidRPr="007729A1">
              <w:rPr>
                <w:rFonts w:ascii="Tahoma" w:hAnsi="Tahoma" w:cs="Tahoma"/>
                <w:sz w:val="20"/>
                <w:lang w:val="en-US"/>
              </w:rPr>
              <w:t>E</w:t>
            </w:r>
            <w:r w:rsidRPr="009B3FFE">
              <w:rPr>
                <w:rFonts w:ascii="Tahoma" w:hAnsi="Tahoma" w:cs="Tahoma"/>
                <w:sz w:val="20"/>
              </w:rPr>
              <w:t>-</w:t>
            </w:r>
            <w:r w:rsidRPr="007729A1">
              <w:rPr>
                <w:rFonts w:ascii="Tahoma" w:hAnsi="Tahoma" w:cs="Tahoma"/>
                <w:sz w:val="20"/>
                <w:lang w:val="en-US"/>
              </w:rPr>
              <w:t>mail</w:t>
            </w:r>
            <w:r w:rsidRPr="009B3FFE">
              <w:rPr>
                <w:rFonts w:ascii="Tahoma" w:hAnsi="Tahoma" w:cs="Tahoma"/>
                <w:sz w:val="20"/>
              </w:rPr>
              <w:t xml:space="preserve">: </w:t>
            </w:r>
            <w:hyperlink r:id="rId9" w:history="1">
              <w:r w:rsidRPr="007729A1">
                <w:rPr>
                  <w:rFonts w:ascii="Tahoma" w:hAnsi="Tahoma" w:cs="Tahoma"/>
                  <w:sz w:val="20"/>
                  <w:lang w:val="en-US"/>
                </w:rPr>
                <w:t>port</w:t>
              </w:r>
              <w:r w:rsidRPr="009B3FFE">
                <w:rPr>
                  <w:rFonts w:ascii="Tahoma" w:hAnsi="Tahoma" w:cs="Tahoma"/>
                  <w:sz w:val="20"/>
                </w:rPr>
                <w:t>@</w:t>
              </w:r>
              <w:proofErr w:type="spellStart"/>
              <w:r w:rsidRPr="007729A1">
                <w:rPr>
                  <w:rFonts w:ascii="Tahoma" w:hAnsi="Tahoma" w:cs="Tahoma"/>
                  <w:sz w:val="20"/>
                  <w:lang w:val="en-US"/>
                </w:rPr>
                <w:t>krasrp</w:t>
              </w:r>
              <w:proofErr w:type="spellEnd"/>
              <w:r w:rsidRPr="009B3FFE">
                <w:rPr>
                  <w:rFonts w:ascii="Tahoma" w:hAnsi="Tahoma" w:cs="Tahoma"/>
                  <w:sz w:val="20"/>
                </w:rPr>
                <w:t>.</w:t>
              </w:r>
              <w:proofErr w:type="spellStart"/>
              <w:r w:rsidRPr="007729A1">
                <w:rPr>
                  <w:rFonts w:ascii="Tahoma" w:hAnsi="Tahoma" w:cs="Tahoma"/>
                  <w:sz w:val="20"/>
                  <w:lang w:val="en-US"/>
                </w:rPr>
                <w:t>ru</w:t>
              </w:r>
              <w:proofErr w:type="spellEnd"/>
            </w:hyperlink>
            <w:r w:rsidRPr="009B3FFE">
              <w:rPr>
                <w:rFonts w:ascii="Tahoma" w:hAnsi="Tahoma" w:cs="Tahoma"/>
                <w:sz w:val="20"/>
              </w:rPr>
              <w:t xml:space="preserve"> </w:t>
            </w:r>
          </w:p>
          <w:p w14:paraId="1EE582AC" w14:textId="77777777" w:rsidR="00FF304B" w:rsidRPr="00475A6B" w:rsidRDefault="00FF304B" w:rsidP="00FF304B">
            <w:pPr>
              <w:ind w:left="34" w:right="142" w:firstLine="0"/>
              <w:rPr>
                <w:rFonts w:ascii="Tahoma" w:hAnsi="Tahoma" w:cs="Tahoma"/>
                <w:sz w:val="20"/>
              </w:rPr>
            </w:pPr>
            <w:r w:rsidRPr="00475A6B">
              <w:rPr>
                <w:rFonts w:ascii="Tahoma" w:hAnsi="Tahoma" w:cs="Tahoma"/>
                <w:sz w:val="20"/>
              </w:rPr>
              <w:t>Адрес для уведомлений в соответствии с антикоррупционной оговоркой:</w:t>
            </w:r>
          </w:p>
          <w:p w14:paraId="65D2B1EF" w14:textId="77777777" w:rsidR="00FF304B" w:rsidRPr="002C7984" w:rsidRDefault="00BE746C" w:rsidP="00FF304B">
            <w:pPr>
              <w:ind w:left="34" w:right="142" w:firstLine="0"/>
              <w:rPr>
                <w:rFonts w:ascii="Tahoma" w:hAnsi="Tahoma" w:cs="Tahoma"/>
                <w:sz w:val="20"/>
              </w:rPr>
            </w:pPr>
            <w:hyperlink r:id="rId10" w:history="1">
              <w:r w:rsidR="00FF304B" w:rsidRPr="007729A1">
                <w:rPr>
                  <w:rStyle w:val="affc"/>
                  <w:rFonts w:ascii="Tahoma" w:hAnsi="Tahoma" w:cs="Tahoma"/>
                  <w:sz w:val="20"/>
                </w:rPr>
                <w:t>serovpm@nornik.ru</w:t>
              </w:r>
            </w:hyperlink>
            <w:r w:rsidR="00FF304B" w:rsidRPr="007729A1">
              <w:rPr>
                <w:rStyle w:val="affc"/>
                <w:rFonts w:ascii="Tahoma" w:hAnsi="Tahoma" w:cs="Tahoma"/>
                <w:sz w:val="20"/>
              </w:rPr>
              <w:t xml:space="preserve"> </w:t>
            </w:r>
            <w:r w:rsidR="00FF304B" w:rsidRPr="002C7984">
              <w:rPr>
                <w:rFonts w:ascii="Tahoma" w:hAnsi="Tahoma" w:cs="Tahoma"/>
                <w:sz w:val="20"/>
              </w:rPr>
              <w:t>(Департамент расследований и экономической защиты ПАО «ГМК «Норильский никель»)</w:t>
            </w:r>
          </w:p>
          <w:p w14:paraId="768F191C" w14:textId="5F011987" w:rsidR="00562C8F" w:rsidRPr="002C7984" w:rsidRDefault="00BE746C" w:rsidP="00FF304B">
            <w:pPr>
              <w:ind w:left="34" w:right="142" w:firstLine="0"/>
              <w:jc w:val="left"/>
              <w:rPr>
                <w:rFonts w:ascii="Tahoma" w:hAnsi="Tahoma" w:cs="Tahoma"/>
                <w:sz w:val="20"/>
              </w:rPr>
            </w:pPr>
            <w:hyperlink r:id="rId11" w:history="1">
              <w:r w:rsidR="00FF304B" w:rsidRPr="002C7984">
                <w:rPr>
                  <w:rStyle w:val="affc"/>
                  <w:rFonts w:ascii="Tahoma" w:hAnsi="Tahoma" w:cs="Tahoma"/>
                  <w:sz w:val="20"/>
                </w:rPr>
                <w:t>skd@nornik.ru</w:t>
              </w:r>
            </w:hyperlink>
            <w:r w:rsidR="00FF304B" w:rsidRPr="007729A1">
              <w:rPr>
                <w:rStyle w:val="affc"/>
                <w:rFonts w:ascii="Tahoma" w:hAnsi="Tahoma" w:cs="Tahoma"/>
                <w:sz w:val="20"/>
              </w:rPr>
              <w:t xml:space="preserve"> </w:t>
            </w:r>
            <w:r w:rsidR="00FF304B" w:rsidRPr="002C7984">
              <w:rPr>
                <w:rFonts w:ascii="Tahoma" w:hAnsi="Tahoma" w:cs="Tahoma"/>
                <w:sz w:val="20"/>
              </w:rPr>
              <w:t>(Служба корпоративного доверия ПАО «ГМК «Норильский никель»)</w:t>
            </w:r>
          </w:p>
        </w:tc>
      </w:tr>
    </w:tbl>
    <w:p w14:paraId="498727DD" w14:textId="1FC91A5E" w:rsidR="00127A05" w:rsidRPr="00891C08" w:rsidRDefault="00127A05">
      <w:pPr>
        <w:suppressAutoHyphens w:val="0"/>
        <w:ind w:firstLine="0"/>
        <w:jc w:val="left"/>
        <w:rPr>
          <w:rFonts w:ascii="Tahoma" w:hAnsi="Tahoma" w:cs="Tahoma"/>
          <w:lang w:eastAsia="ru-RU"/>
        </w:rPr>
      </w:pPr>
    </w:p>
    <w:p w14:paraId="0961647A" w14:textId="394DC6E8" w:rsidR="00163FD4" w:rsidRDefault="00163FD4">
      <w:pPr>
        <w:suppressAutoHyphens w:val="0"/>
        <w:ind w:firstLine="0"/>
        <w:jc w:val="left"/>
        <w:rPr>
          <w:rFonts w:ascii="Tahoma" w:hAnsi="Tahoma" w:cs="Tahoma"/>
          <w:lang w:eastAsia="ru-RU"/>
        </w:rPr>
      </w:pPr>
      <w:r>
        <w:rPr>
          <w:rFonts w:ascii="Tahoma" w:hAnsi="Tahoma" w:cs="Tahoma"/>
          <w:lang w:eastAsia="ru-RU"/>
        </w:rPr>
        <w:br w:type="page"/>
      </w:r>
    </w:p>
    <w:p w14:paraId="19BF5665" w14:textId="77777777" w:rsidR="00E2691D" w:rsidRDefault="00163FD4" w:rsidP="00163FD4">
      <w:pPr>
        <w:suppressAutoHyphens w:val="0"/>
        <w:ind w:firstLine="0"/>
        <w:jc w:val="right"/>
        <w:rPr>
          <w:rFonts w:ascii="Tahoma" w:hAnsi="Tahoma" w:cs="Tahoma"/>
          <w:sz w:val="20"/>
        </w:rPr>
      </w:pPr>
      <w:r w:rsidRPr="00891C08">
        <w:rPr>
          <w:rFonts w:ascii="Tahoma" w:hAnsi="Tahoma" w:cs="Tahoma"/>
          <w:sz w:val="20"/>
        </w:rPr>
        <w:lastRenderedPageBreak/>
        <w:t>Приложение № </w:t>
      </w:r>
      <w:r>
        <w:rPr>
          <w:rFonts w:ascii="Tahoma" w:hAnsi="Tahoma" w:cs="Tahoma"/>
          <w:sz w:val="20"/>
        </w:rPr>
        <w:t xml:space="preserve">1 </w:t>
      </w:r>
      <w:r w:rsidR="00E2691D">
        <w:rPr>
          <w:rFonts w:ascii="Tahoma" w:hAnsi="Tahoma" w:cs="Tahoma"/>
          <w:sz w:val="20"/>
        </w:rPr>
        <w:t>к Договору</w:t>
      </w:r>
    </w:p>
    <w:p w14:paraId="6A2831EE" w14:textId="77777777" w:rsidR="00E2691D" w:rsidRDefault="00E2691D" w:rsidP="00163FD4">
      <w:pPr>
        <w:suppressAutoHyphens w:val="0"/>
        <w:ind w:firstLine="0"/>
        <w:jc w:val="right"/>
        <w:rPr>
          <w:rFonts w:ascii="Tahoma" w:hAnsi="Tahoma" w:cs="Tahoma"/>
          <w:sz w:val="20"/>
        </w:rPr>
      </w:pPr>
    </w:p>
    <w:p w14:paraId="77D494CF" w14:textId="7DC2A9AF" w:rsidR="00654C2E" w:rsidRPr="007729A1" w:rsidRDefault="00163FD4" w:rsidP="00E2691D">
      <w:pPr>
        <w:suppressAutoHyphens w:val="0"/>
        <w:ind w:firstLine="0"/>
        <w:jc w:val="center"/>
        <w:rPr>
          <w:rFonts w:ascii="Tahoma" w:hAnsi="Tahoma" w:cs="Tahoma"/>
          <w:b/>
          <w:sz w:val="20"/>
        </w:rPr>
      </w:pPr>
      <w:r w:rsidRPr="007729A1">
        <w:rPr>
          <w:rFonts w:ascii="Tahoma" w:hAnsi="Tahoma" w:cs="Tahoma"/>
          <w:b/>
          <w:sz w:val="20"/>
        </w:rPr>
        <w:t>Задание</w:t>
      </w:r>
      <w:r w:rsidR="002C7984" w:rsidRPr="007729A1">
        <w:rPr>
          <w:rFonts w:ascii="Tahoma" w:hAnsi="Tahoma" w:cs="Tahoma"/>
          <w:b/>
          <w:sz w:val="20"/>
        </w:rPr>
        <w:t xml:space="preserve"> на выполнение Работ</w:t>
      </w:r>
    </w:p>
    <w:p w14:paraId="49EA0602" w14:textId="77777777" w:rsidR="00163FD4" w:rsidRDefault="00163FD4" w:rsidP="00163FD4">
      <w:pPr>
        <w:suppressAutoHyphens w:val="0"/>
        <w:ind w:firstLine="0"/>
        <w:jc w:val="right"/>
        <w:rPr>
          <w:rFonts w:ascii="Tahoma" w:hAnsi="Tahoma" w:cs="Tahoma"/>
          <w:lang w:eastAsia="ru-RU"/>
        </w:rPr>
      </w:pPr>
    </w:p>
    <w:tbl>
      <w:tblPr>
        <w:tblpPr w:leftFromText="180" w:rightFromText="180" w:vertAnchor="text" w:horzAnchor="margin" w:tblpX="250" w:tblpY="29"/>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229"/>
      </w:tblGrid>
      <w:tr w:rsidR="00475A6B" w:rsidRPr="00163FD4" w14:paraId="2C9C2958" w14:textId="77777777" w:rsidTr="007729A1">
        <w:trPr>
          <w:trHeight w:val="840"/>
        </w:trPr>
        <w:tc>
          <w:tcPr>
            <w:tcW w:w="1985" w:type="dxa"/>
            <w:vAlign w:val="center"/>
          </w:tcPr>
          <w:p w14:paraId="7758BC95" w14:textId="529388F1" w:rsidR="00475A6B" w:rsidRPr="00163FD4" w:rsidRDefault="00475A6B" w:rsidP="00060CED">
            <w:pPr>
              <w:ind w:firstLine="0"/>
              <w:jc w:val="center"/>
              <w:rPr>
                <w:rFonts w:ascii="Tahoma" w:hAnsi="Tahoma" w:cs="Tahoma"/>
                <w:bCs/>
                <w:sz w:val="20"/>
                <w:lang w:eastAsia="ru-RU"/>
              </w:rPr>
            </w:pPr>
            <w:bookmarkStart w:id="12" w:name="_Toc483318635"/>
            <w:r w:rsidRPr="00163FD4">
              <w:rPr>
                <w:rFonts w:ascii="Tahoma" w:hAnsi="Tahoma" w:cs="Tahoma"/>
                <w:b/>
                <w:bCs/>
                <w:color w:val="000000"/>
                <w:sz w:val="20"/>
              </w:rPr>
              <w:t>Перечень основных данных и требований</w:t>
            </w:r>
            <w:bookmarkEnd w:id="12"/>
          </w:p>
        </w:tc>
        <w:tc>
          <w:tcPr>
            <w:tcW w:w="7229" w:type="dxa"/>
            <w:vAlign w:val="center"/>
          </w:tcPr>
          <w:p w14:paraId="3234BF50" w14:textId="175D4C16" w:rsidR="00475A6B" w:rsidRPr="00163FD4" w:rsidRDefault="00475A6B" w:rsidP="00060CED">
            <w:pPr>
              <w:pStyle w:val="textintable"/>
              <w:spacing w:before="0" w:beforeAutospacing="0" w:after="0" w:afterAutospacing="0"/>
              <w:outlineLvl w:val="0"/>
              <w:rPr>
                <w:rFonts w:ascii="Tahoma" w:hAnsi="Tahoma" w:cs="Tahoma"/>
                <w:sz w:val="20"/>
                <w:szCs w:val="20"/>
              </w:rPr>
            </w:pPr>
            <w:bookmarkStart w:id="13" w:name="_Toc483318636"/>
            <w:r w:rsidRPr="00163FD4">
              <w:rPr>
                <w:rFonts w:ascii="Tahoma" w:hAnsi="Tahoma" w:cs="Tahoma"/>
                <w:b/>
                <w:bCs/>
                <w:color w:val="000000"/>
                <w:sz w:val="20"/>
                <w:szCs w:val="20"/>
              </w:rPr>
              <w:t>Содержание</w:t>
            </w:r>
            <w:bookmarkEnd w:id="13"/>
          </w:p>
        </w:tc>
      </w:tr>
      <w:tr w:rsidR="00475A6B" w:rsidRPr="00163FD4" w14:paraId="2A76EC25" w14:textId="77777777" w:rsidTr="007729A1">
        <w:trPr>
          <w:trHeight w:val="486"/>
        </w:trPr>
        <w:tc>
          <w:tcPr>
            <w:tcW w:w="1985" w:type="dxa"/>
          </w:tcPr>
          <w:p w14:paraId="5E3F3D69" w14:textId="5AEBA5F7" w:rsidR="00475A6B" w:rsidRPr="00163FD4" w:rsidRDefault="00475A6B" w:rsidP="00060CED">
            <w:pPr>
              <w:ind w:firstLine="0"/>
              <w:rPr>
                <w:rFonts w:ascii="Tahoma" w:hAnsi="Tahoma" w:cs="Tahoma"/>
                <w:bCs/>
                <w:sz w:val="20"/>
                <w:lang w:eastAsia="ru-RU"/>
              </w:rPr>
            </w:pPr>
            <w:r w:rsidRPr="00163FD4">
              <w:rPr>
                <w:rFonts w:ascii="Tahoma" w:eastAsia="Calibri" w:hAnsi="Tahoma" w:cs="Tahoma"/>
                <w:sz w:val="20"/>
              </w:rPr>
              <w:t>Состав и содержание</w:t>
            </w:r>
            <w:r>
              <w:rPr>
                <w:rFonts w:ascii="Tahoma" w:eastAsia="Calibri" w:hAnsi="Tahoma" w:cs="Tahoma"/>
                <w:sz w:val="20"/>
              </w:rPr>
              <w:t xml:space="preserve"> работ</w:t>
            </w:r>
          </w:p>
        </w:tc>
        <w:tc>
          <w:tcPr>
            <w:tcW w:w="7229" w:type="dxa"/>
          </w:tcPr>
          <w:p w14:paraId="5AD4FDD9" w14:textId="77777777" w:rsidR="00475A6B" w:rsidRPr="00163FD4" w:rsidRDefault="00475A6B" w:rsidP="00060CED">
            <w:pPr>
              <w:ind w:firstLine="0"/>
              <w:rPr>
                <w:rFonts w:ascii="Tahoma" w:hAnsi="Tahoma" w:cs="Tahoma"/>
                <w:bCs/>
                <w:sz w:val="20"/>
              </w:rPr>
            </w:pPr>
            <w:r w:rsidRPr="00163FD4">
              <w:rPr>
                <w:rFonts w:ascii="Tahoma" w:hAnsi="Tahoma" w:cs="Tahoma"/>
                <w:sz w:val="20"/>
              </w:rPr>
              <w:t xml:space="preserve"> </w:t>
            </w:r>
            <w:r w:rsidRPr="00163FD4">
              <w:rPr>
                <w:rFonts w:ascii="Tahoma" w:hAnsi="Tahoma" w:cs="Tahoma"/>
                <w:b/>
                <w:sz w:val="20"/>
                <w:lang w:eastAsia="ru-RU"/>
              </w:rPr>
              <w:t xml:space="preserve"> </w:t>
            </w:r>
            <w:r w:rsidRPr="00163FD4">
              <w:rPr>
                <w:rFonts w:ascii="Tahoma" w:hAnsi="Tahoma" w:cs="Tahoma"/>
                <w:bCs/>
                <w:sz w:val="20"/>
              </w:rPr>
              <w:t>- Определение технического состояния, испытания и текущий ремонт трансформаторов в количестве 21 единицы:</w:t>
            </w:r>
          </w:p>
          <w:p w14:paraId="381B4653" w14:textId="77777777" w:rsidR="00475A6B" w:rsidRPr="00163FD4" w:rsidRDefault="00475A6B" w:rsidP="00060CED">
            <w:pPr>
              <w:pStyle w:val="af2"/>
              <w:spacing w:after="0"/>
              <w:ind w:left="124" w:firstLine="0"/>
              <w:rPr>
                <w:rFonts w:ascii="Tahoma" w:hAnsi="Tahoma" w:cs="Tahoma"/>
                <w:sz w:val="20"/>
              </w:rPr>
            </w:pPr>
            <w:r w:rsidRPr="00163FD4">
              <w:rPr>
                <w:rFonts w:ascii="Tahoma" w:hAnsi="Tahoma" w:cs="Tahoma"/>
                <w:sz w:val="20"/>
              </w:rPr>
              <w:t xml:space="preserve">       ТМ 1000/6кВ – 3 шт. </w:t>
            </w:r>
          </w:p>
          <w:p w14:paraId="0965A57D"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ТМГ 630/6кВ – 6 шт. </w:t>
            </w:r>
          </w:p>
          <w:p w14:paraId="1B8A5CE4"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ТМ 630/6кВ – 1 шт.</w:t>
            </w:r>
          </w:p>
          <w:p w14:paraId="261A5E50"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ТМ 630/10 – 6 шт.  </w:t>
            </w:r>
          </w:p>
          <w:p w14:paraId="5CA0E17A"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ТМ 400/10/6 – 5 шт. </w:t>
            </w:r>
          </w:p>
          <w:p w14:paraId="22F6EAED"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ТМ 320/10/6 – 1 шт. </w:t>
            </w:r>
          </w:p>
          <w:p w14:paraId="759F4542"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ТМ 250/6 – 1 шт.</w:t>
            </w:r>
          </w:p>
          <w:p w14:paraId="7A30F9E5" w14:textId="77777777" w:rsidR="00475A6B" w:rsidRPr="00163FD4" w:rsidRDefault="00475A6B" w:rsidP="00060CED">
            <w:pPr>
              <w:widowControl w:val="0"/>
              <w:ind w:firstLine="0"/>
              <w:outlineLvl w:val="0"/>
              <w:rPr>
                <w:rFonts w:ascii="Tahoma" w:hAnsi="Tahoma" w:cs="Tahoma"/>
                <w:sz w:val="20"/>
              </w:rPr>
            </w:pPr>
            <w:r w:rsidRPr="00163FD4">
              <w:rPr>
                <w:rFonts w:ascii="Tahoma" w:hAnsi="Tahoma" w:cs="Tahoma"/>
                <w:sz w:val="20"/>
              </w:rPr>
              <w:t>- Определение технического состояния, испытания и текущий ремонт масляных и вакуумных выключателей в количестве 23 единиц:</w:t>
            </w:r>
          </w:p>
          <w:p w14:paraId="43EFCF63"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ВМГ- 133 – 2шт, </w:t>
            </w:r>
          </w:p>
          <w:p w14:paraId="61F3D2EB"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ВБУПЗ- 6/10 – 8 шт. </w:t>
            </w:r>
          </w:p>
          <w:p w14:paraId="61EF65EC"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ВБСК 6(10)-13 шт. </w:t>
            </w:r>
          </w:p>
          <w:p w14:paraId="382605CC" w14:textId="77777777" w:rsidR="00475A6B" w:rsidRPr="00163FD4" w:rsidRDefault="00475A6B" w:rsidP="00060CED">
            <w:pPr>
              <w:pStyle w:val="af2"/>
              <w:spacing w:after="0"/>
              <w:ind w:firstLine="0"/>
              <w:rPr>
                <w:rFonts w:ascii="Tahoma" w:hAnsi="Tahoma" w:cs="Tahoma"/>
                <w:b/>
                <w:sz w:val="20"/>
              </w:rPr>
            </w:pPr>
            <w:r w:rsidRPr="00163FD4">
              <w:rPr>
                <w:rFonts w:ascii="Tahoma" w:hAnsi="Tahoma" w:cs="Tahoma"/>
                <w:bCs/>
                <w:sz w:val="20"/>
              </w:rPr>
              <w:t>- Определение технического состояния, испытания и текущий ремонт выключателей нагрузки</w:t>
            </w:r>
            <w:r w:rsidRPr="00163FD4">
              <w:rPr>
                <w:rFonts w:ascii="Tahoma" w:hAnsi="Tahoma" w:cs="Tahoma"/>
                <w:b/>
                <w:sz w:val="20"/>
              </w:rPr>
              <w:t xml:space="preserve"> </w:t>
            </w:r>
            <w:r w:rsidRPr="00163FD4">
              <w:rPr>
                <w:rFonts w:ascii="Tahoma" w:hAnsi="Tahoma" w:cs="Tahoma"/>
                <w:bCs/>
                <w:sz w:val="20"/>
              </w:rPr>
              <w:t xml:space="preserve">в количестве 28 единиц: </w:t>
            </w:r>
          </w:p>
          <w:p w14:paraId="25B92EA4"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ВНз-400 (630) 10 (6) </w:t>
            </w:r>
            <w:proofErr w:type="spellStart"/>
            <w:r w:rsidRPr="00163FD4">
              <w:rPr>
                <w:rFonts w:ascii="Tahoma" w:hAnsi="Tahoma" w:cs="Tahoma"/>
                <w:sz w:val="20"/>
              </w:rPr>
              <w:t>кВ.</w:t>
            </w:r>
            <w:proofErr w:type="spellEnd"/>
            <w:r w:rsidRPr="00163FD4">
              <w:rPr>
                <w:rFonts w:ascii="Tahoma" w:hAnsi="Tahoma" w:cs="Tahoma"/>
                <w:sz w:val="20"/>
              </w:rPr>
              <w:t xml:space="preserve"> -28 шт.</w:t>
            </w:r>
          </w:p>
          <w:p w14:paraId="4C3F00A6" w14:textId="77777777" w:rsidR="00475A6B" w:rsidRPr="00163FD4" w:rsidRDefault="00475A6B" w:rsidP="00060CED">
            <w:pPr>
              <w:pStyle w:val="af2"/>
              <w:spacing w:after="0"/>
              <w:ind w:firstLine="0"/>
              <w:rPr>
                <w:rFonts w:ascii="Tahoma" w:hAnsi="Tahoma" w:cs="Tahoma"/>
                <w:bCs/>
                <w:sz w:val="20"/>
              </w:rPr>
            </w:pPr>
            <w:r w:rsidRPr="00163FD4">
              <w:rPr>
                <w:rFonts w:ascii="Tahoma" w:hAnsi="Tahoma" w:cs="Tahoma"/>
                <w:bCs/>
                <w:sz w:val="20"/>
              </w:rPr>
              <w:t>- Определение технического состояния, испытания и текущий ремонт: разъединителей в количестве 28 единиц:</w:t>
            </w:r>
          </w:p>
          <w:p w14:paraId="2808CD8D"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РВ400 (630) 10 (6) </w:t>
            </w:r>
            <w:proofErr w:type="spellStart"/>
            <w:r w:rsidRPr="00163FD4">
              <w:rPr>
                <w:rFonts w:ascii="Tahoma" w:hAnsi="Tahoma" w:cs="Tahoma"/>
                <w:sz w:val="20"/>
              </w:rPr>
              <w:t>кВ.</w:t>
            </w:r>
            <w:proofErr w:type="spellEnd"/>
            <w:r w:rsidRPr="00163FD4">
              <w:rPr>
                <w:rFonts w:ascii="Tahoma" w:hAnsi="Tahoma" w:cs="Tahoma"/>
                <w:sz w:val="20"/>
              </w:rPr>
              <w:t xml:space="preserve"> -28 шт.</w:t>
            </w:r>
          </w:p>
          <w:p w14:paraId="74C26D9D" w14:textId="77777777" w:rsidR="00475A6B" w:rsidRPr="00163FD4" w:rsidRDefault="00475A6B" w:rsidP="00060CED">
            <w:pPr>
              <w:pStyle w:val="af2"/>
              <w:spacing w:after="0"/>
              <w:ind w:firstLine="0"/>
              <w:rPr>
                <w:rFonts w:ascii="Tahoma" w:hAnsi="Tahoma" w:cs="Tahoma"/>
                <w:bCs/>
                <w:sz w:val="20"/>
              </w:rPr>
            </w:pPr>
            <w:r w:rsidRPr="00163FD4">
              <w:rPr>
                <w:rFonts w:ascii="Tahoma" w:hAnsi="Tahoma" w:cs="Tahoma"/>
                <w:bCs/>
                <w:sz w:val="20"/>
              </w:rPr>
              <w:t>- Определение технического состояния, испытания и текущий ремонт разъединителей в количестве 8 единиц:</w:t>
            </w:r>
          </w:p>
          <w:p w14:paraId="61F4269B"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РВФ400 10 </w:t>
            </w:r>
            <w:proofErr w:type="spellStart"/>
            <w:r w:rsidRPr="00163FD4">
              <w:rPr>
                <w:rFonts w:ascii="Tahoma" w:hAnsi="Tahoma" w:cs="Tahoma"/>
                <w:sz w:val="20"/>
              </w:rPr>
              <w:t>кВ.</w:t>
            </w:r>
            <w:proofErr w:type="spellEnd"/>
            <w:r w:rsidRPr="00163FD4">
              <w:rPr>
                <w:rFonts w:ascii="Tahoma" w:hAnsi="Tahoma" w:cs="Tahoma"/>
                <w:sz w:val="20"/>
              </w:rPr>
              <w:t xml:space="preserve"> - 8 шт.</w:t>
            </w:r>
          </w:p>
          <w:p w14:paraId="6E79EAD6" w14:textId="77777777" w:rsidR="00475A6B" w:rsidRPr="00163FD4" w:rsidRDefault="00475A6B" w:rsidP="00060CED">
            <w:pPr>
              <w:pStyle w:val="af2"/>
              <w:spacing w:after="0"/>
              <w:ind w:firstLine="0"/>
              <w:rPr>
                <w:rFonts w:ascii="Tahoma" w:hAnsi="Tahoma" w:cs="Tahoma"/>
                <w:bCs/>
                <w:sz w:val="20"/>
              </w:rPr>
            </w:pPr>
            <w:r w:rsidRPr="00163FD4">
              <w:rPr>
                <w:rFonts w:ascii="Tahoma" w:hAnsi="Tahoma" w:cs="Tahoma"/>
                <w:bCs/>
                <w:sz w:val="20"/>
              </w:rPr>
              <w:t xml:space="preserve">- Профилактическое восстановление (ремонт) устройств РЗА: </w:t>
            </w:r>
          </w:p>
          <w:p w14:paraId="56330E79" w14:textId="77777777" w:rsidR="00475A6B" w:rsidRPr="00163FD4" w:rsidRDefault="00475A6B" w:rsidP="00060CED">
            <w:pPr>
              <w:pStyle w:val="af2"/>
              <w:spacing w:after="0"/>
              <w:ind w:left="720" w:firstLine="0"/>
              <w:rPr>
                <w:rFonts w:ascii="Tahoma" w:hAnsi="Tahoma" w:cs="Tahoma"/>
                <w:sz w:val="20"/>
              </w:rPr>
            </w:pPr>
            <w:r w:rsidRPr="00163FD4">
              <w:rPr>
                <w:rFonts w:ascii="Tahoma" w:hAnsi="Tahoma" w:cs="Tahoma"/>
                <w:sz w:val="20"/>
              </w:rPr>
              <w:t xml:space="preserve">- МТЗ с двумя реле прямого действия-12 комплектов; </w:t>
            </w:r>
          </w:p>
          <w:p w14:paraId="7FBF262C"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 МТЗ с </w:t>
            </w:r>
            <w:proofErr w:type="spellStart"/>
            <w:r w:rsidRPr="00163FD4">
              <w:rPr>
                <w:rFonts w:ascii="Tahoma" w:hAnsi="Tahoma" w:cs="Tahoma"/>
                <w:sz w:val="20"/>
              </w:rPr>
              <w:t>дешунтированием</w:t>
            </w:r>
            <w:proofErr w:type="spellEnd"/>
            <w:r w:rsidRPr="00163FD4">
              <w:rPr>
                <w:rFonts w:ascii="Tahoma" w:hAnsi="Tahoma" w:cs="Tahoma"/>
                <w:sz w:val="20"/>
              </w:rPr>
              <w:t xml:space="preserve"> электромагнитов отключения- 8 комплектов; </w:t>
            </w:r>
          </w:p>
          <w:p w14:paraId="63286D9A"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 Зашита от замыканий на «землю», с работой на сигнал- 8 комплектов;</w:t>
            </w:r>
          </w:p>
          <w:p w14:paraId="2101A475"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 Защита микропроцессорная БЗП-03 13 комплектов.</w:t>
            </w:r>
          </w:p>
          <w:p w14:paraId="570EEB7A" w14:textId="77777777" w:rsidR="00475A6B" w:rsidRPr="00163FD4" w:rsidRDefault="00475A6B" w:rsidP="00060CED">
            <w:pPr>
              <w:pStyle w:val="af2"/>
              <w:spacing w:after="0"/>
              <w:ind w:firstLine="0"/>
              <w:rPr>
                <w:rFonts w:ascii="Tahoma" w:hAnsi="Tahoma" w:cs="Tahoma"/>
                <w:bCs/>
                <w:sz w:val="20"/>
              </w:rPr>
            </w:pPr>
            <w:r w:rsidRPr="00163FD4">
              <w:rPr>
                <w:rFonts w:ascii="Tahoma" w:hAnsi="Tahoma" w:cs="Tahoma"/>
                <w:bCs/>
                <w:sz w:val="20"/>
              </w:rPr>
              <w:t xml:space="preserve">- Испытания силовых кабельных линий 6 (10) </w:t>
            </w:r>
            <w:proofErr w:type="spellStart"/>
            <w:r w:rsidRPr="00163FD4">
              <w:rPr>
                <w:rFonts w:ascii="Tahoma" w:hAnsi="Tahoma" w:cs="Tahoma"/>
                <w:bCs/>
                <w:sz w:val="20"/>
              </w:rPr>
              <w:t>кВ</w:t>
            </w:r>
            <w:proofErr w:type="spellEnd"/>
            <w:r w:rsidRPr="00163FD4">
              <w:rPr>
                <w:rFonts w:ascii="Tahoma" w:hAnsi="Tahoma" w:cs="Tahoma"/>
                <w:bCs/>
                <w:sz w:val="20"/>
              </w:rPr>
              <w:t>:</w:t>
            </w:r>
          </w:p>
          <w:p w14:paraId="726C9264" w14:textId="77777777" w:rsidR="00475A6B" w:rsidRPr="00163FD4" w:rsidRDefault="00475A6B" w:rsidP="00060CED">
            <w:pPr>
              <w:pStyle w:val="af2"/>
              <w:spacing w:after="0"/>
              <w:ind w:left="720" w:firstLine="0"/>
              <w:rPr>
                <w:rFonts w:ascii="Tahoma" w:hAnsi="Tahoma" w:cs="Tahoma"/>
                <w:sz w:val="20"/>
              </w:rPr>
            </w:pPr>
            <w:r w:rsidRPr="00163FD4">
              <w:rPr>
                <w:rFonts w:ascii="Tahoma" w:hAnsi="Tahoma" w:cs="Tahoma"/>
                <w:sz w:val="20"/>
              </w:rPr>
              <w:t>-  Длиной до 500 м.-36 кабельных линий.</w:t>
            </w:r>
          </w:p>
          <w:p w14:paraId="4A38F5D2"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  Длиной свыше 500 м.-5 кабельных линий.</w:t>
            </w:r>
          </w:p>
          <w:p w14:paraId="063B5DEC" w14:textId="77777777" w:rsidR="00475A6B" w:rsidRPr="00163FD4" w:rsidRDefault="00475A6B" w:rsidP="00060CED">
            <w:pPr>
              <w:pStyle w:val="af2"/>
              <w:spacing w:after="0"/>
              <w:ind w:firstLine="0"/>
              <w:rPr>
                <w:rFonts w:ascii="Tahoma" w:hAnsi="Tahoma" w:cs="Tahoma"/>
                <w:bCs/>
                <w:sz w:val="20"/>
              </w:rPr>
            </w:pPr>
            <w:r w:rsidRPr="00163FD4">
              <w:rPr>
                <w:rFonts w:ascii="Tahoma" w:hAnsi="Tahoma" w:cs="Tahoma"/>
                <w:bCs/>
                <w:sz w:val="20"/>
              </w:rPr>
              <w:t xml:space="preserve">- Испытание изоляторов сборных шин и ошиновки 6(10) </w:t>
            </w:r>
            <w:proofErr w:type="spellStart"/>
            <w:r w:rsidRPr="00163FD4">
              <w:rPr>
                <w:rFonts w:ascii="Tahoma" w:hAnsi="Tahoma" w:cs="Tahoma"/>
                <w:bCs/>
                <w:sz w:val="20"/>
              </w:rPr>
              <w:t>кВ</w:t>
            </w:r>
            <w:proofErr w:type="spellEnd"/>
            <w:r w:rsidRPr="00163FD4">
              <w:rPr>
                <w:rFonts w:ascii="Tahoma" w:hAnsi="Tahoma" w:cs="Tahoma"/>
                <w:bCs/>
                <w:sz w:val="20"/>
              </w:rPr>
              <w:t>:</w:t>
            </w:r>
          </w:p>
          <w:p w14:paraId="2E8ED80A" w14:textId="77777777" w:rsidR="00475A6B" w:rsidRPr="00163FD4" w:rsidRDefault="00475A6B" w:rsidP="00060CED">
            <w:pPr>
              <w:pStyle w:val="af2"/>
              <w:spacing w:after="0"/>
              <w:ind w:left="720" w:firstLine="0"/>
              <w:rPr>
                <w:rFonts w:ascii="Tahoma" w:hAnsi="Tahoma" w:cs="Tahoma"/>
                <w:sz w:val="20"/>
              </w:rPr>
            </w:pPr>
            <w:r w:rsidRPr="00163FD4">
              <w:rPr>
                <w:rFonts w:ascii="Tahoma" w:hAnsi="Tahoma" w:cs="Tahoma"/>
                <w:sz w:val="20"/>
              </w:rPr>
              <w:t>- Распределительных устройств с одинарной системой сборных шин-3 шт.</w:t>
            </w:r>
          </w:p>
          <w:p w14:paraId="3902BF0A"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 Распределительных устройств с двойной системой сборных шин-8 шт.</w:t>
            </w:r>
          </w:p>
          <w:p w14:paraId="3967C072" w14:textId="77777777" w:rsidR="00475A6B" w:rsidRPr="00163FD4" w:rsidRDefault="00475A6B" w:rsidP="00060CED">
            <w:pPr>
              <w:pStyle w:val="af2"/>
              <w:spacing w:after="0"/>
              <w:ind w:firstLine="0"/>
              <w:rPr>
                <w:rFonts w:ascii="Tahoma" w:hAnsi="Tahoma" w:cs="Tahoma"/>
                <w:bCs/>
                <w:sz w:val="20"/>
              </w:rPr>
            </w:pPr>
            <w:r w:rsidRPr="00163FD4">
              <w:rPr>
                <w:rFonts w:ascii="Tahoma" w:hAnsi="Tahoma" w:cs="Tahoma"/>
                <w:bCs/>
                <w:sz w:val="20"/>
              </w:rPr>
              <w:t>- Измерение сопротивления растеканию заземляющих устройств:</w:t>
            </w:r>
          </w:p>
          <w:p w14:paraId="5C4E98C6" w14:textId="77777777" w:rsidR="00475A6B" w:rsidRPr="00163FD4" w:rsidRDefault="00475A6B" w:rsidP="00060CED">
            <w:pPr>
              <w:pStyle w:val="af2"/>
              <w:spacing w:after="0"/>
              <w:ind w:left="720" w:firstLine="0"/>
              <w:rPr>
                <w:rFonts w:ascii="Tahoma" w:hAnsi="Tahoma" w:cs="Tahoma"/>
                <w:sz w:val="20"/>
              </w:rPr>
            </w:pPr>
            <w:r w:rsidRPr="00163FD4">
              <w:rPr>
                <w:rFonts w:ascii="Tahoma" w:hAnsi="Tahoma" w:cs="Tahoma"/>
                <w:sz w:val="20"/>
              </w:rPr>
              <w:t>- С диагональю до 20 м. – 11 устройств.</w:t>
            </w:r>
          </w:p>
          <w:p w14:paraId="4E47C915"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 С диагональю до 200 м. – 2 устройства.</w:t>
            </w:r>
          </w:p>
          <w:p w14:paraId="32FA0CB6" w14:textId="77777777" w:rsidR="00475A6B" w:rsidRPr="00163FD4" w:rsidRDefault="00475A6B" w:rsidP="00060CED">
            <w:pPr>
              <w:pStyle w:val="af2"/>
              <w:spacing w:after="0"/>
              <w:ind w:firstLine="0"/>
              <w:rPr>
                <w:rFonts w:ascii="Tahoma" w:hAnsi="Tahoma" w:cs="Tahoma"/>
                <w:bCs/>
                <w:sz w:val="20"/>
              </w:rPr>
            </w:pPr>
            <w:r w:rsidRPr="00163FD4">
              <w:rPr>
                <w:rFonts w:ascii="Tahoma" w:hAnsi="Tahoma" w:cs="Tahoma"/>
                <w:bCs/>
                <w:sz w:val="20"/>
              </w:rPr>
              <w:t>- Проверка соединения заземляемых элементов с заземляющим устройством:</w:t>
            </w:r>
          </w:p>
          <w:p w14:paraId="3DC6730A" w14:textId="77777777" w:rsidR="00475A6B" w:rsidRPr="00163FD4" w:rsidRDefault="00475A6B" w:rsidP="00060CED">
            <w:pPr>
              <w:pStyle w:val="af2"/>
              <w:spacing w:after="0"/>
              <w:ind w:left="720" w:firstLine="0"/>
              <w:rPr>
                <w:rFonts w:ascii="Tahoma" w:hAnsi="Tahoma" w:cs="Tahoma"/>
                <w:sz w:val="20"/>
              </w:rPr>
            </w:pPr>
            <w:r w:rsidRPr="00163FD4">
              <w:rPr>
                <w:rFonts w:ascii="Tahoma" w:hAnsi="Tahoma" w:cs="Tahoma"/>
                <w:sz w:val="20"/>
              </w:rPr>
              <w:t>- Щитов, шкафов и ограждений- 82 точек.</w:t>
            </w:r>
          </w:p>
          <w:p w14:paraId="01382712"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 Частей аппаратов и оборудования-176 точек.</w:t>
            </w:r>
          </w:p>
          <w:p w14:paraId="623F883F"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 Оболочек силовых кабельных линий- 78 точки.</w:t>
            </w:r>
          </w:p>
          <w:p w14:paraId="3A5AC742" w14:textId="77777777" w:rsidR="00475A6B" w:rsidRPr="00163FD4" w:rsidRDefault="00475A6B" w:rsidP="00060CED">
            <w:pPr>
              <w:pStyle w:val="af2"/>
              <w:spacing w:after="0"/>
              <w:ind w:firstLine="0"/>
              <w:rPr>
                <w:rFonts w:ascii="Tahoma" w:hAnsi="Tahoma" w:cs="Tahoma"/>
                <w:bCs/>
                <w:sz w:val="20"/>
              </w:rPr>
            </w:pPr>
            <w:r w:rsidRPr="00163FD4">
              <w:rPr>
                <w:rFonts w:ascii="Tahoma" w:hAnsi="Tahoma" w:cs="Tahoma"/>
                <w:bCs/>
                <w:sz w:val="20"/>
              </w:rPr>
              <w:t>- Техническое обслуживание РП, ТП:</w:t>
            </w:r>
          </w:p>
          <w:p w14:paraId="479B0345"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 Техническое обслуживание РУ 6 </w:t>
            </w:r>
            <w:proofErr w:type="spellStart"/>
            <w:r w:rsidRPr="00163FD4">
              <w:rPr>
                <w:rFonts w:ascii="Tahoma" w:hAnsi="Tahoma" w:cs="Tahoma"/>
                <w:sz w:val="20"/>
              </w:rPr>
              <w:t>кВ</w:t>
            </w:r>
            <w:proofErr w:type="spellEnd"/>
            <w:r w:rsidRPr="00163FD4">
              <w:rPr>
                <w:rFonts w:ascii="Tahoma" w:hAnsi="Tahoma" w:cs="Tahoma"/>
                <w:sz w:val="20"/>
              </w:rPr>
              <w:t xml:space="preserve"> до 12 ячеек- 6 объекта.</w:t>
            </w:r>
          </w:p>
          <w:p w14:paraId="20D9552C" w14:textId="77777777" w:rsidR="00475A6B" w:rsidRPr="00163FD4" w:rsidRDefault="00475A6B" w:rsidP="00060CED">
            <w:pPr>
              <w:pStyle w:val="af2"/>
              <w:spacing w:after="0"/>
              <w:ind w:left="408" w:firstLine="0"/>
              <w:rPr>
                <w:rFonts w:ascii="Tahoma" w:hAnsi="Tahoma" w:cs="Tahoma"/>
                <w:sz w:val="20"/>
              </w:rPr>
            </w:pPr>
            <w:r w:rsidRPr="00163FD4">
              <w:rPr>
                <w:rFonts w:ascii="Tahoma" w:hAnsi="Tahoma" w:cs="Tahoma"/>
                <w:sz w:val="20"/>
              </w:rPr>
              <w:t xml:space="preserve">        - Техническое обслуживание РУ 6/10 </w:t>
            </w:r>
            <w:proofErr w:type="spellStart"/>
            <w:r w:rsidRPr="00163FD4">
              <w:rPr>
                <w:rFonts w:ascii="Tahoma" w:hAnsi="Tahoma" w:cs="Tahoma"/>
                <w:sz w:val="20"/>
              </w:rPr>
              <w:t>кВ</w:t>
            </w:r>
            <w:proofErr w:type="spellEnd"/>
            <w:r w:rsidRPr="00163FD4">
              <w:rPr>
                <w:rFonts w:ascii="Tahoma" w:hAnsi="Tahoma" w:cs="Tahoma"/>
                <w:sz w:val="20"/>
              </w:rPr>
              <w:t xml:space="preserve"> до 6 ячеек – 7 объектов.</w:t>
            </w:r>
          </w:p>
          <w:p w14:paraId="4CA52A10" w14:textId="77777777" w:rsidR="00475A6B" w:rsidRPr="00163FD4" w:rsidRDefault="00475A6B" w:rsidP="00060CED">
            <w:pPr>
              <w:widowControl w:val="0"/>
              <w:ind w:firstLine="0"/>
              <w:outlineLvl w:val="0"/>
              <w:rPr>
                <w:rFonts w:ascii="Tahoma" w:hAnsi="Tahoma" w:cs="Tahoma"/>
                <w:sz w:val="20"/>
              </w:rPr>
            </w:pPr>
            <w:r w:rsidRPr="00163FD4">
              <w:rPr>
                <w:rFonts w:ascii="Tahoma" w:hAnsi="Tahoma" w:cs="Tahoma"/>
                <w:sz w:val="20"/>
              </w:rPr>
              <w:t>-  Общий перечень услуг:</w:t>
            </w:r>
          </w:p>
          <w:p w14:paraId="774B80AD" w14:textId="77777777" w:rsidR="00475A6B" w:rsidRPr="00163FD4" w:rsidRDefault="00475A6B" w:rsidP="00060CED">
            <w:pPr>
              <w:pStyle w:val="affa"/>
              <w:suppressAutoHyphens/>
              <w:spacing w:before="0" w:beforeAutospacing="0" w:after="0" w:afterAutospacing="0"/>
              <w:ind w:left="540"/>
              <w:jc w:val="both"/>
              <w:rPr>
                <w:rFonts w:ascii="Tahoma" w:hAnsi="Tahoma" w:cs="Tahoma"/>
                <w:sz w:val="20"/>
                <w:szCs w:val="20"/>
              </w:rPr>
            </w:pPr>
            <w:r w:rsidRPr="00163FD4">
              <w:rPr>
                <w:rFonts w:ascii="Tahoma" w:hAnsi="Tahoma" w:cs="Tahoma"/>
                <w:sz w:val="20"/>
                <w:szCs w:val="20"/>
              </w:rPr>
              <w:t>- Осмотр ТП;</w:t>
            </w:r>
          </w:p>
          <w:p w14:paraId="26945706" w14:textId="77777777" w:rsidR="00475A6B" w:rsidRPr="00163FD4" w:rsidRDefault="00475A6B" w:rsidP="00060CED">
            <w:pPr>
              <w:pStyle w:val="affa"/>
              <w:suppressAutoHyphens/>
              <w:spacing w:before="0" w:beforeAutospacing="0" w:after="0" w:afterAutospacing="0"/>
              <w:ind w:left="540"/>
              <w:jc w:val="both"/>
              <w:rPr>
                <w:rFonts w:ascii="Tahoma" w:hAnsi="Tahoma" w:cs="Tahoma"/>
                <w:sz w:val="20"/>
                <w:szCs w:val="20"/>
              </w:rPr>
            </w:pPr>
            <w:r w:rsidRPr="00163FD4">
              <w:rPr>
                <w:rFonts w:ascii="Tahoma" w:hAnsi="Tahoma" w:cs="Tahoma"/>
                <w:sz w:val="20"/>
                <w:szCs w:val="20"/>
              </w:rPr>
              <w:lastRenderedPageBreak/>
              <w:t>- Проверка целостности заземления ТП;</w:t>
            </w:r>
          </w:p>
          <w:p w14:paraId="23DB437E" w14:textId="77777777" w:rsidR="00475A6B" w:rsidRPr="00163FD4" w:rsidRDefault="00475A6B" w:rsidP="00060CED">
            <w:pPr>
              <w:pStyle w:val="affa"/>
              <w:suppressAutoHyphens/>
              <w:spacing w:before="0" w:beforeAutospacing="0" w:after="0" w:afterAutospacing="0"/>
              <w:ind w:left="540"/>
              <w:jc w:val="both"/>
              <w:rPr>
                <w:rFonts w:ascii="Tahoma" w:hAnsi="Tahoma" w:cs="Tahoma"/>
                <w:sz w:val="20"/>
                <w:szCs w:val="20"/>
              </w:rPr>
            </w:pPr>
            <w:r w:rsidRPr="00163FD4">
              <w:rPr>
                <w:rFonts w:ascii="Tahoma" w:hAnsi="Tahoma" w:cs="Tahoma"/>
                <w:sz w:val="20"/>
                <w:szCs w:val="20"/>
              </w:rPr>
              <w:t xml:space="preserve">- Измерения токовой нагрузки на вводах 0,4 </w:t>
            </w:r>
            <w:proofErr w:type="spellStart"/>
            <w:r w:rsidRPr="00163FD4">
              <w:rPr>
                <w:rFonts w:ascii="Tahoma" w:hAnsi="Tahoma" w:cs="Tahoma"/>
                <w:sz w:val="20"/>
                <w:szCs w:val="20"/>
              </w:rPr>
              <w:t>кВ</w:t>
            </w:r>
            <w:proofErr w:type="spellEnd"/>
            <w:r w:rsidRPr="00163FD4">
              <w:rPr>
                <w:rFonts w:ascii="Tahoma" w:hAnsi="Tahoma" w:cs="Tahoma"/>
                <w:sz w:val="20"/>
                <w:szCs w:val="20"/>
              </w:rPr>
              <w:t xml:space="preserve"> силовых трансформаторов и линий;</w:t>
            </w:r>
          </w:p>
          <w:p w14:paraId="2DB90919" w14:textId="77777777" w:rsidR="00475A6B" w:rsidRPr="00163FD4" w:rsidRDefault="00475A6B" w:rsidP="00060CED">
            <w:pPr>
              <w:pStyle w:val="affa"/>
              <w:suppressAutoHyphens/>
              <w:spacing w:before="0" w:beforeAutospacing="0" w:after="0" w:afterAutospacing="0"/>
              <w:ind w:left="540"/>
              <w:jc w:val="both"/>
              <w:rPr>
                <w:rFonts w:ascii="Tahoma" w:hAnsi="Tahoma" w:cs="Tahoma"/>
                <w:sz w:val="20"/>
                <w:szCs w:val="20"/>
              </w:rPr>
            </w:pPr>
            <w:r w:rsidRPr="00163FD4">
              <w:rPr>
                <w:rFonts w:ascii="Tahoma" w:hAnsi="Tahoma" w:cs="Tahoma"/>
                <w:sz w:val="20"/>
                <w:szCs w:val="20"/>
              </w:rPr>
              <w:t xml:space="preserve">- Измерение напряжения на шинах 0,4 </w:t>
            </w:r>
            <w:proofErr w:type="spellStart"/>
            <w:r w:rsidRPr="00163FD4">
              <w:rPr>
                <w:rFonts w:ascii="Tahoma" w:hAnsi="Tahoma" w:cs="Tahoma"/>
                <w:sz w:val="20"/>
                <w:szCs w:val="20"/>
              </w:rPr>
              <w:t>кВ</w:t>
            </w:r>
            <w:proofErr w:type="spellEnd"/>
            <w:r w:rsidRPr="00163FD4">
              <w:rPr>
                <w:rFonts w:ascii="Tahoma" w:hAnsi="Tahoma" w:cs="Tahoma"/>
                <w:sz w:val="20"/>
                <w:szCs w:val="20"/>
              </w:rPr>
              <w:t>;</w:t>
            </w:r>
          </w:p>
          <w:p w14:paraId="2E9ED322" w14:textId="77777777" w:rsidR="00475A6B" w:rsidRPr="00163FD4" w:rsidRDefault="00475A6B" w:rsidP="00060CED">
            <w:pPr>
              <w:pStyle w:val="affa"/>
              <w:suppressAutoHyphens/>
              <w:spacing w:before="0" w:beforeAutospacing="0" w:after="0" w:afterAutospacing="0"/>
              <w:ind w:left="540"/>
              <w:jc w:val="both"/>
              <w:rPr>
                <w:rFonts w:ascii="Tahoma" w:hAnsi="Tahoma" w:cs="Tahoma"/>
                <w:sz w:val="20"/>
                <w:szCs w:val="20"/>
              </w:rPr>
            </w:pPr>
            <w:r w:rsidRPr="00163FD4">
              <w:rPr>
                <w:rFonts w:ascii="Tahoma" w:hAnsi="Tahoma" w:cs="Tahoma"/>
                <w:sz w:val="20"/>
                <w:szCs w:val="20"/>
              </w:rPr>
              <w:t>- Очистка изоляции оборудования ТП, аппаратов, баков и арматуры от пыли и грязи;</w:t>
            </w:r>
          </w:p>
          <w:p w14:paraId="1E168B08" w14:textId="77777777" w:rsidR="00475A6B" w:rsidRPr="00163FD4" w:rsidRDefault="00475A6B" w:rsidP="00060CED">
            <w:pPr>
              <w:pStyle w:val="affa"/>
              <w:suppressAutoHyphens/>
              <w:spacing w:before="0" w:beforeAutospacing="0" w:after="0" w:afterAutospacing="0"/>
              <w:ind w:left="540"/>
              <w:jc w:val="both"/>
              <w:rPr>
                <w:rFonts w:ascii="Tahoma" w:hAnsi="Tahoma" w:cs="Tahoma"/>
                <w:sz w:val="20"/>
                <w:szCs w:val="20"/>
              </w:rPr>
            </w:pPr>
            <w:r w:rsidRPr="00163FD4">
              <w:rPr>
                <w:rFonts w:ascii="Tahoma" w:hAnsi="Tahoma" w:cs="Tahoma"/>
                <w:sz w:val="20"/>
                <w:szCs w:val="20"/>
              </w:rPr>
              <w:t>- Зачистка, смазка и затяжка контактных соединений;</w:t>
            </w:r>
          </w:p>
          <w:p w14:paraId="61E076EA" w14:textId="77777777" w:rsidR="00475A6B" w:rsidRPr="00163FD4" w:rsidRDefault="00475A6B" w:rsidP="00060CED">
            <w:pPr>
              <w:pStyle w:val="affa"/>
              <w:suppressAutoHyphens/>
              <w:spacing w:before="0" w:beforeAutospacing="0" w:after="0" w:afterAutospacing="0"/>
              <w:ind w:left="540"/>
              <w:jc w:val="both"/>
              <w:rPr>
                <w:rFonts w:ascii="Tahoma" w:hAnsi="Tahoma" w:cs="Tahoma"/>
                <w:sz w:val="20"/>
                <w:szCs w:val="20"/>
              </w:rPr>
            </w:pPr>
            <w:r w:rsidRPr="00163FD4">
              <w:rPr>
                <w:rFonts w:ascii="Tahoma" w:hAnsi="Tahoma" w:cs="Tahoma"/>
                <w:sz w:val="20"/>
                <w:szCs w:val="20"/>
              </w:rPr>
              <w:t>- Проверка состояние изоляции и контактных соединений электрооборудования (наличие трещин, сколов, следов перекрытия изоляции и перегрева контактов);</w:t>
            </w:r>
          </w:p>
          <w:p w14:paraId="7B3ED402" w14:textId="77777777" w:rsidR="00475A6B" w:rsidRPr="00163FD4" w:rsidRDefault="00475A6B" w:rsidP="00060CED">
            <w:pPr>
              <w:pStyle w:val="affa"/>
              <w:suppressAutoHyphens/>
              <w:spacing w:before="0" w:beforeAutospacing="0" w:after="0" w:afterAutospacing="0"/>
              <w:ind w:left="540"/>
              <w:jc w:val="both"/>
              <w:rPr>
                <w:rFonts w:ascii="Tahoma" w:hAnsi="Tahoma" w:cs="Tahoma"/>
                <w:sz w:val="20"/>
                <w:szCs w:val="20"/>
              </w:rPr>
            </w:pPr>
            <w:r w:rsidRPr="00163FD4">
              <w:rPr>
                <w:rFonts w:ascii="Tahoma" w:hAnsi="Tahoma" w:cs="Tahoma"/>
                <w:sz w:val="20"/>
                <w:szCs w:val="20"/>
              </w:rPr>
              <w:t>- Замер температуры масла и корпусов силовых трансформаторов;</w:t>
            </w:r>
          </w:p>
          <w:p w14:paraId="34584B3C" w14:textId="77777777" w:rsidR="00475A6B" w:rsidRPr="00163FD4" w:rsidRDefault="00475A6B" w:rsidP="00060CED">
            <w:pPr>
              <w:pStyle w:val="affa"/>
              <w:suppressAutoHyphens/>
              <w:spacing w:before="0" w:beforeAutospacing="0" w:after="0" w:afterAutospacing="0"/>
              <w:ind w:left="540"/>
              <w:jc w:val="both"/>
              <w:rPr>
                <w:rFonts w:ascii="Tahoma" w:hAnsi="Tahoma" w:cs="Tahoma"/>
                <w:sz w:val="20"/>
                <w:szCs w:val="20"/>
              </w:rPr>
            </w:pPr>
            <w:r w:rsidRPr="00163FD4">
              <w:rPr>
                <w:rFonts w:ascii="Tahoma" w:hAnsi="Tahoma" w:cs="Tahoma"/>
                <w:sz w:val="20"/>
                <w:szCs w:val="20"/>
              </w:rPr>
              <w:t>- Устранение неисправности (регулировка) механизмов приводов и контактной части выключателей и разъединителей (выключателей нагрузки);</w:t>
            </w:r>
          </w:p>
          <w:p w14:paraId="3A4B160A" w14:textId="77777777" w:rsidR="00475A6B" w:rsidRPr="00163FD4" w:rsidRDefault="00475A6B" w:rsidP="00060CED">
            <w:pPr>
              <w:pStyle w:val="affa"/>
              <w:suppressAutoHyphens/>
              <w:spacing w:before="0" w:beforeAutospacing="0" w:after="0" w:afterAutospacing="0"/>
              <w:ind w:left="540"/>
              <w:jc w:val="both"/>
              <w:rPr>
                <w:rFonts w:ascii="Tahoma" w:hAnsi="Tahoma" w:cs="Tahoma"/>
                <w:sz w:val="20"/>
                <w:szCs w:val="20"/>
              </w:rPr>
            </w:pPr>
            <w:r w:rsidRPr="00163FD4">
              <w:rPr>
                <w:rFonts w:ascii="Tahoma" w:hAnsi="Tahoma" w:cs="Tahoma"/>
                <w:sz w:val="20"/>
                <w:szCs w:val="20"/>
              </w:rPr>
              <w:t>-  Смазка шарнирных соединений и трущихся поверхностей оборудования;</w:t>
            </w:r>
          </w:p>
          <w:p w14:paraId="6D993DEB" w14:textId="77777777" w:rsidR="00475A6B" w:rsidRPr="00163FD4" w:rsidRDefault="00475A6B" w:rsidP="00060CED">
            <w:pPr>
              <w:pStyle w:val="affa"/>
              <w:suppressAutoHyphens/>
              <w:spacing w:before="0" w:beforeAutospacing="0" w:after="0" w:afterAutospacing="0"/>
              <w:ind w:left="540"/>
              <w:jc w:val="both"/>
              <w:rPr>
                <w:rFonts w:ascii="Tahoma" w:hAnsi="Tahoma" w:cs="Tahoma"/>
                <w:sz w:val="20"/>
                <w:szCs w:val="20"/>
              </w:rPr>
            </w:pPr>
            <w:r w:rsidRPr="00163FD4">
              <w:rPr>
                <w:rFonts w:ascii="Tahoma" w:hAnsi="Tahoma" w:cs="Tahoma"/>
                <w:sz w:val="20"/>
                <w:szCs w:val="20"/>
              </w:rPr>
              <w:t>- Доливка свежего масла в маслонаполненные аппараты и оборудование.</w:t>
            </w:r>
          </w:p>
          <w:p w14:paraId="2AE95ABB" w14:textId="77777777" w:rsidR="00475A6B" w:rsidRPr="00163FD4" w:rsidRDefault="00475A6B" w:rsidP="00060CED">
            <w:pPr>
              <w:pStyle w:val="affa"/>
              <w:suppressAutoHyphens/>
              <w:spacing w:before="0" w:beforeAutospacing="0" w:after="0" w:afterAutospacing="0"/>
              <w:ind w:left="540"/>
              <w:jc w:val="both"/>
              <w:rPr>
                <w:rFonts w:ascii="Tahoma" w:hAnsi="Tahoma" w:cs="Tahoma"/>
                <w:sz w:val="20"/>
                <w:szCs w:val="20"/>
              </w:rPr>
            </w:pPr>
            <w:r w:rsidRPr="00163FD4">
              <w:rPr>
                <w:rFonts w:ascii="Tahoma" w:hAnsi="Tahoma" w:cs="Tahoma"/>
                <w:sz w:val="20"/>
                <w:szCs w:val="20"/>
              </w:rPr>
              <w:t xml:space="preserve">- Обновление и замена диспетчерских надписей, предупредительных плакатов и знаков безопасности в РУ 0,4-6/10 </w:t>
            </w:r>
            <w:proofErr w:type="spellStart"/>
            <w:r w:rsidRPr="00163FD4">
              <w:rPr>
                <w:rFonts w:ascii="Tahoma" w:hAnsi="Tahoma" w:cs="Tahoma"/>
                <w:sz w:val="20"/>
                <w:szCs w:val="20"/>
              </w:rPr>
              <w:t>кВ</w:t>
            </w:r>
            <w:proofErr w:type="spellEnd"/>
            <w:r w:rsidRPr="00163FD4">
              <w:rPr>
                <w:rFonts w:ascii="Tahoma" w:hAnsi="Tahoma" w:cs="Tahoma"/>
                <w:sz w:val="20"/>
                <w:szCs w:val="20"/>
              </w:rPr>
              <w:t>;</w:t>
            </w:r>
          </w:p>
          <w:p w14:paraId="554A833C" w14:textId="77777777" w:rsidR="00475A6B" w:rsidRPr="00163FD4" w:rsidRDefault="00475A6B" w:rsidP="00060CED">
            <w:pPr>
              <w:pStyle w:val="affa"/>
              <w:suppressAutoHyphens/>
              <w:spacing w:before="0" w:beforeAutospacing="0" w:after="0" w:afterAutospacing="0"/>
              <w:ind w:left="540"/>
              <w:jc w:val="both"/>
              <w:rPr>
                <w:rFonts w:ascii="Tahoma" w:hAnsi="Tahoma" w:cs="Tahoma"/>
                <w:sz w:val="20"/>
                <w:szCs w:val="20"/>
              </w:rPr>
            </w:pPr>
            <w:r w:rsidRPr="00163FD4">
              <w:rPr>
                <w:rFonts w:ascii="Tahoma" w:hAnsi="Tahoma" w:cs="Tahoma"/>
                <w:sz w:val="20"/>
                <w:szCs w:val="20"/>
              </w:rPr>
              <w:t>- Вырубка кустарников, обрезка сучьев в охранной зоне ТП.</w:t>
            </w:r>
          </w:p>
          <w:p w14:paraId="269983B1" w14:textId="77777777" w:rsidR="00475A6B" w:rsidRPr="00163FD4" w:rsidRDefault="00475A6B" w:rsidP="00060CED">
            <w:pPr>
              <w:widowControl w:val="0"/>
              <w:shd w:val="clear" w:color="auto" w:fill="FFFFFF"/>
              <w:tabs>
                <w:tab w:val="left" w:pos="1980"/>
              </w:tabs>
              <w:autoSpaceDE w:val="0"/>
              <w:ind w:left="540" w:firstLine="0"/>
              <w:rPr>
                <w:rFonts w:ascii="Tahoma" w:hAnsi="Tahoma" w:cs="Tahoma"/>
                <w:sz w:val="20"/>
              </w:rPr>
            </w:pPr>
            <w:r w:rsidRPr="00163FD4">
              <w:rPr>
                <w:rFonts w:ascii="Tahoma" w:hAnsi="Tahoma" w:cs="Tahoma"/>
                <w:sz w:val="20"/>
              </w:rPr>
              <w:t>- Замена поврежденных элементов разъединителей, выключателей нагрузки и их приводов, тяг к приводам разъединителей, устройств блокировки.</w:t>
            </w:r>
          </w:p>
          <w:p w14:paraId="6A5DF08B" w14:textId="77777777" w:rsidR="00475A6B" w:rsidRPr="00163FD4" w:rsidRDefault="00475A6B" w:rsidP="00060CED">
            <w:pPr>
              <w:widowControl w:val="0"/>
              <w:shd w:val="clear" w:color="auto" w:fill="FFFFFF"/>
              <w:autoSpaceDE w:val="0"/>
              <w:ind w:left="540" w:firstLine="0"/>
              <w:rPr>
                <w:rFonts w:ascii="Tahoma" w:hAnsi="Tahoma" w:cs="Tahoma"/>
                <w:sz w:val="20"/>
              </w:rPr>
            </w:pPr>
            <w:r w:rsidRPr="00163FD4">
              <w:rPr>
                <w:rFonts w:ascii="Tahoma" w:hAnsi="Tahoma" w:cs="Tahoma"/>
                <w:sz w:val="20"/>
              </w:rPr>
              <w:t>- Замена поврежденных полюсов масляных, вакуумных выключателей, разрядников, предохранителей, измерительных трансформаторов, низковольтных автоматических выключателей.</w:t>
            </w:r>
          </w:p>
          <w:p w14:paraId="30E1FD22" w14:textId="77777777" w:rsidR="00475A6B" w:rsidRPr="00163FD4" w:rsidRDefault="00475A6B" w:rsidP="00060CED">
            <w:pPr>
              <w:widowControl w:val="0"/>
              <w:shd w:val="clear" w:color="auto" w:fill="FFFFFF"/>
              <w:autoSpaceDE w:val="0"/>
              <w:ind w:left="540" w:firstLine="0"/>
              <w:rPr>
                <w:rFonts w:ascii="Tahoma" w:hAnsi="Tahoma" w:cs="Tahoma"/>
                <w:sz w:val="20"/>
              </w:rPr>
            </w:pPr>
            <w:r w:rsidRPr="00163FD4">
              <w:rPr>
                <w:rFonts w:ascii="Tahoma" w:hAnsi="Tahoma" w:cs="Tahoma"/>
                <w:sz w:val="20"/>
              </w:rPr>
              <w:t xml:space="preserve">- Замена поврежденной изоляции вводов, изоляции сборных шин 0,4-10 </w:t>
            </w:r>
            <w:proofErr w:type="spellStart"/>
            <w:r w:rsidRPr="00163FD4">
              <w:rPr>
                <w:rFonts w:ascii="Tahoma" w:hAnsi="Tahoma" w:cs="Tahoma"/>
                <w:sz w:val="20"/>
              </w:rPr>
              <w:t>кВ</w:t>
            </w:r>
            <w:proofErr w:type="spellEnd"/>
            <w:r w:rsidRPr="00163FD4">
              <w:rPr>
                <w:rFonts w:ascii="Tahoma" w:hAnsi="Tahoma" w:cs="Tahoma"/>
                <w:sz w:val="20"/>
              </w:rPr>
              <w:t>, ремонт кабельных муфт.</w:t>
            </w:r>
          </w:p>
          <w:p w14:paraId="68B8C5C2" w14:textId="77777777" w:rsidR="00475A6B" w:rsidRPr="00163FD4" w:rsidRDefault="00475A6B" w:rsidP="00060CED">
            <w:pPr>
              <w:widowControl w:val="0"/>
              <w:shd w:val="clear" w:color="auto" w:fill="FFFFFF"/>
              <w:autoSpaceDE w:val="0"/>
              <w:ind w:left="540" w:firstLine="0"/>
              <w:rPr>
                <w:rFonts w:ascii="Tahoma" w:hAnsi="Tahoma" w:cs="Tahoma"/>
                <w:sz w:val="20"/>
              </w:rPr>
            </w:pPr>
            <w:r w:rsidRPr="00163FD4">
              <w:rPr>
                <w:rFonts w:ascii="Tahoma" w:hAnsi="Tahoma" w:cs="Tahoma"/>
                <w:sz w:val="20"/>
              </w:rPr>
              <w:t>- Регулировка и ремонт релейной защиты и автоматики.</w:t>
            </w:r>
          </w:p>
          <w:p w14:paraId="13879D76" w14:textId="77777777" w:rsidR="00475A6B" w:rsidRPr="00163FD4" w:rsidRDefault="00475A6B" w:rsidP="00060CED">
            <w:pPr>
              <w:widowControl w:val="0"/>
              <w:ind w:left="533" w:firstLine="0"/>
              <w:outlineLvl w:val="0"/>
              <w:rPr>
                <w:rFonts w:ascii="Tahoma" w:hAnsi="Tahoma" w:cs="Tahoma"/>
                <w:sz w:val="20"/>
              </w:rPr>
            </w:pPr>
            <w:r w:rsidRPr="00163FD4">
              <w:rPr>
                <w:rFonts w:ascii="Tahoma" w:hAnsi="Tahoma" w:cs="Tahoma"/>
                <w:sz w:val="20"/>
              </w:rPr>
              <w:t xml:space="preserve">        - Ремонт заземляющих устройств, восстановление и усиление контуров    заземления и заземлителей.</w:t>
            </w:r>
          </w:p>
          <w:p w14:paraId="54B0869E" w14:textId="77777777" w:rsidR="00475A6B" w:rsidRPr="00163FD4" w:rsidRDefault="00475A6B" w:rsidP="00060CED">
            <w:pPr>
              <w:pStyle w:val="af2"/>
              <w:spacing w:after="0"/>
              <w:ind w:firstLine="0"/>
              <w:rPr>
                <w:rFonts w:ascii="Tahoma" w:hAnsi="Tahoma" w:cs="Tahoma"/>
                <w:sz w:val="20"/>
              </w:rPr>
            </w:pPr>
            <w:r w:rsidRPr="00163FD4">
              <w:rPr>
                <w:rFonts w:ascii="Tahoma" w:hAnsi="Tahoma" w:cs="Tahoma"/>
                <w:sz w:val="20"/>
              </w:rPr>
              <w:t>- Инвентарные номера электрооборудования подстанций:</w:t>
            </w:r>
          </w:p>
          <w:p w14:paraId="13293192" w14:textId="77777777" w:rsidR="00475A6B" w:rsidRPr="00163FD4" w:rsidRDefault="00475A6B" w:rsidP="00060CED">
            <w:pPr>
              <w:pStyle w:val="af2"/>
              <w:spacing w:after="0"/>
              <w:ind w:left="525" w:firstLine="0"/>
              <w:rPr>
                <w:rFonts w:ascii="Tahoma" w:hAnsi="Tahoma" w:cs="Tahoma"/>
                <w:sz w:val="20"/>
                <w:u w:val="single"/>
              </w:rPr>
            </w:pPr>
            <w:r w:rsidRPr="00163FD4">
              <w:rPr>
                <w:rFonts w:ascii="Tahoma" w:hAnsi="Tahoma" w:cs="Tahoma"/>
                <w:sz w:val="20"/>
                <w:u w:val="single"/>
              </w:rPr>
              <w:t>Енисей:</w:t>
            </w:r>
          </w:p>
          <w:p w14:paraId="2E5F5D2C" w14:textId="77777777" w:rsidR="00475A6B" w:rsidRPr="00163FD4" w:rsidRDefault="00475A6B" w:rsidP="00060CED">
            <w:pPr>
              <w:pStyle w:val="af2"/>
              <w:spacing w:after="0"/>
              <w:ind w:left="525" w:firstLine="0"/>
              <w:rPr>
                <w:rFonts w:ascii="Tahoma" w:hAnsi="Tahoma" w:cs="Tahoma"/>
                <w:sz w:val="20"/>
              </w:rPr>
            </w:pPr>
            <w:r w:rsidRPr="00163FD4">
              <w:rPr>
                <w:rFonts w:ascii="Tahoma" w:hAnsi="Tahoma" w:cs="Tahoma"/>
                <w:sz w:val="20"/>
              </w:rPr>
              <w:t xml:space="preserve">  - РП-138 - №84</w:t>
            </w:r>
          </w:p>
          <w:p w14:paraId="1B861E21" w14:textId="77777777" w:rsidR="00475A6B" w:rsidRPr="00163FD4" w:rsidRDefault="00475A6B" w:rsidP="00060CED">
            <w:pPr>
              <w:pStyle w:val="af2"/>
              <w:spacing w:after="0"/>
              <w:ind w:left="525" w:firstLine="0"/>
              <w:rPr>
                <w:rFonts w:ascii="Tahoma" w:hAnsi="Tahoma" w:cs="Tahoma"/>
                <w:sz w:val="20"/>
              </w:rPr>
            </w:pPr>
            <w:r w:rsidRPr="00163FD4">
              <w:rPr>
                <w:rFonts w:ascii="Tahoma" w:hAnsi="Tahoma" w:cs="Tahoma"/>
                <w:sz w:val="20"/>
              </w:rPr>
              <w:t xml:space="preserve">  - ТП- 352 - №85А</w:t>
            </w:r>
          </w:p>
          <w:p w14:paraId="033E93DC" w14:textId="77777777" w:rsidR="00475A6B" w:rsidRPr="00163FD4" w:rsidRDefault="00475A6B" w:rsidP="00060CED">
            <w:pPr>
              <w:pStyle w:val="af2"/>
              <w:spacing w:after="0"/>
              <w:ind w:left="525" w:firstLine="0"/>
              <w:rPr>
                <w:rFonts w:ascii="Tahoma" w:hAnsi="Tahoma" w:cs="Tahoma"/>
                <w:sz w:val="20"/>
              </w:rPr>
            </w:pPr>
            <w:r w:rsidRPr="00163FD4">
              <w:rPr>
                <w:rFonts w:ascii="Tahoma" w:hAnsi="Tahoma" w:cs="Tahoma"/>
                <w:sz w:val="20"/>
              </w:rPr>
              <w:t xml:space="preserve">  - ТП – 368 - №86</w:t>
            </w:r>
          </w:p>
          <w:p w14:paraId="12BB176C" w14:textId="77777777" w:rsidR="00475A6B" w:rsidRPr="00163FD4" w:rsidRDefault="00475A6B" w:rsidP="00060CED">
            <w:pPr>
              <w:pStyle w:val="af2"/>
              <w:spacing w:after="0"/>
              <w:ind w:left="525" w:firstLine="0"/>
              <w:rPr>
                <w:rFonts w:ascii="Tahoma" w:hAnsi="Tahoma" w:cs="Tahoma"/>
                <w:sz w:val="20"/>
              </w:rPr>
            </w:pPr>
            <w:r w:rsidRPr="00163FD4">
              <w:rPr>
                <w:rFonts w:ascii="Tahoma" w:hAnsi="Tahoma" w:cs="Tahoma"/>
                <w:sz w:val="20"/>
              </w:rPr>
              <w:t xml:space="preserve">  - ТП – 351 – 64</w:t>
            </w:r>
          </w:p>
          <w:p w14:paraId="2E7E3C11" w14:textId="77777777" w:rsidR="00475A6B" w:rsidRPr="00163FD4" w:rsidRDefault="00475A6B" w:rsidP="00060CED">
            <w:pPr>
              <w:pStyle w:val="af2"/>
              <w:spacing w:after="0"/>
              <w:ind w:left="525" w:firstLine="0"/>
              <w:rPr>
                <w:rFonts w:ascii="Tahoma" w:hAnsi="Tahoma" w:cs="Tahoma"/>
                <w:sz w:val="20"/>
                <w:u w:val="single"/>
              </w:rPr>
            </w:pPr>
            <w:r w:rsidRPr="00163FD4">
              <w:rPr>
                <w:rFonts w:ascii="Tahoma" w:hAnsi="Tahoma" w:cs="Tahoma"/>
                <w:sz w:val="20"/>
                <w:u w:val="single"/>
              </w:rPr>
              <w:t>Песчанка:</w:t>
            </w:r>
          </w:p>
          <w:p w14:paraId="3BD31AA3" w14:textId="77777777" w:rsidR="00475A6B" w:rsidRPr="00163FD4" w:rsidRDefault="00475A6B" w:rsidP="00060CED">
            <w:pPr>
              <w:pStyle w:val="af2"/>
              <w:spacing w:after="0"/>
              <w:ind w:left="525" w:firstLine="0"/>
              <w:rPr>
                <w:rFonts w:ascii="Tahoma" w:hAnsi="Tahoma" w:cs="Tahoma"/>
                <w:sz w:val="20"/>
              </w:rPr>
            </w:pPr>
            <w:r w:rsidRPr="00163FD4">
              <w:rPr>
                <w:rFonts w:ascii="Tahoma" w:hAnsi="Tahoma" w:cs="Tahoma"/>
                <w:sz w:val="20"/>
              </w:rPr>
              <w:t xml:space="preserve">  ТП – 147-7-1 – № 120600143</w:t>
            </w:r>
          </w:p>
          <w:p w14:paraId="2CB1BD7A" w14:textId="77777777" w:rsidR="00475A6B" w:rsidRPr="00163FD4" w:rsidRDefault="00475A6B" w:rsidP="00060CED">
            <w:pPr>
              <w:pStyle w:val="af2"/>
              <w:spacing w:after="0"/>
              <w:ind w:left="525" w:firstLine="0"/>
              <w:rPr>
                <w:rFonts w:ascii="Tahoma" w:hAnsi="Tahoma" w:cs="Tahoma"/>
                <w:sz w:val="20"/>
              </w:rPr>
            </w:pPr>
            <w:r w:rsidRPr="00163FD4">
              <w:rPr>
                <w:rFonts w:ascii="Tahoma" w:hAnsi="Tahoma" w:cs="Tahoma"/>
                <w:sz w:val="20"/>
              </w:rPr>
              <w:t xml:space="preserve">  ТП – 147-7-3 - №120600142</w:t>
            </w:r>
          </w:p>
          <w:p w14:paraId="39BEB821" w14:textId="77777777" w:rsidR="00475A6B" w:rsidRPr="00163FD4" w:rsidRDefault="00475A6B" w:rsidP="00060CED">
            <w:pPr>
              <w:pStyle w:val="af2"/>
              <w:spacing w:after="0"/>
              <w:ind w:left="525" w:firstLine="0"/>
              <w:rPr>
                <w:rFonts w:ascii="Tahoma" w:hAnsi="Tahoma" w:cs="Tahoma"/>
                <w:sz w:val="20"/>
              </w:rPr>
            </w:pPr>
            <w:r w:rsidRPr="00163FD4">
              <w:rPr>
                <w:rFonts w:ascii="Tahoma" w:hAnsi="Tahoma" w:cs="Tahoma"/>
                <w:sz w:val="20"/>
              </w:rPr>
              <w:t xml:space="preserve">  ТП – 147-8-2 - № 60600135</w:t>
            </w:r>
          </w:p>
          <w:p w14:paraId="64AA966A" w14:textId="77777777" w:rsidR="00475A6B" w:rsidRPr="00163FD4" w:rsidRDefault="00475A6B" w:rsidP="00060CED">
            <w:pPr>
              <w:pStyle w:val="af2"/>
              <w:spacing w:after="0"/>
              <w:ind w:left="525" w:firstLine="0"/>
              <w:rPr>
                <w:rFonts w:ascii="Tahoma" w:hAnsi="Tahoma" w:cs="Tahoma"/>
                <w:sz w:val="20"/>
                <w:u w:val="single"/>
              </w:rPr>
            </w:pPr>
            <w:r w:rsidRPr="00163FD4">
              <w:rPr>
                <w:rFonts w:ascii="Tahoma" w:hAnsi="Tahoma" w:cs="Tahoma"/>
                <w:sz w:val="20"/>
                <w:u w:val="single"/>
              </w:rPr>
              <w:t>Злобино:</w:t>
            </w:r>
          </w:p>
          <w:p w14:paraId="7F5944D5" w14:textId="77777777" w:rsidR="00475A6B" w:rsidRPr="00163FD4" w:rsidRDefault="00475A6B" w:rsidP="00060CED">
            <w:pPr>
              <w:pStyle w:val="af2"/>
              <w:spacing w:after="0"/>
              <w:ind w:left="525" w:firstLine="0"/>
              <w:rPr>
                <w:rFonts w:ascii="Tahoma" w:hAnsi="Tahoma" w:cs="Tahoma"/>
                <w:sz w:val="20"/>
              </w:rPr>
            </w:pPr>
            <w:r w:rsidRPr="00163FD4">
              <w:rPr>
                <w:rFonts w:ascii="Tahoma" w:hAnsi="Tahoma" w:cs="Tahoma"/>
                <w:sz w:val="20"/>
              </w:rPr>
              <w:t xml:space="preserve">  ТП-1 - №60А</w:t>
            </w:r>
          </w:p>
          <w:p w14:paraId="1EB2A7E7" w14:textId="77777777" w:rsidR="00475A6B" w:rsidRPr="00163FD4" w:rsidRDefault="00475A6B" w:rsidP="00060CED">
            <w:pPr>
              <w:pStyle w:val="af2"/>
              <w:spacing w:after="0"/>
              <w:ind w:left="525" w:firstLine="0"/>
              <w:rPr>
                <w:rFonts w:ascii="Tahoma" w:hAnsi="Tahoma" w:cs="Tahoma"/>
                <w:sz w:val="20"/>
              </w:rPr>
            </w:pPr>
            <w:r w:rsidRPr="00163FD4">
              <w:rPr>
                <w:rFonts w:ascii="Tahoma" w:hAnsi="Tahoma" w:cs="Tahoma"/>
                <w:sz w:val="20"/>
              </w:rPr>
              <w:t xml:space="preserve">  ТП-2 - № 1201175381</w:t>
            </w:r>
          </w:p>
          <w:p w14:paraId="46DFFA98" w14:textId="77777777" w:rsidR="00475A6B" w:rsidRPr="00163FD4" w:rsidRDefault="00475A6B" w:rsidP="00060CED">
            <w:pPr>
              <w:pStyle w:val="af2"/>
              <w:spacing w:after="0"/>
              <w:ind w:left="525" w:firstLine="0"/>
              <w:rPr>
                <w:rFonts w:ascii="Tahoma" w:hAnsi="Tahoma" w:cs="Tahoma"/>
                <w:sz w:val="20"/>
              </w:rPr>
            </w:pPr>
            <w:r w:rsidRPr="00163FD4">
              <w:rPr>
                <w:rFonts w:ascii="Tahoma" w:hAnsi="Tahoma" w:cs="Tahoma"/>
                <w:sz w:val="20"/>
              </w:rPr>
              <w:t xml:space="preserve">  ТП-3 - № 65а</w:t>
            </w:r>
          </w:p>
          <w:p w14:paraId="199D8378" w14:textId="77777777" w:rsidR="00475A6B" w:rsidRPr="00163FD4" w:rsidRDefault="00475A6B" w:rsidP="00060CED">
            <w:pPr>
              <w:pStyle w:val="af2"/>
              <w:spacing w:after="0"/>
              <w:ind w:left="525" w:firstLine="0"/>
              <w:rPr>
                <w:rFonts w:ascii="Tahoma" w:hAnsi="Tahoma" w:cs="Tahoma"/>
                <w:sz w:val="20"/>
              </w:rPr>
            </w:pPr>
            <w:r w:rsidRPr="00163FD4">
              <w:rPr>
                <w:rFonts w:ascii="Tahoma" w:hAnsi="Tahoma" w:cs="Tahoma"/>
                <w:sz w:val="20"/>
              </w:rPr>
              <w:t xml:space="preserve">  РП-114 - №62А      </w:t>
            </w:r>
          </w:p>
          <w:p w14:paraId="4AC95BCC" w14:textId="77777777" w:rsidR="00475A6B" w:rsidRPr="00163FD4" w:rsidRDefault="00475A6B" w:rsidP="00060CED">
            <w:pPr>
              <w:pStyle w:val="af2"/>
              <w:spacing w:after="0"/>
              <w:ind w:left="525" w:firstLine="0"/>
              <w:rPr>
                <w:rFonts w:ascii="Tahoma" w:hAnsi="Tahoma" w:cs="Tahoma"/>
                <w:sz w:val="20"/>
              </w:rPr>
            </w:pPr>
            <w:r w:rsidRPr="00163FD4">
              <w:rPr>
                <w:rFonts w:ascii="Tahoma" w:hAnsi="Tahoma" w:cs="Tahoma"/>
                <w:sz w:val="20"/>
              </w:rPr>
              <w:t xml:space="preserve">  КТП-250 - №18403</w:t>
            </w:r>
          </w:p>
          <w:p w14:paraId="29D38CB5" w14:textId="77777777" w:rsidR="00475A6B" w:rsidRPr="00163FD4" w:rsidRDefault="00475A6B" w:rsidP="00060CED">
            <w:pPr>
              <w:pStyle w:val="af2"/>
              <w:spacing w:after="0"/>
              <w:ind w:left="525" w:firstLine="0"/>
              <w:rPr>
                <w:rFonts w:ascii="Tahoma" w:hAnsi="Tahoma" w:cs="Tahoma"/>
                <w:sz w:val="20"/>
              </w:rPr>
            </w:pPr>
          </w:p>
          <w:p w14:paraId="33C9CF4D" w14:textId="77777777" w:rsidR="00475A6B" w:rsidRPr="00163FD4" w:rsidRDefault="00475A6B" w:rsidP="00060CED">
            <w:pPr>
              <w:pStyle w:val="af2"/>
              <w:spacing w:after="0"/>
              <w:ind w:left="525" w:firstLine="0"/>
              <w:rPr>
                <w:rFonts w:ascii="Tahoma" w:hAnsi="Tahoma" w:cs="Tahoma"/>
                <w:sz w:val="20"/>
              </w:rPr>
            </w:pPr>
            <w:r w:rsidRPr="00163FD4">
              <w:rPr>
                <w:rFonts w:ascii="Tahoma" w:hAnsi="Tahoma" w:cs="Tahoma"/>
                <w:sz w:val="20"/>
              </w:rPr>
              <w:t>А также силовые трансформаторы:</w:t>
            </w:r>
          </w:p>
          <w:p w14:paraId="602284C1" w14:textId="77777777" w:rsidR="00475A6B" w:rsidRPr="00163FD4" w:rsidRDefault="00475A6B" w:rsidP="00060CED">
            <w:pPr>
              <w:pStyle w:val="af2"/>
              <w:spacing w:after="0"/>
              <w:ind w:left="525" w:firstLine="0"/>
              <w:rPr>
                <w:rFonts w:ascii="Tahoma" w:hAnsi="Tahoma" w:cs="Tahoma"/>
                <w:sz w:val="20"/>
                <w:u w:val="single"/>
              </w:rPr>
            </w:pPr>
            <w:r w:rsidRPr="00163FD4">
              <w:rPr>
                <w:rFonts w:ascii="Tahoma" w:hAnsi="Tahoma" w:cs="Tahoma"/>
                <w:sz w:val="20"/>
              </w:rPr>
              <w:t xml:space="preserve">   - № 18540 -</w:t>
            </w:r>
            <w:r w:rsidRPr="00163FD4">
              <w:rPr>
                <w:rFonts w:ascii="Tahoma" w:hAnsi="Tahoma" w:cs="Tahoma"/>
                <w:sz w:val="20"/>
                <w:u w:val="single"/>
              </w:rPr>
              <w:t xml:space="preserve"> ТМ 400/10/6</w:t>
            </w:r>
          </w:p>
          <w:p w14:paraId="274BBA67" w14:textId="77777777" w:rsidR="00475A6B" w:rsidRPr="00163FD4" w:rsidRDefault="00475A6B" w:rsidP="00060CED">
            <w:pPr>
              <w:pStyle w:val="af2"/>
              <w:spacing w:after="0"/>
              <w:ind w:firstLine="0"/>
              <w:rPr>
                <w:rFonts w:ascii="Tahoma" w:hAnsi="Tahoma" w:cs="Tahoma"/>
                <w:sz w:val="20"/>
                <w:u w:val="single"/>
              </w:rPr>
            </w:pPr>
            <w:r w:rsidRPr="00163FD4">
              <w:rPr>
                <w:rFonts w:ascii="Tahoma" w:hAnsi="Tahoma" w:cs="Tahoma"/>
                <w:sz w:val="20"/>
              </w:rPr>
              <w:t xml:space="preserve">          - № 841 -</w:t>
            </w:r>
            <w:r w:rsidRPr="00163FD4">
              <w:rPr>
                <w:rFonts w:ascii="Tahoma" w:hAnsi="Tahoma" w:cs="Tahoma"/>
                <w:sz w:val="20"/>
                <w:u w:val="single"/>
              </w:rPr>
              <w:t xml:space="preserve"> ТМ 320/10/6</w:t>
            </w:r>
          </w:p>
          <w:p w14:paraId="1F3AD68A" w14:textId="77777777" w:rsidR="00475A6B" w:rsidRPr="00163FD4" w:rsidRDefault="00475A6B" w:rsidP="00060CED">
            <w:pPr>
              <w:pStyle w:val="af2"/>
              <w:spacing w:after="0"/>
              <w:ind w:firstLine="0"/>
              <w:rPr>
                <w:rFonts w:ascii="Tahoma" w:hAnsi="Tahoma" w:cs="Tahoma"/>
                <w:sz w:val="20"/>
                <w:u w:val="single"/>
              </w:rPr>
            </w:pPr>
            <w:r w:rsidRPr="00163FD4">
              <w:rPr>
                <w:rFonts w:ascii="Tahoma" w:hAnsi="Tahoma" w:cs="Tahoma"/>
                <w:sz w:val="20"/>
              </w:rPr>
              <w:t xml:space="preserve">          - № 1201172749 -</w:t>
            </w:r>
            <w:r w:rsidRPr="00163FD4">
              <w:rPr>
                <w:rFonts w:ascii="Tahoma" w:hAnsi="Tahoma" w:cs="Tahoma"/>
                <w:sz w:val="20"/>
                <w:u w:val="single"/>
              </w:rPr>
              <w:t xml:space="preserve"> ТМГ 630/6кВ </w:t>
            </w:r>
          </w:p>
          <w:p w14:paraId="2F452CCC" w14:textId="77777777" w:rsidR="00475A6B" w:rsidRPr="00163FD4" w:rsidRDefault="00475A6B" w:rsidP="00060CED">
            <w:pPr>
              <w:pStyle w:val="af2"/>
              <w:spacing w:after="0"/>
              <w:ind w:firstLine="0"/>
              <w:rPr>
                <w:rFonts w:ascii="Tahoma" w:hAnsi="Tahoma" w:cs="Tahoma"/>
                <w:sz w:val="20"/>
                <w:u w:val="single"/>
              </w:rPr>
            </w:pPr>
            <w:r w:rsidRPr="00163FD4">
              <w:rPr>
                <w:rFonts w:ascii="Tahoma" w:hAnsi="Tahoma" w:cs="Tahoma"/>
                <w:sz w:val="20"/>
              </w:rPr>
              <w:t xml:space="preserve">          - № 1201172750 -</w:t>
            </w:r>
            <w:r w:rsidRPr="00163FD4">
              <w:rPr>
                <w:rFonts w:ascii="Tahoma" w:hAnsi="Tahoma" w:cs="Tahoma"/>
                <w:sz w:val="20"/>
                <w:u w:val="single"/>
              </w:rPr>
              <w:t xml:space="preserve"> ТМГ 630/6кВ</w:t>
            </w:r>
          </w:p>
          <w:p w14:paraId="0BD45E96" w14:textId="77777777" w:rsidR="00475A6B" w:rsidRPr="00163FD4" w:rsidRDefault="00475A6B" w:rsidP="00060CED">
            <w:pPr>
              <w:pStyle w:val="af2"/>
              <w:spacing w:after="0"/>
              <w:ind w:firstLine="0"/>
              <w:rPr>
                <w:rFonts w:ascii="Tahoma" w:hAnsi="Tahoma" w:cs="Tahoma"/>
                <w:sz w:val="20"/>
                <w:u w:val="single"/>
              </w:rPr>
            </w:pPr>
            <w:r w:rsidRPr="00163FD4">
              <w:rPr>
                <w:rFonts w:ascii="Tahoma" w:hAnsi="Tahoma" w:cs="Tahoma"/>
                <w:color w:val="FF0000"/>
                <w:sz w:val="20"/>
              </w:rPr>
              <w:t xml:space="preserve">          </w:t>
            </w:r>
            <w:r w:rsidRPr="00163FD4">
              <w:rPr>
                <w:rFonts w:ascii="Tahoma" w:hAnsi="Tahoma" w:cs="Tahoma"/>
                <w:sz w:val="20"/>
              </w:rPr>
              <w:t>- №19182 -</w:t>
            </w:r>
            <w:r w:rsidRPr="00163FD4">
              <w:rPr>
                <w:rFonts w:ascii="Tahoma" w:hAnsi="Tahoma" w:cs="Tahoma"/>
                <w:sz w:val="20"/>
                <w:u w:val="single"/>
              </w:rPr>
              <w:t xml:space="preserve"> ТМ 630/6кВ</w:t>
            </w:r>
          </w:p>
          <w:p w14:paraId="6D3D571D" w14:textId="77777777" w:rsidR="00475A6B" w:rsidRPr="00163FD4" w:rsidRDefault="00475A6B" w:rsidP="00060CED">
            <w:pPr>
              <w:pStyle w:val="af2"/>
              <w:spacing w:after="0"/>
              <w:ind w:firstLine="0"/>
              <w:rPr>
                <w:rFonts w:ascii="Tahoma" w:hAnsi="Tahoma" w:cs="Tahoma"/>
                <w:sz w:val="20"/>
                <w:u w:val="single"/>
              </w:rPr>
            </w:pPr>
            <w:r w:rsidRPr="00163FD4">
              <w:rPr>
                <w:rFonts w:ascii="Tahoma" w:hAnsi="Tahoma" w:cs="Tahoma"/>
                <w:color w:val="FF0000"/>
                <w:sz w:val="20"/>
              </w:rPr>
              <w:t xml:space="preserve">          </w:t>
            </w:r>
            <w:r w:rsidRPr="00163FD4">
              <w:rPr>
                <w:rFonts w:ascii="Tahoma" w:hAnsi="Tahoma" w:cs="Tahoma"/>
                <w:sz w:val="20"/>
              </w:rPr>
              <w:t>- № 1201173227 -</w:t>
            </w:r>
            <w:r w:rsidRPr="00163FD4">
              <w:rPr>
                <w:rFonts w:ascii="Tahoma" w:hAnsi="Tahoma" w:cs="Tahoma"/>
                <w:sz w:val="20"/>
                <w:u w:val="single"/>
              </w:rPr>
              <w:t xml:space="preserve"> ТМГ 630/6кВ</w:t>
            </w:r>
          </w:p>
          <w:p w14:paraId="6543DD55" w14:textId="77777777" w:rsidR="00475A6B" w:rsidRPr="00163FD4" w:rsidRDefault="00475A6B" w:rsidP="00060CED">
            <w:pPr>
              <w:pStyle w:val="af2"/>
              <w:spacing w:after="0"/>
              <w:ind w:firstLine="0"/>
              <w:rPr>
                <w:rFonts w:ascii="Tahoma" w:hAnsi="Tahoma" w:cs="Tahoma"/>
                <w:sz w:val="20"/>
                <w:u w:val="single"/>
              </w:rPr>
            </w:pPr>
            <w:r w:rsidRPr="00163FD4">
              <w:rPr>
                <w:rFonts w:ascii="Tahoma" w:hAnsi="Tahoma" w:cs="Tahoma"/>
                <w:sz w:val="20"/>
              </w:rPr>
              <w:t xml:space="preserve">          - № 1201173228 -</w:t>
            </w:r>
            <w:r w:rsidRPr="00163FD4">
              <w:rPr>
                <w:rFonts w:ascii="Tahoma" w:hAnsi="Tahoma" w:cs="Tahoma"/>
                <w:sz w:val="20"/>
                <w:u w:val="single"/>
              </w:rPr>
              <w:t xml:space="preserve"> ТМГ 630/6кВ</w:t>
            </w:r>
          </w:p>
          <w:p w14:paraId="778EF1FF" w14:textId="77777777" w:rsidR="00475A6B" w:rsidRPr="00163FD4" w:rsidRDefault="00475A6B" w:rsidP="00060CED">
            <w:pPr>
              <w:pStyle w:val="af2"/>
              <w:spacing w:after="0"/>
              <w:ind w:firstLine="0"/>
              <w:rPr>
                <w:rFonts w:ascii="Tahoma" w:hAnsi="Tahoma" w:cs="Tahoma"/>
                <w:sz w:val="20"/>
                <w:u w:val="single"/>
              </w:rPr>
            </w:pPr>
            <w:r w:rsidRPr="00163FD4">
              <w:rPr>
                <w:rFonts w:ascii="Tahoma" w:hAnsi="Tahoma" w:cs="Tahoma"/>
                <w:sz w:val="20"/>
              </w:rPr>
              <w:t xml:space="preserve">          - № 1201172321 -</w:t>
            </w:r>
            <w:r w:rsidRPr="00163FD4">
              <w:rPr>
                <w:rFonts w:ascii="Tahoma" w:hAnsi="Tahoma" w:cs="Tahoma"/>
                <w:sz w:val="20"/>
                <w:u w:val="single"/>
              </w:rPr>
              <w:t xml:space="preserve"> ТМГ 630/6кВ</w:t>
            </w:r>
          </w:p>
          <w:p w14:paraId="41E6C7F6" w14:textId="77777777" w:rsidR="00475A6B" w:rsidRPr="00163FD4" w:rsidRDefault="00475A6B" w:rsidP="00060CED">
            <w:pPr>
              <w:pStyle w:val="af2"/>
              <w:spacing w:after="0"/>
              <w:ind w:firstLine="0"/>
              <w:rPr>
                <w:rFonts w:ascii="Tahoma" w:hAnsi="Tahoma" w:cs="Tahoma"/>
                <w:sz w:val="20"/>
                <w:u w:val="single"/>
              </w:rPr>
            </w:pPr>
            <w:r w:rsidRPr="00163FD4">
              <w:rPr>
                <w:rFonts w:ascii="Tahoma" w:hAnsi="Tahoma" w:cs="Tahoma"/>
                <w:sz w:val="20"/>
              </w:rPr>
              <w:t xml:space="preserve">          - № 1201172322 -</w:t>
            </w:r>
            <w:r w:rsidRPr="00163FD4">
              <w:rPr>
                <w:rFonts w:ascii="Tahoma" w:hAnsi="Tahoma" w:cs="Tahoma"/>
                <w:sz w:val="20"/>
                <w:u w:val="single"/>
              </w:rPr>
              <w:t xml:space="preserve"> ТМГ 630/6кВ</w:t>
            </w:r>
          </w:p>
          <w:p w14:paraId="4D91F9D0" w14:textId="77777777" w:rsidR="00475A6B" w:rsidRPr="00163FD4" w:rsidRDefault="00475A6B" w:rsidP="00060CED">
            <w:pPr>
              <w:pStyle w:val="af2"/>
              <w:spacing w:after="0"/>
              <w:ind w:firstLine="0"/>
              <w:rPr>
                <w:rFonts w:ascii="Tahoma" w:hAnsi="Tahoma" w:cs="Tahoma"/>
                <w:sz w:val="20"/>
                <w:u w:val="single"/>
              </w:rPr>
            </w:pPr>
            <w:r w:rsidRPr="00163FD4">
              <w:rPr>
                <w:rFonts w:ascii="Tahoma" w:hAnsi="Tahoma" w:cs="Tahoma"/>
                <w:sz w:val="20"/>
              </w:rPr>
              <w:t xml:space="preserve">          - № 961 -</w:t>
            </w:r>
            <w:r w:rsidRPr="00163FD4">
              <w:rPr>
                <w:rFonts w:ascii="Tahoma" w:hAnsi="Tahoma" w:cs="Tahoma"/>
                <w:sz w:val="20"/>
                <w:u w:val="single"/>
              </w:rPr>
              <w:t xml:space="preserve"> ТМ 400/10/6</w:t>
            </w:r>
          </w:p>
          <w:p w14:paraId="74298B68" w14:textId="77777777" w:rsidR="00475A6B" w:rsidRPr="00163FD4" w:rsidRDefault="00475A6B" w:rsidP="00060CED">
            <w:pPr>
              <w:pStyle w:val="af2"/>
              <w:spacing w:after="0"/>
              <w:ind w:firstLine="0"/>
              <w:rPr>
                <w:rFonts w:ascii="Tahoma" w:hAnsi="Tahoma" w:cs="Tahoma"/>
                <w:sz w:val="20"/>
                <w:u w:val="single"/>
              </w:rPr>
            </w:pPr>
            <w:r w:rsidRPr="00163FD4">
              <w:rPr>
                <w:rFonts w:ascii="Tahoma" w:hAnsi="Tahoma" w:cs="Tahoma"/>
                <w:sz w:val="20"/>
              </w:rPr>
              <w:lastRenderedPageBreak/>
              <w:t xml:space="preserve">          - №10069 -</w:t>
            </w:r>
            <w:r w:rsidRPr="00163FD4">
              <w:rPr>
                <w:rFonts w:ascii="Tahoma" w:hAnsi="Tahoma" w:cs="Tahoma"/>
                <w:sz w:val="20"/>
                <w:u w:val="single"/>
              </w:rPr>
              <w:t xml:space="preserve"> ТМ 400/10/6</w:t>
            </w:r>
          </w:p>
          <w:p w14:paraId="78D615BB" w14:textId="77777777" w:rsidR="00475A6B" w:rsidRPr="00163FD4" w:rsidRDefault="00475A6B" w:rsidP="00060CED">
            <w:pPr>
              <w:pStyle w:val="af2"/>
              <w:spacing w:after="0"/>
              <w:ind w:firstLine="0"/>
              <w:rPr>
                <w:rFonts w:ascii="Tahoma" w:hAnsi="Tahoma" w:cs="Tahoma"/>
                <w:sz w:val="20"/>
              </w:rPr>
            </w:pPr>
            <w:r w:rsidRPr="00163FD4">
              <w:rPr>
                <w:rFonts w:ascii="Tahoma" w:hAnsi="Tahoma" w:cs="Tahoma"/>
                <w:sz w:val="20"/>
              </w:rPr>
              <w:t xml:space="preserve">          - №18570 -</w:t>
            </w:r>
            <w:r w:rsidRPr="00163FD4">
              <w:rPr>
                <w:rFonts w:ascii="Tahoma" w:hAnsi="Tahoma" w:cs="Tahoma"/>
                <w:sz w:val="20"/>
                <w:u w:val="single"/>
              </w:rPr>
              <w:t xml:space="preserve"> ТМ 400/10/6</w:t>
            </w:r>
          </w:p>
          <w:p w14:paraId="65DB55C9" w14:textId="1D4AD4DE" w:rsidR="00475A6B" w:rsidRPr="00163FD4" w:rsidRDefault="00475A6B" w:rsidP="00060CED">
            <w:pPr>
              <w:ind w:firstLine="0"/>
              <w:contextualSpacing/>
              <w:rPr>
                <w:rFonts w:ascii="Tahoma" w:hAnsi="Tahoma" w:cs="Tahoma"/>
                <w:sz w:val="20"/>
              </w:rPr>
            </w:pPr>
          </w:p>
        </w:tc>
      </w:tr>
      <w:tr w:rsidR="00475A6B" w:rsidRPr="00163FD4" w14:paraId="3835DF71" w14:textId="77777777" w:rsidTr="007729A1">
        <w:trPr>
          <w:trHeight w:val="901"/>
        </w:trPr>
        <w:tc>
          <w:tcPr>
            <w:tcW w:w="1985" w:type="dxa"/>
          </w:tcPr>
          <w:p w14:paraId="3184346B" w14:textId="7BE2275C" w:rsidR="00475A6B" w:rsidRPr="00163FD4" w:rsidRDefault="00415A86" w:rsidP="00415A86">
            <w:pPr>
              <w:ind w:firstLine="0"/>
              <w:rPr>
                <w:rFonts w:ascii="Tahoma" w:hAnsi="Tahoma" w:cs="Tahoma"/>
                <w:sz w:val="20"/>
              </w:rPr>
            </w:pPr>
            <w:r>
              <w:rPr>
                <w:rFonts w:ascii="Tahoma" w:hAnsi="Tahoma" w:cs="Tahoma"/>
                <w:bCs/>
                <w:sz w:val="20"/>
                <w:lang w:eastAsia="ru-RU"/>
              </w:rPr>
              <w:lastRenderedPageBreak/>
              <w:t>Порядок оформления заявок по текущему ремонту и ТО</w:t>
            </w:r>
          </w:p>
        </w:tc>
        <w:tc>
          <w:tcPr>
            <w:tcW w:w="7229" w:type="dxa"/>
          </w:tcPr>
          <w:p w14:paraId="0BF2879B" w14:textId="02173C35" w:rsidR="00475A6B" w:rsidRPr="00163FD4" w:rsidRDefault="00475A6B" w:rsidP="00060CED">
            <w:pPr>
              <w:pStyle w:val="ConsPlusNonformat"/>
              <w:jc w:val="both"/>
              <w:rPr>
                <w:rFonts w:ascii="Tahoma" w:hAnsi="Tahoma" w:cs="Tahoma"/>
              </w:rPr>
            </w:pPr>
            <w:r w:rsidRPr="00163FD4">
              <w:rPr>
                <w:rFonts w:ascii="Tahoma" w:hAnsi="Tahoma" w:cs="Tahoma"/>
              </w:rPr>
              <w:t>По заявкам энергослужбы АО «КРП» на основании полученной заявки Исполнитель совместно с Заказчиком, но не позднее 3 рабочих дней с момента получения Исполнителем заявки от Заказчика, оформляет наряд-допуск, содержащий сведения об объеме планируемых к оказанию услуг, сроках оказания услуг и направляет свой персонал для оказания услуг. Наряд-допуск подписывается уполномоченными представителями Сторон в день его оформления Исполнителем в месте оказания услуг.</w:t>
            </w:r>
          </w:p>
          <w:p w14:paraId="724906A5" w14:textId="77777777" w:rsidR="00475A6B" w:rsidRPr="00163FD4" w:rsidRDefault="00475A6B" w:rsidP="00060CED">
            <w:pPr>
              <w:pStyle w:val="ConsPlusNonformat"/>
              <w:jc w:val="both"/>
              <w:rPr>
                <w:rFonts w:ascii="Tahoma" w:hAnsi="Tahoma" w:cs="Tahoma"/>
              </w:rPr>
            </w:pPr>
            <w:r w:rsidRPr="00163FD4">
              <w:rPr>
                <w:rFonts w:ascii="Tahoma" w:hAnsi="Tahoma" w:cs="Tahoma"/>
              </w:rPr>
              <w:t>Сроки оказания услуг определяются персоналом Исполнителя по прибытии к месту оказания услуг в зависимости от их объема и сложности и фиксируются в наряде-допуске.</w:t>
            </w:r>
          </w:p>
          <w:p w14:paraId="34DA5D31" w14:textId="57B1AB48" w:rsidR="00475A6B" w:rsidRPr="00163FD4" w:rsidRDefault="00475A6B" w:rsidP="00060CED">
            <w:pPr>
              <w:widowControl w:val="0"/>
              <w:ind w:left="533" w:firstLine="0"/>
              <w:outlineLvl w:val="0"/>
              <w:rPr>
                <w:rFonts w:ascii="Tahoma" w:hAnsi="Tahoma" w:cs="Tahoma"/>
                <w:sz w:val="20"/>
              </w:rPr>
            </w:pPr>
          </w:p>
        </w:tc>
      </w:tr>
      <w:tr w:rsidR="00475A6B" w:rsidRPr="00163FD4" w14:paraId="01849E84" w14:textId="77777777" w:rsidTr="007729A1">
        <w:trPr>
          <w:trHeight w:val="284"/>
        </w:trPr>
        <w:tc>
          <w:tcPr>
            <w:tcW w:w="1985" w:type="dxa"/>
          </w:tcPr>
          <w:p w14:paraId="28C54555" w14:textId="582536D2" w:rsidR="00475A6B" w:rsidRPr="00163FD4" w:rsidRDefault="00475A6B" w:rsidP="00060CED">
            <w:pPr>
              <w:ind w:firstLine="0"/>
              <w:rPr>
                <w:rFonts w:ascii="Tahoma" w:hAnsi="Tahoma" w:cs="Tahoma"/>
                <w:bCs/>
                <w:sz w:val="20"/>
                <w:lang w:eastAsia="ru-RU"/>
              </w:rPr>
            </w:pPr>
            <w:r w:rsidRPr="00163FD4">
              <w:rPr>
                <w:rFonts w:ascii="Tahoma" w:hAnsi="Tahoma" w:cs="Tahoma"/>
                <w:sz w:val="20"/>
              </w:rPr>
              <w:t>Требования к безопасности выполнения работ</w:t>
            </w:r>
          </w:p>
        </w:tc>
        <w:tc>
          <w:tcPr>
            <w:tcW w:w="7229" w:type="dxa"/>
          </w:tcPr>
          <w:p w14:paraId="2933A887" w14:textId="639DB2A7" w:rsidR="00475A6B" w:rsidRPr="00163FD4" w:rsidRDefault="00475A6B" w:rsidP="00060CED">
            <w:pPr>
              <w:pStyle w:val="ConsPlusNonformat"/>
              <w:contextualSpacing/>
              <w:jc w:val="both"/>
              <w:rPr>
                <w:rFonts w:ascii="Tahoma" w:hAnsi="Tahoma" w:cs="Tahoma"/>
              </w:rPr>
            </w:pPr>
            <w:r w:rsidRPr="00163FD4">
              <w:rPr>
                <w:rFonts w:ascii="Tahoma" w:hAnsi="Tahoma" w:cs="Tahoma"/>
              </w:rPr>
              <w:t>Подрядчик несет ответственность за все действия своего персонала и персонала субподрядчиков, в том числе и за соблюдение персоналом законодательства Российской Федерации.</w:t>
            </w:r>
          </w:p>
          <w:p w14:paraId="0690F145" w14:textId="63B81099" w:rsidR="00475A6B" w:rsidRPr="00163FD4" w:rsidRDefault="00475A6B" w:rsidP="00060CED">
            <w:pPr>
              <w:ind w:firstLine="0"/>
              <w:rPr>
                <w:rFonts w:ascii="Tahoma" w:hAnsi="Tahoma" w:cs="Tahoma"/>
                <w:bCs/>
                <w:sz w:val="20"/>
                <w:lang w:eastAsia="ru-RU"/>
              </w:rPr>
            </w:pPr>
          </w:p>
        </w:tc>
      </w:tr>
      <w:tr w:rsidR="00475A6B" w:rsidRPr="00163FD4" w14:paraId="07B602C7" w14:textId="77777777" w:rsidTr="007729A1">
        <w:trPr>
          <w:trHeight w:val="518"/>
        </w:trPr>
        <w:tc>
          <w:tcPr>
            <w:tcW w:w="1985" w:type="dxa"/>
          </w:tcPr>
          <w:p w14:paraId="5BCED8DE" w14:textId="34701266" w:rsidR="00475A6B" w:rsidRPr="00163FD4" w:rsidRDefault="00475A6B" w:rsidP="00060CED">
            <w:pPr>
              <w:ind w:firstLine="0"/>
              <w:rPr>
                <w:rFonts w:ascii="Tahoma" w:eastAsia="Calibri" w:hAnsi="Tahoma" w:cs="Tahoma"/>
                <w:b/>
                <w:sz w:val="20"/>
                <w:lang w:eastAsia="ru-RU"/>
              </w:rPr>
            </w:pPr>
            <w:r w:rsidRPr="00163FD4">
              <w:rPr>
                <w:rFonts w:ascii="Tahoma" w:hAnsi="Tahoma" w:cs="Tahoma"/>
                <w:sz w:val="20"/>
              </w:rPr>
              <w:t>Требование к документации, передаваемой Заказчику</w:t>
            </w:r>
          </w:p>
        </w:tc>
        <w:tc>
          <w:tcPr>
            <w:tcW w:w="7229" w:type="dxa"/>
            <w:vAlign w:val="center"/>
          </w:tcPr>
          <w:p w14:paraId="4A7EA4BA" w14:textId="77777777" w:rsidR="00475A6B" w:rsidRPr="00163FD4" w:rsidRDefault="00475A6B" w:rsidP="00060CED">
            <w:pPr>
              <w:spacing w:before="120"/>
              <w:ind w:firstLine="0"/>
              <w:rPr>
                <w:rFonts w:ascii="Tahoma" w:hAnsi="Tahoma" w:cs="Tahoma"/>
                <w:sz w:val="20"/>
              </w:rPr>
            </w:pPr>
            <w:r w:rsidRPr="00163FD4">
              <w:rPr>
                <w:rFonts w:ascii="Tahoma" w:eastAsia="Calibri" w:hAnsi="Tahoma" w:cs="Tahoma"/>
                <w:color w:val="000000"/>
                <w:sz w:val="20"/>
                <w:shd w:val="clear" w:color="auto" w:fill="FFFFFF"/>
              </w:rPr>
              <w:t xml:space="preserve">Подрядчик </w:t>
            </w:r>
            <w:r w:rsidRPr="00163FD4">
              <w:rPr>
                <w:rFonts w:ascii="Tahoma" w:hAnsi="Tahoma" w:cs="Tahoma"/>
                <w:sz w:val="20"/>
              </w:rPr>
              <w:t>предоставляет следующие документы:</w:t>
            </w:r>
          </w:p>
          <w:p w14:paraId="77824CF5" w14:textId="77777777" w:rsidR="00475A6B" w:rsidRPr="00163FD4" w:rsidRDefault="00475A6B" w:rsidP="00060CED">
            <w:pPr>
              <w:tabs>
                <w:tab w:val="left" w:pos="317"/>
              </w:tabs>
              <w:ind w:firstLine="0"/>
              <w:rPr>
                <w:rFonts w:ascii="Tahoma" w:hAnsi="Tahoma" w:cs="Tahoma"/>
                <w:sz w:val="20"/>
              </w:rPr>
            </w:pPr>
            <w:r w:rsidRPr="00163FD4">
              <w:rPr>
                <w:rFonts w:ascii="Tahoma" w:hAnsi="Tahoma" w:cs="Tahoma"/>
                <w:sz w:val="20"/>
              </w:rPr>
              <w:t>- Технический отчет о проведенном ремонте или ТО;</w:t>
            </w:r>
          </w:p>
          <w:p w14:paraId="1DF3E570" w14:textId="6B19A5C0" w:rsidR="00475A6B" w:rsidRPr="00163FD4" w:rsidRDefault="00475A6B" w:rsidP="00060CED">
            <w:pPr>
              <w:widowControl w:val="0"/>
              <w:spacing w:line="256" w:lineRule="auto"/>
              <w:ind w:left="-38" w:right="37" w:firstLine="0"/>
              <w:outlineLvl w:val="0"/>
              <w:rPr>
                <w:rFonts w:ascii="Tahoma" w:hAnsi="Tahoma" w:cs="Tahoma"/>
                <w:sz w:val="20"/>
              </w:rPr>
            </w:pPr>
            <w:r w:rsidRPr="00163FD4">
              <w:rPr>
                <w:rFonts w:ascii="Tahoma" w:hAnsi="Tahoma" w:cs="Tahoma"/>
                <w:sz w:val="20"/>
              </w:rPr>
              <w:t xml:space="preserve">- Протокол испытания отремонтированных КЛ 0,4/6/10 </w:t>
            </w:r>
            <w:proofErr w:type="spellStart"/>
            <w:r w:rsidRPr="00163FD4">
              <w:rPr>
                <w:rFonts w:ascii="Tahoma" w:hAnsi="Tahoma" w:cs="Tahoma"/>
                <w:sz w:val="20"/>
              </w:rPr>
              <w:t>кВ</w:t>
            </w:r>
            <w:proofErr w:type="spellEnd"/>
            <w:r w:rsidRPr="00163FD4">
              <w:rPr>
                <w:rFonts w:ascii="Tahoma" w:hAnsi="Tahoma" w:cs="Tahoma"/>
                <w:sz w:val="20"/>
              </w:rPr>
              <w:t xml:space="preserve"> на бумажном носителе в 1 (одном) экземпляре; </w:t>
            </w:r>
          </w:p>
          <w:p w14:paraId="30B5B435" w14:textId="77777777" w:rsidR="00475A6B" w:rsidRPr="00163FD4" w:rsidRDefault="00475A6B" w:rsidP="00060CED">
            <w:pPr>
              <w:tabs>
                <w:tab w:val="left" w:pos="317"/>
              </w:tabs>
              <w:ind w:firstLine="0"/>
              <w:rPr>
                <w:rFonts w:ascii="Tahoma" w:hAnsi="Tahoma" w:cs="Tahoma"/>
                <w:sz w:val="20"/>
              </w:rPr>
            </w:pPr>
            <w:r w:rsidRPr="00163FD4">
              <w:rPr>
                <w:rFonts w:ascii="Tahoma" w:hAnsi="Tahoma" w:cs="Tahoma"/>
                <w:sz w:val="20"/>
              </w:rPr>
              <w:t>- Протоколы испытания трансформаторов согласно правилам ПТЭЭП;</w:t>
            </w:r>
          </w:p>
          <w:p w14:paraId="18517303" w14:textId="77777777" w:rsidR="00475A6B" w:rsidRPr="00163FD4" w:rsidRDefault="00475A6B" w:rsidP="007729A1">
            <w:pPr>
              <w:tabs>
                <w:tab w:val="left" w:pos="424"/>
              </w:tabs>
              <w:autoSpaceDE w:val="0"/>
              <w:autoSpaceDN w:val="0"/>
              <w:adjustRightInd w:val="0"/>
              <w:ind w:firstLine="0"/>
              <w:rPr>
                <w:rFonts w:ascii="Tahoma" w:eastAsia="Calibri" w:hAnsi="Tahoma" w:cs="Tahoma"/>
                <w:b/>
                <w:sz w:val="20"/>
                <w:lang w:eastAsia="ru-RU"/>
              </w:rPr>
            </w:pPr>
          </w:p>
        </w:tc>
      </w:tr>
    </w:tbl>
    <w:p w14:paraId="520997BE" w14:textId="23E32759" w:rsidR="00C913BA" w:rsidRDefault="00C913BA">
      <w:pPr>
        <w:suppressAutoHyphens w:val="0"/>
        <w:ind w:firstLine="0"/>
        <w:jc w:val="left"/>
        <w:rPr>
          <w:rFonts w:ascii="Tahoma" w:hAnsi="Tahoma" w:cs="Tahoma"/>
          <w:lang w:eastAsia="ru-RU"/>
        </w:rPr>
      </w:pPr>
    </w:p>
    <w:p w14:paraId="44CC6462" w14:textId="4ACEAA9E" w:rsidR="00FF304B" w:rsidRDefault="00C913BA" w:rsidP="00FF304B">
      <w:pPr>
        <w:suppressAutoHyphens w:val="0"/>
        <w:ind w:firstLine="0"/>
        <w:jc w:val="right"/>
        <w:rPr>
          <w:rFonts w:ascii="Tahoma" w:hAnsi="Tahoma" w:cs="Tahoma"/>
          <w:sz w:val="20"/>
        </w:rPr>
      </w:pPr>
      <w:r>
        <w:rPr>
          <w:rFonts w:ascii="Tahoma" w:hAnsi="Tahoma" w:cs="Tahoma"/>
          <w:lang w:eastAsia="ru-RU"/>
        </w:rPr>
        <w:br w:type="page"/>
      </w:r>
      <w:r w:rsidR="00FF304B" w:rsidRPr="00891C08">
        <w:rPr>
          <w:rFonts w:ascii="Tahoma" w:hAnsi="Tahoma" w:cs="Tahoma"/>
          <w:sz w:val="20"/>
        </w:rPr>
        <w:lastRenderedPageBreak/>
        <w:t>Приложение № </w:t>
      </w:r>
      <w:r w:rsidR="00FF304B">
        <w:rPr>
          <w:rFonts w:ascii="Tahoma" w:hAnsi="Tahoma" w:cs="Tahoma"/>
          <w:sz w:val="20"/>
        </w:rPr>
        <w:t>2</w:t>
      </w:r>
      <w:r w:rsidR="00475A6B">
        <w:rPr>
          <w:rFonts w:ascii="Tahoma" w:hAnsi="Tahoma" w:cs="Tahoma"/>
          <w:sz w:val="20"/>
        </w:rPr>
        <w:t xml:space="preserve"> к Договору</w:t>
      </w:r>
    </w:p>
    <w:p w14:paraId="2120B7AB" w14:textId="3BB3EA0E" w:rsidR="00FF304B" w:rsidRDefault="00FF304B" w:rsidP="00FF304B">
      <w:pPr>
        <w:suppressAutoHyphens w:val="0"/>
        <w:ind w:firstLine="0"/>
        <w:jc w:val="center"/>
        <w:rPr>
          <w:rFonts w:ascii="Tahoma" w:hAnsi="Tahoma" w:cs="Tahoma"/>
          <w:sz w:val="20"/>
        </w:rPr>
      </w:pPr>
      <w:r w:rsidRPr="00307145">
        <w:rPr>
          <w:b/>
          <w:bCs/>
          <w:lang w:eastAsia="ru-RU"/>
        </w:rPr>
        <w:t>Тарифы на работы Подрядчика</w:t>
      </w:r>
    </w:p>
    <w:p w14:paraId="35FD96F6" w14:textId="77777777" w:rsidR="00E72B62" w:rsidRDefault="00E72B62" w:rsidP="00FF304B">
      <w:pPr>
        <w:suppressAutoHyphens w:val="0"/>
        <w:ind w:firstLine="0"/>
        <w:jc w:val="left"/>
        <w:rPr>
          <w:rFonts w:ascii="Tahoma" w:hAnsi="Tahoma" w:cs="Tahoma"/>
          <w:lang w:eastAsia="ru-RU"/>
        </w:rPr>
      </w:pPr>
    </w:p>
    <w:tbl>
      <w:tblPr>
        <w:tblW w:w="5224"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96"/>
        <w:gridCol w:w="4253"/>
      </w:tblGrid>
      <w:tr w:rsidR="00E72B62" w:rsidRPr="00891C08" w14:paraId="5B91BA0C" w14:textId="77777777" w:rsidTr="00A67146">
        <w:trPr>
          <w:trHeight w:val="20"/>
        </w:trPr>
        <w:tc>
          <w:tcPr>
            <w:tcW w:w="2945" w:type="pct"/>
          </w:tcPr>
          <w:p w14:paraId="5C952D43" w14:textId="59A7E103" w:rsidR="00E72B62" w:rsidRPr="00891C08" w:rsidRDefault="00E72B62" w:rsidP="00E72B62">
            <w:pPr>
              <w:widowControl w:val="0"/>
              <w:suppressAutoHyphens w:val="0"/>
              <w:ind w:firstLine="0"/>
              <w:jc w:val="center"/>
              <w:rPr>
                <w:rFonts w:ascii="Tahoma" w:hAnsi="Tahoma" w:cs="Tahoma"/>
                <w:sz w:val="20"/>
                <w:lang w:eastAsia="ru-RU"/>
              </w:rPr>
            </w:pPr>
            <w:r w:rsidRPr="00891C08">
              <w:rPr>
                <w:rFonts w:ascii="Tahoma" w:hAnsi="Tahoma" w:cs="Tahoma"/>
                <w:sz w:val="20"/>
                <w:lang w:eastAsia="ru-RU"/>
              </w:rPr>
              <w:t>Операция / действие</w:t>
            </w:r>
          </w:p>
        </w:tc>
        <w:tc>
          <w:tcPr>
            <w:tcW w:w="2055" w:type="pct"/>
            <w:vAlign w:val="center"/>
          </w:tcPr>
          <w:p w14:paraId="2FBE7825" w14:textId="77777777" w:rsidR="00E72B62" w:rsidRPr="00891C08" w:rsidRDefault="00E72B62" w:rsidP="00E72B62">
            <w:pPr>
              <w:widowControl w:val="0"/>
              <w:suppressAutoHyphens w:val="0"/>
              <w:ind w:firstLine="0"/>
              <w:jc w:val="center"/>
              <w:rPr>
                <w:rFonts w:ascii="Tahoma" w:hAnsi="Tahoma" w:cs="Tahoma"/>
                <w:sz w:val="20"/>
                <w:lang w:eastAsia="ru-RU"/>
              </w:rPr>
            </w:pPr>
            <w:proofErr w:type="gramStart"/>
            <w:r w:rsidRPr="00891C08">
              <w:rPr>
                <w:rFonts w:ascii="Tahoma" w:hAnsi="Tahoma" w:cs="Tahoma"/>
                <w:color w:val="FF0000"/>
                <w:sz w:val="20"/>
                <w:lang w:eastAsia="ru-RU"/>
              </w:rPr>
              <w:t xml:space="preserve">[ </w:t>
            </w:r>
            <w:r w:rsidRPr="00891C08">
              <w:rPr>
                <w:rFonts w:ascii="Tahoma" w:hAnsi="Tahoma" w:cs="Tahoma"/>
                <w:sz w:val="20"/>
                <w:lang w:eastAsia="ru-RU"/>
              </w:rPr>
              <w:t>Тариф</w:t>
            </w:r>
            <w:proofErr w:type="gramEnd"/>
            <w:r w:rsidRPr="00891C08">
              <w:rPr>
                <w:rFonts w:ascii="Tahoma" w:hAnsi="Tahoma" w:cs="Tahoma"/>
                <w:sz w:val="20"/>
                <w:lang w:eastAsia="ru-RU"/>
              </w:rPr>
              <w:t xml:space="preserve">, руб. </w:t>
            </w:r>
            <w:r w:rsidRPr="00305BB4">
              <w:rPr>
                <w:rFonts w:ascii="Tahoma" w:hAnsi="Tahoma" w:cs="Tahoma"/>
                <w:color w:val="FF0000"/>
                <w:sz w:val="20"/>
                <w:lang w:eastAsia="ru-RU"/>
              </w:rPr>
              <w:t>]</w:t>
            </w:r>
          </w:p>
          <w:p w14:paraId="3913E4DB" w14:textId="77777777" w:rsidR="00E72B62" w:rsidRPr="00891C08" w:rsidRDefault="00E72B62" w:rsidP="00E72B62">
            <w:pPr>
              <w:widowControl w:val="0"/>
              <w:suppressAutoHyphens w:val="0"/>
              <w:ind w:firstLine="0"/>
              <w:jc w:val="center"/>
              <w:rPr>
                <w:rFonts w:ascii="Tahoma" w:hAnsi="Tahoma" w:cs="Tahoma"/>
                <w:sz w:val="20"/>
                <w:lang w:eastAsia="ru-RU"/>
              </w:rPr>
            </w:pPr>
          </w:p>
          <w:p w14:paraId="4B3F6EFD" w14:textId="77777777" w:rsidR="00E72B62" w:rsidRPr="00891C08" w:rsidRDefault="00E72B62" w:rsidP="00E72B62">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без НДС</w:t>
            </w:r>
            <w:r w:rsidRPr="00891C08">
              <w:rPr>
                <w:rFonts w:ascii="Tahoma" w:hAnsi="Tahoma" w:cs="Tahoma"/>
                <w:color w:val="FF0000"/>
                <w:sz w:val="20"/>
                <w:lang w:eastAsia="ru-RU"/>
              </w:rPr>
              <w:t>] / [</w:t>
            </w:r>
            <w:r w:rsidRPr="00891C08">
              <w:rPr>
                <w:rFonts w:ascii="Tahoma" w:hAnsi="Tahoma" w:cs="Tahoma"/>
                <w:sz w:val="20"/>
                <w:lang w:eastAsia="ru-RU"/>
              </w:rPr>
              <w:t>в т.ч. НДС</w:t>
            </w:r>
            <w:r w:rsidRPr="00891C08">
              <w:rPr>
                <w:rFonts w:ascii="Tahoma" w:hAnsi="Tahoma" w:cs="Tahoma"/>
                <w:color w:val="FF0000"/>
                <w:sz w:val="20"/>
                <w:lang w:eastAsia="ru-RU"/>
              </w:rPr>
              <w:t>] / [</w:t>
            </w:r>
            <w:r w:rsidRPr="00891C08">
              <w:rPr>
                <w:rFonts w:ascii="Tahoma" w:hAnsi="Tahoma" w:cs="Tahoma"/>
                <w:sz w:val="20"/>
                <w:lang w:eastAsia="ru-RU"/>
              </w:rPr>
              <w:t>НДС не облагается</w:t>
            </w:r>
            <w:r w:rsidRPr="00891C08">
              <w:rPr>
                <w:rFonts w:ascii="Tahoma" w:hAnsi="Tahoma" w:cs="Tahoma"/>
                <w:color w:val="FF0000"/>
                <w:sz w:val="20"/>
                <w:lang w:eastAsia="ru-RU"/>
              </w:rPr>
              <w:t xml:space="preserve">] / </w:t>
            </w:r>
            <w:proofErr w:type="gramStart"/>
            <w:r w:rsidRPr="00891C08">
              <w:rPr>
                <w:rFonts w:ascii="Tahoma" w:hAnsi="Tahoma" w:cs="Tahoma"/>
                <w:color w:val="FF0000"/>
                <w:sz w:val="20"/>
                <w:lang w:eastAsia="ru-RU"/>
              </w:rPr>
              <w:t xml:space="preserve">[ </w:t>
            </w:r>
            <w:r w:rsidRPr="00305BB4">
              <w:rPr>
                <w:rFonts w:ascii="Tahoma" w:hAnsi="Tahoma" w:cs="Tahoma"/>
                <w:sz w:val="20"/>
                <w:lang w:eastAsia="ru-RU"/>
              </w:rPr>
              <w:t>Подрядчик</w:t>
            </w:r>
            <w:proofErr w:type="gramEnd"/>
            <w:r w:rsidRPr="00305BB4">
              <w:rPr>
                <w:rFonts w:ascii="Tahoma" w:hAnsi="Tahoma" w:cs="Tahoma"/>
                <w:sz w:val="20"/>
                <w:lang w:eastAsia="ru-RU"/>
              </w:rPr>
              <w:t xml:space="preserve"> не является плательщиком НДС</w:t>
            </w:r>
            <w:r w:rsidRPr="00891C08">
              <w:rPr>
                <w:rFonts w:ascii="Tahoma" w:hAnsi="Tahoma" w:cs="Tahoma"/>
                <w:sz w:val="20"/>
              </w:rPr>
              <w:t xml:space="preserve"> на основании ст. 143 Налогового кодекса РФ.</w:t>
            </w:r>
            <w:r w:rsidRPr="00891C08">
              <w:rPr>
                <w:rFonts w:ascii="Tahoma" w:hAnsi="Tahoma" w:cs="Tahoma"/>
                <w:color w:val="FF0000"/>
                <w:sz w:val="20"/>
                <w:lang w:eastAsia="ru-RU"/>
              </w:rPr>
              <w:t xml:space="preserve"> ] / </w:t>
            </w:r>
            <w:proofErr w:type="gramStart"/>
            <w:r w:rsidRPr="00891C08">
              <w:rPr>
                <w:rFonts w:ascii="Tahoma" w:hAnsi="Tahoma" w:cs="Tahoma"/>
                <w:color w:val="FF0000"/>
                <w:sz w:val="20"/>
                <w:lang w:eastAsia="ru-RU"/>
              </w:rPr>
              <w:t xml:space="preserve">[ </w:t>
            </w:r>
            <w:r w:rsidRPr="00305BB4">
              <w:rPr>
                <w:rFonts w:ascii="Tahoma" w:hAnsi="Tahoma" w:cs="Tahoma"/>
                <w:sz w:val="20"/>
                <w:lang w:eastAsia="ru-RU"/>
              </w:rPr>
              <w:t>Подрядчик</w:t>
            </w:r>
            <w:proofErr w:type="gramEnd"/>
            <w:r w:rsidRPr="00305BB4">
              <w:rPr>
                <w:rFonts w:ascii="Tahoma" w:hAnsi="Tahoma" w:cs="Tahoma"/>
                <w:sz w:val="20"/>
                <w:lang w:eastAsia="ru-RU"/>
              </w:rPr>
              <w:t xml:space="preserve"> освобождён от исполнения обязанностей плательщика НДС на основании</w:t>
            </w:r>
            <w:r w:rsidRPr="00891C08">
              <w:rPr>
                <w:rFonts w:ascii="Tahoma" w:hAnsi="Tahoma" w:cs="Tahoma"/>
                <w:color w:val="FF0000"/>
                <w:sz w:val="20"/>
                <w:lang w:eastAsia="ru-RU"/>
              </w:rPr>
              <w:t xml:space="preserve"> [ </w:t>
            </w:r>
            <w:proofErr w:type="spellStart"/>
            <w:r w:rsidRPr="00305BB4">
              <w:rPr>
                <w:rFonts w:ascii="Tahoma" w:hAnsi="Tahoma" w:cs="Tahoma"/>
                <w:sz w:val="20"/>
                <w:lang w:eastAsia="ru-RU"/>
              </w:rPr>
              <w:t>пп</w:t>
            </w:r>
            <w:proofErr w:type="spellEnd"/>
            <w:r w:rsidRPr="00305BB4">
              <w:rPr>
                <w:rFonts w:ascii="Tahoma" w:hAnsi="Tahoma" w:cs="Tahoma"/>
                <w:sz w:val="20"/>
                <w:lang w:eastAsia="ru-RU"/>
              </w:rPr>
              <w:t>.</w:t>
            </w:r>
            <w:r w:rsidRPr="00891C08">
              <w:rPr>
                <w:rFonts w:ascii="Tahoma" w:hAnsi="Tahoma" w:cs="Tahoma"/>
                <w:color w:val="FF0000"/>
                <w:sz w:val="20"/>
                <w:lang w:eastAsia="ru-RU"/>
              </w:rPr>
              <w:t xml:space="preserve"> [</w:t>
            </w:r>
            <w:r w:rsidRPr="00305BB4">
              <w:rPr>
                <w:rFonts w:ascii="Tahoma" w:hAnsi="Tahoma" w:cs="Tahoma"/>
                <w:sz w:val="20"/>
                <w:lang w:eastAsia="ru-RU"/>
              </w:rPr>
              <w:t>•</w:t>
            </w:r>
            <w:r w:rsidRPr="00891C08">
              <w:rPr>
                <w:rFonts w:ascii="Tahoma" w:hAnsi="Tahoma" w:cs="Tahoma"/>
                <w:color w:val="FF0000"/>
                <w:sz w:val="20"/>
                <w:lang w:eastAsia="ru-RU"/>
              </w:rPr>
              <w:t xml:space="preserve">] ] </w:t>
            </w:r>
            <w:r w:rsidRPr="00305BB4">
              <w:rPr>
                <w:rFonts w:ascii="Tahoma" w:hAnsi="Tahoma" w:cs="Tahoma"/>
                <w:sz w:val="20"/>
                <w:lang w:eastAsia="ru-RU"/>
              </w:rPr>
              <w:t>п.</w:t>
            </w:r>
            <w:r w:rsidRPr="00891C08">
              <w:rPr>
                <w:rFonts w:ascii="Tahoma" w:hAnsi="Tahoma" w:cs="Tahoma"/>
                <w:color w:val="FF0000"/>
                <w:sz w:val="20"/>
                <w:lang w:eastAsia="ru-RU"/>
              </w:rPr>
              <w:t>[</w:t>
            </w:r>
            <w:r w:rsidRPr="00305BB4">
              <w:rPr>
                <w:rFonts w:ascii="Tahoma" w:hAnsi="Tahoma" w:cs="Tahoma"/>
                <w:sz w:val="20"/>
                <w:lang w:eastAsia="ru-RU"/>
              </w:rPr>
              <w:t>•</w:t>
            </w:r>
            <w:r w:rsidRPr="00891C08">
              <w:rPr>
                <w:rFonts w:ascii="Tahoma" w:hAnsi="Tahoma" w:cs="Tahoma"/>
                <w:color w:val="FF0000"/>
                <w:sz w:val="20"/>
                <w:lang w:eastAsia="ru-RU"/>
              </w:rPr>
              <w:t xml:space="preserve">] </w:t>
            </w:r>
            <w:r w:rsidRPr="00305BB4">
              <w:rPr>
                <w:rFonts w:ascii="Tahoma" w:hAnsi="Tahoma" w:cs="Tahoma"/>
                <w:sz w:val="20"/>
                <w:lang w:eastAsia="ru-RU"/>
              </w:rPr>
              <w:t>ст.</w:t>
            </w:r>
            <w:r w:rsidRPr="00891C08">
              <w:rPr>
                <w:rFonts w:ascii="Tahoma" w:hAnsi="Tahoma" w:cs="Tahoma"/>
                <w:color w:val="FF0000"/>
                <w:sz w:val="20"/>
                <w:lang w:eastAsia="ru-RU"/>
              </w:rPr>
              <w:t xml:space="preserve"> [</w:t>
            </w:r>
            <w:r w:rsidRPr="00F62F5A">
              <w:rPr>
                <w:rFonts w:ascii="Tahoma" w:hAnsi="Tahoma" w:cs="Tahoma"/>
                <w:sz w:val="20"/>
                <w:lang w:eastAsia="ru-RU"/>
              </w:rPr>
              <w:t>•</w:t>
            </w:r>
            <w:r w:rsidRPr="00891C08">
              <w:rPr>
                <w:rFonts w:ascii="Tahoma" w:hAnsi="Tahoma" w:cs="Tahoma"/>
                <w:color w:val="FF0000"/>
                <w:sz w:val="20"/>
                <w:lang w:eastAsia="ru-RU"/>
              </w:rPr>
              <w:t xml:space="preserve">] </w:t>
            </w:r>
            <w:r w:rsidRPr="00305BB4">
              <w:rPr>
                <w:rFonts w:ascii="Tahoma" w:hAnsi="Tahoma" w:cs="Tahoma"/>
                <w:sz w:val="20"/>
                <w:lang w:eastAsia="ru-RU"/>
              </w:rPr>
              <w:t>Налогового кодекса РФ.</w:t>
            </w:r>
            <w:r w:rsidRPr="00891C08">
              <w:rPr>
                <w:rFonts w:ascii="Tahoma" w:hAnsi="Tahoma" w:cs="Tahoma"/>
                <w:color w:val="FF0000"/>
                <w:sz w:val="20"/>
                <w:lang w:eastAsia="ru-RU"/>
              </w:rPr>
              <w:t xml:space="preserve"> ]</w:t>
            </w:r>
          </w:p>
        </w:tc>
      </w:tr>
      <w:tr w:rsidR="00A67146" w:rsidRPr="00891C08" w14:paraId="3745AEFB" w14:textId="77777777" w:rsidTr="00A67146">
        <w:trPr>
          <w:trHeight w:val="20"/>
        </w:trPr>
        <w:tc>
          <w:tcPr>
            <w:tcW w:w="5000" w:type="pct"/>
            <w:gridSpan w:val="2"/>
          </w:tcPr>
          <w:p w14:paraId="3505B6E1" w14:textId="73976533" w:rsidR="00A67146" w:rsidRPr="00A67146" w:rsidRDefault="00A67146" w:rsidP="00E72B62">
            <w:pPr>
              <w:widowControl w:val="0"/>
              <w:suppressAutoHyphens w:val="0"/>
              <w:ind w:firstLine="0"/>
              <w:jc w:val="center"/>
              <w:rPr>
                <w:rFonts w:ascii="Tahoma" w:hAnsi="Tahoma" w:cs="Tahoma"/>
                <w:sz w:val="20"/>
                <w:lang w:eastAsia="ru-RU"/>
              </w:rPr>
            </w:pPr>
            <w:r w:rsidRPr="00A67146">
              <w:rPr>
                <w:rFonts w:ascii="Tahoma" w:hAnsi="Tahoma" w:cs="Tahoma"/>
                <w:sz w:val="20"/>
                <w:lang w:eastAsia="ru-RU"/>
              </w:rPr>
              <w:t>2026г</w:t>
            </w:r>
          </w:p>
        </w:tc>
      </w:tr>
      <w:tr w:rsidR="00E72B62" w:rsidRPr="00891C08" w14:paraId="1F951D2A" w14:textId="77777777" w:rsidTr="00A67146">
        <w:trPr>
          <w:trHeight w:val="20"/>
        </w:trPr>
        <w:tc>
          <w:tcPr>
            <w:tcW w:w="2945" w:type="pct"/>
            <w:tcBorders>
              <w:bottom w:val="single" w:sz="4" w:space="0" w:color="000000"/>
            </w:tcBorders>
            <w:vAlign w:val="center"/>
          </w:tcPr>
          <w:p w14:paraId="009B4BE9" w14:textId="77C87002" w:rsidR="00E72B62" w:rsidRPr="00A67146" w:rsidRDefault="00A67146" w:rsidP="00A67146">
            <w:pPr>
              <w:widowControl w:val="0"/>
              <w:suppressAutoHyphens w:val="0"/>
              <w:ind w:firstLine="0"/>
              <w:jc w:val="left"/>
              <w:rPr>
                <w:rFonts w:ascii="Tahoma" w:hAnsi="Tahoma" w:cs="Tahoma"/>
                <w:sz w:val="20"/>
                <w:lang w:eastAsia="ru-RU"/>
              </w:rPr>
            </w:pPr>
            <w:r w:rsidRPr="00A67146">
              <w:rPr>
                <w:rFonts w:ascii="Tahoma" w:hAnsi="Tahoma" w:cs="Tahoma"/>
                <w:sz w:val="20"/>
                <w:lang w:eastAsia="ru-RU"/>
              </w:rPr>
              <w:t xml:space="preserve">Комплекс работ по </w:t>
            </w:r>
            <w:proofErr w:type="spellStart"/>
            <w:r w:rsidRPr="00A67146">
              <w:rPr>
                <w:rFonts w:ascii="Tahoma" w:hAnsi="Tahoma" w:cs="Tahoma"/>
                <w:sz w:val="20"/>
                <w:lang w:eastAsia="ru-RU"/>
              </w:rPr>
              <w:t>Злобинскому</w:t>
            </w:r>
            <w:proofErr w:type="spellEnd"/>
            <w:r w:rsidRPr="00A67146">
              <w:rPr>
                <w:rFonts w:ascii="Tahoma" w:hAnsi="Tahoma" w:cs="Tahoma"/>
                <w:sz w:val="20"/>
                <w:lang w:eastAsia="ru-RU"/>
              </w:rPr>
              <w:t xml:space="preserve"> грузовому району</w:t>
            </w:r>
          </w:p>
        </w:tc>
        <w:tc>
          <w:tcPr>
            <w:tcW w:w="2055" w:type="pct"/>
            <w:tcBorders>
              <w:bottom w:val="single" w:sz="4" w:space="0" w:color="000000"/>
            </w:tcBorders>
          </w:tcPr>
          <w:p w14:paraId="60BBCC2F" w14:textId="506D693C" w:rsidR="00E72B62" w:rsidRPr="00A67146" w:rsidRDefault="00E72B62" w:rsidP="00E72B62">
            <w:pPr>
              <w:widowControl w:val="0"/>
              <w:suppressAutoHyphens w:val="0"/>
              <w:ind w:firstLine="0"/>
              <w:jc w:val="center"/>
              <w:rPr>
                <w:rFonts w:ascii="Tahoma" w:hAnsi="Tahoma" w:cs="Tahoma"/>
                <w:sz w:val="20"/>
                <w:lang w:eastAsia="ru-RU"/>
              </w:rPr>
            </w:pPr>
          </w:p>
        </w:tc>
      </w:tr>
      <w:tr w:rsidR="00A67146" w:rsidRPr="00891C08" w14:paraId="6040BF21" w14:textId="77777777" w:rsidTr="00A67146">
        <w:trPr>
          <w:trHeight w:val="20"/>
        </w:trPr>
        <w:tc>
          <w:tcPr>
            <w:tcW w:w="2945" w:type="pct"/>
            <w:tcBorders>
              <w:bottom w:val="single" w:sz="4" w:space="0" w:color="000000"/>
            </w:tcBorders>
            <w:vAlign w:val="center"/>
          </w:tcPr>
          <w:p w14:paraId="56F3CF7D" w14:textId="684E5A4C" w:rsidR="00A67146" w:rsidRPr="00A67146" w:rsidRDefault="00A67146" w:rsidP="00A67146">
            <w:pPr>
              <w:widowControl w:val="0"/>
              <w:suppressAutoHyphens w:val="0"/>
              <w:ind w:firstLine="0"/>
              <w:jc w:val="left"/>
              <w:rPr>
                <w:rFonts w:ascii="Tahoma" w:hAnsi="Tahoma" w:cs="Tahoma"/>
                <w:sz w:val="20"/>
                <w:lang w:eastAsia="ru-RU"/>
              </w:rPr>
            </w:pPr>
            <w:r w:rsidRPr="00A67146">
              <w:rPr>
                <w:rFonts w:ascii="Tahoma" w:hAnsi="Tahoma" w:cs="Tahoma"/>
                <w:sz w:val="20"/>
                <w:lang w:eastAsia="ru-RU"/>
              </w:rPr>
              <w:t>Комплекс работ по Енисейскому грузовому району</w:t>
            </w:r>
          </w:p>
        </w:tc>
        <w:tc>
          <w:tcPr>
            <w:tcW w:w="2055" w:type="pct"/>
            <w:tcBorders>
              <w:bottom w:val="single" w:sz="4" w:space="0" w:color="000000"/>
            </w:tcBorders>
          </w:tcPr>
          <w:p w14:paraId="626BE518" w14:textId="77777777" w:rsidR="00A67146" w:rsidRPr="00A67146" w:rsidRDefault="00A67146" w:rsidP="00E72B62">
            <w:pPr>
              <w:widowControl w:val="0"/>
              <w:suppressAutoHyphens w:val="0"/>
              <w:ind w:firstLine="0"/>
              <w:jc w:val="center"/>
              <w:rPr>
                <w:rFonts w:ascii="Tahoma" w:hAnsi="Tahoma" w:cs="Tahoma"/>
                <w:sz w:val="20"/>
                <w:lang w:eastAsia="ru-RU"/>
              </w:rPr>
            </w:pPr>
          </w:p>
        </w:tc>
      </w:tr>
      <w:tr w:rsidR="00A67146" w:rsidRPr="00891C08" w14:paraId="26E0D387" w14:textId="77777777" w:rsidTr="00A67146">
        <w:trPr>
          <w:trHeight w:val="20"/>
        </w:trPr>
        <w:tc>
          <w:tcPr>
            <w:tcW w:w="2945" w:type="pct"/>
            <w:tcBorders>
              <w:bottom w:val="single" w:sz="4" w:space="0" w:color="000000"/>
            </w:tcBorders>
            <w:vAlign w:val="center"/>
          </w:tcPr>
          <w:p w14:paraId="6510C0ED" w14:textId="704010F7" w:rsidR="00A67146" w:rsidRPr="00A67146" w:rsidRDefault="00A67146" w:rsidP="00A67146">
            <w:pPr>
              <w:widowControl w:val="0"/>
              <w:suppressAutoHyphens w:val="0"/>
              <w:ind w:firstLine="0"/>
              <w:jc w:val="left"/>
              <w:rPr>
                <w:rFonts w:ascii="Tahoma" w:hAnsi="Tahoma" w:cs="Tahoma"/>
                <w:sz w:val="20"/>
                <w:lang w:eastAsia="ru-RU"/>
              </w:rPr>
            </w:pPr>
            <w:r w:rsidRPr="00A67146">
              <w:rPr>
                <w:rFonts w:ascii="Tahoma" w:hAnsi="Tahoma" w:cs="Tahoma"/>
                <w:sz w:val="20"/>
                <w:lang w:eastAsia="ru-RU"/>
              </w:rPr>
              <w:t>Комплекс работ по Участку Песчанка</w:t>
            </w:r>
          </w:p>
        </w:tc>
        <w:tc>
          <w:tcPr>
            <w:tcW w:w="2055" w:type="pct"/>
            <w:tcBorders>
              <w:bottom w:val="single" w:sz="4" w:space="0" w:color="000000"/>
            </w:tcBorders>
          </w:tcPr>
          <w:p w14:paraId="4EC6420D" w14:textId="77777777" w:rsidR="00A67146" w:rsidRPr="00A67146" w:rsidRDefault="00A67146" w:rsidP="00E72B62">
            <w:pPr>
              <w:widowControl w:val="0"/>
              <w:suppressAutoHyphens w:val="0"/>
              <w:ind w:firstLine="0"/>
              <w:jc w:val="center"/>
              <w:rPr>
                <w:rFonts w:ascii="Tahoma" w:hAnsi="Tahoma" w:cs="Tahoma"/>
                <w:sz w:val="20"/>
                <w:lang w:eastAsia="ru-RU"/>
              </w:rPr>
            </w:pPr>
          </w:p>
        </w:tc>
      </w:tr>
      <w:tr w:rsidR="00A67146" w:rsidRPr="00891C08" w14:paraId="592275E2" w14:textId="77777777" w:rsidTr="00A67146">
        <w:trPr>
          <w:trHeight w:val="20"/>
        </w:trPr>
        <w:tc>
          <w:tcPr>
            <w:tcW w:w="5000" w:type="pct"/>
            <w:gridSpan w:val="2"/>
            <w:vAlign w:val="center"/>
          </w:tcPr>
          <w:p w14:paraId="4B7EC398" w14:textId="657961C5" w:rsidR="00A67146" w:rsidRPr="00A67146" w:rsidRDefault="00A67146" w:rsidP="00E72B62">
            <w:pPr>
              <w:widowControl w:val="0"/>
              <w:suppressAutoHyphens w:val="0"/>
              <w:ind w:firstLine="0"/>
              <w:jc w:val="center"/>
              <w:rPr>
                <w:rFonts w:ascii="Tahoma" w:hAnsi="Tahoma" w:cs="Tahoma"/>
                <w:sz w:val="20"/>
                <w:lang w:eastAsia="ru-RU"/>
              </w:rPr>
            </w:pPr>
            <w:r w:rsidRPr="00A67146">
              <w:rPr>
                <w:rFonts w:ascii="Tahoma" w:hAnsi="Tahoma" w:cs="Tahoma"/>
                <w:sz w:val="20"/>
                <w:lang w:eastAsia="ru-RU"/>
              </w:rPr>
              <w:t>2027г</w:t>
            </w:r>
          </w:p>
        </w:tc>
      </w:tr>
      <w:tr w:rsidR="00A67146" w:rsidRPr="00891C08" w14:paraId="55315DD7" w14:textId="77777777" w:rsidTr="00A67146">
        <w:trPr>
          <w:trHeight w:val="20"/>
        </w:trPr>
        <w:tc>
          <w:tcPr>
            <w:tcW w:w="2945" w:type="pct"/>
            <w:vAlign w:val="center"/>
          </w:tcPr>
          <w:p w14:paraId="29265C7A" w14:textId="7C63D940" w:rsidR="00A67146" w:rsidRPr="00A67146" w:rsidRDefault="00A67146" w:rsidP="00A67146">
            <w:pPr>
              <w:widowControl w:val="0"/>
              <w:suppressAutoHyphens w:val="0"/>
              <w:ind w:firstLine="0"/>
              <w:jc w:val="left"/>
              <w:rPr>
                <w:rFonts w:ascii="Tahoma" w:hAnsi="Tahoma" w:cs="Tahoma"/>
                <w:sz w:val="20"/>
                <w:lang w:eastAsia="ru-RU"/>
              </w:rPr>
            </w:pPr>
            <w:r w:rsidRPr="00A67146">
              <w:rPr>
                <w:rFonts w:ascii="Tahoma" w:hAnsi="Tahoma" w:cs="Tahoma"/>
                <w:sz w:val="20"/>
                <w:lang w:eastAsia="ru-RU"/>
              </w:rPr>
              <w:t xml:space="preserve">Комплекс работ по </w:t>
            </w:r>
            <w:proofErr w:type="spellStart"/>
            <w:r w:rsidRPr="00A67146">
              <w:rPr>
                <w:rFonts w:ascii="Tahoma" w:hAnsi="Tahoma" w:cs="Tahoma"/>
                <w:sz w:val="20"/>
                <w:lang w:eastAsia="ru-RU"/>
              </w:rPr>
              <w:t>Злобинскому</w:t>
            </w:r>
            <w:proofErr w:type="spellEnd"/>
            <w:r w:rsidRPr="00A67146">
              <w:rPr>
                <w:rFonts w:ascii="Tahoma" w:hAnsi="Tahoma" w:cs="Tahoma"/>
                <w:sz w:val="20"/>
                <w:lang w:eastAsia="ru-RU"/>
              </w:rPr>
              <w:t xml:space="preserve"> грузовому району</w:t>
            </w:r>
          </w:p>
        </w:tc>
        <w:tc>
          <w:tcPr>
            <w:tcW w:w="2055" w:type="pct"/>
          </w:tcPr>
          <w:p w14:paraId="3FB6719D" w14:textId="77777777" w:rsidR="00A67146" w:rsidRPr="00A67146" w:rsidRDefault="00A67146" w:rsidP="00A67146">
            <w:pPr>
              <w:widowControl w:val="0"/>
              <w:suppressAutoHyphens w:val="0"/>
              <w:ind w:firstLine="0"/>
              <w:jc w:val="center"/>
              <w:rPr>
                <w:rFonts w:ascii="Tahoma" w:hAnsi="Tahoma" w:cs="Tahoma"/>
                <w:sz w:val="20"/>
                <w:lang w:eastAsia="ru-RU"/>
              </w:rPr>
            </w:pPr>
          </w:p>
        </w:tc>
      </w:tr>
      <w:tr w:rsidR="00A67146" w:rsidRPr="00891C08" w14:paraId="170408B1" w14:textId="77777777" w:rsidTr="00A67146">
        <w:trPr>
          <w:trHeight w:val="20"/>
        </w:trPr>
        <w:tc>
          <w:tcPr>
            <w:tcW w:w="2945" w:type="pct"/>
            <w:vAlign w:val="center"/>
          </w:tcPr>
          <w:p w14:paraId="12DEB2E9" w14:textId="1D926077" w:rsidR="00A67146" w:rsidRPr="00A67146" w:rsidRDefault="00A67146" w:rsidP="00A67146">
            <w:pPr>
              <w:widowControl w:val="0"/>
              <w:suppressAutoHyphens w:val="0"/>
              <w:ind w:firstLine="0"/>
              <w:jc w:val="left"/>
              <w:rPr>
                <w:rFonts w:ascii="Tahoma" w:hAnsi="Tahoma" w:cs="Tahoma"/>
                <w:sz w:val="20"/>
                <w:lang w:eastAsia="ru-RU"/>
              </w:rPr>
            </w:pPr>
            <w:r w:rsidRPr="00A67146">
              <w:rPr>
                <w:rFonts w:ascii="Tahoma" w:hAnsi="Tahoma" w:cs="Tahoma"/>
                <w:sz w:val="20"/>
                <w:lang w:eastAsia="ru-RU"/>
              </w:rPr>
              <w:t>Комплекс работ по Енисейскому грузовому району</w:t>
            </w:r>
          </w:p>
        </w:tc>
        <w:tc>
          <w:tcPr>
            <w:tcW w:w="2055" w:type="pct"/>
          </w:tcPr>
          <w:p w14:paraId="04825503" w14:textId="77777777" w:rsidR="00A67146" w:rsidRPr="00A67146" w:rsidRDefault="00A67146" w:rsidP="00A67146">
            <w:pPr>
              <w:widowControl w:val="0"/>
              <w:suppressAutoHyphens w:val="0"/>
              <w:ind w:firstLine="0"/>
              <w:jc w:val="center"/>
              <w:rPr>
                <w:rFonts w:ascii="Tahoma" w:hAnsi="Tahoma" w:cs="Tahoma"/>
                <w:sz w:val="20"/>
                <w:lang w:eastAsia="ru-RU"/>
              </w:rPr>
            </w:pPr>
          </w:p>
        </w:tc>
      </w:tr>
      <w:tr w:rsidR="00A67146" w:rsidRPr="00891C08" w14:paraId="67443E11" w14:textId="77777777" w:rsidTr="00A67146">
        <w:trPr>
          <w:trHeight w:val="20"/>
        </w:trPr>
        <w:tc>
          <w:tcPr>
            <w:tcW w:w="2945" w:type="pct"/>
            <w:vAlign w:val="center"/>
          </w:tcPr>
          <w:p w14:paraId="40AB7DC5" w14:textId="138B8495" w:rsidR="00A67146" w:rsidRPr="00A67146" w:rsidRDefault="00A67146" w:rsidP="00A67146">
            <w:pPr>
              <w:widowControl w:val="0"/>
              <w:suppressAutoHyphens w:val="0"/>
              <w:ind w:firstLine="0"/>
              <w:jc w:val="left"/>
              <w:rPr>
                <w:rFonts w:ascii="Tahoma" w:hAnsi="Tahoma" w:cs="Tahoma"/>
                <w:sz w:val="20"/>
                <w:lang w:eastAsia="ru-RU"/>
              </w:rPr>
            </w:pPr>
            <w:r w:rsidRPr="00A67146">
              <w:rPr>
                <w:rFonts w:ascii="Tahoma" w:hAnsi="Tahoma" w:cs="Tahoma"/>
                <w:sz w:val="20"/>
                <w:lang w:eastAsia="ru-RU"/>
              </w:rPr>
              <w:t>Комплекс работ по Участку Песчанка</w:t>
            </w:r>
          </w:p>
        </w:tc>
        <w:tc>
          <w:tcPr>
            <w:tcW w:w="2055" w:type="pct"/>
          </w:tcPr>
          <w:p w14:paraId="0E04BFF1" w14:textId="77777777" w:rsidR="00A67146" w:rsidRPr="00A67146" w:rsidRDefault="00A67146" w:rsidP="00A67146">
            <w:pPr>
              <w:widowControl w:val="0"/>
              <w:suppressAutoHyphens w:val="0"/>
              <w:ind w:firstLine="0"/>
              <w:jc w:val="center"/>
              <w:rPr>
                <w:rFonts w:ascii="Tahoma" w:hAnsi="Tahoma" w:cs="Tahoma"/>
                <w:sz w:val="20"/>
                <w:lang w:eastAsia="ru-RU"/>
              </w:rPr>
            </w:pPr>
          </w:p>
        </w:tc>
      </w:tr>
      <w:tr w:rsidR="00A67146" w:rsidRPr="00891C08" w14:paraId="17728AC4" w14:textId="77777777" w:rsidTr="00A67146">
        <w:trPr>
          <w:trHeight w:val="20"/>
        </w:trPr>
        <w:tc>
          <w:tcPr>
            <w:tcW w:w="5000" w:type="pct"/>
            <w:gridSpan w:val="2"/>
            <w:vAlign w:val="center"/>
          </w:tcPr>
          <w:p w14:paraId="69EF2BDC" w14:textId="132909CB" w:rsidR="00A67146" w:rsidRPr="00A67146" w:rsidRDefault="00A67146" w:rsidP="00E72B62">
            <w:pPr>
              <w:widowControl w:val="0"/>
              <w:suppressAutoHyphens w:val="0"/>
              <w:ind w:firstLine="0"/>
              <w:jc w:val="center"/>
              <w:rPr>
                <w:rFonts w:ascii="Tahoma" w:hAnsi="Tahoma" w:cs="Tahoma"/>
                <w:sz w:val="20"/>
                <w:lang w:eastAsia="ru-RU"/>
              </w:rPr>
            </w:pPr>
            <w:r w:rsidRPr="00A67146">
              <w:rPr>
                <w:rFonts w:ascii="Tahoma" w:hAnsi="Tahoma" w:cs="Tahoma"/>
                <w:sz w:val="20"/>
                <w:lang w:eastAsia="ru-RU"/>
              </w:rPr>
              <w:t>2028г</w:t>
            </w:r>
          </w:p>
        </w:tc>
      </w:tr>
      <w:tr w:rsidR="00A67146" w:rsidRPr="00891C08" w14:paraId="5226C036" w14:textId="77777777" w:rsidTr="00A67146">
        <w:trPr>
          <w:trHeight w:val="20"/>
        </w:trPr>
        <w:tc>
          <w:tcPr>
            <w:tcW w:w="2945" w:type="pct"/>
            <w:vAlign w:val="center"/>
          </w:tcPr>
          <w:p w14:paraId="4BB0A692" w14:textId="2AF0153C" w:rsidR="00A67146" w:rsidRPr="00A67146" w:rsidRDefault="00A67146" w:rsidP="00A67146">
            <w:pPr>
              <w:widowControl w:val="0"/>
              <w:suppressAutoHyphens w:val="0"/>
              <w:ind w:firstLine="0"/>
              <w:jc w:val="left"/>
              <w:rPr>
                <w:rFonts w:ascii="Tahoma" w:hAnsi="Tahoma" w:cs="Tahoma"/>
                <w:sz w:val="20"/>
                <w:lang w:eastAsia="ru-RU"/>
              </w:rPr>
            </w:pPr>
            <w:r w:rsidRPr="00A67146">
              <w:rPr>
                <w:rFonts w:ascii="Tahoma" w:hAnsi="Tahoma" w:cs="Tahoma"/>
                <w:sz w:val="20"/>
                <w:lang w:eastAsia="ru-RU"/>
              </w:rPr>
              <w:t xml:space="preserve">Комплекс работ по </w:t>
            </w:r>
            <w:proofErr w:type="spellStart"/>
            <w:r w:rsidRPr="00A67146">
              <w:rPr>
                <w:rFonts w:ascii="Tahoma" w:hAnsi="Tahoma" w:cs="Tahoma"/>
                <w:sz w:val="20"/>
                <w:lang w:eastAsia="ru-RU"/>
              </w:rPr>
              <w:t>Злобинскому</w:t>
            </w:r>
            <w:proofErr w:type="spellEnd"/>
            <w:r w:rsidRPr="00A67146">
              <w:rPr>
                <w:rFonts w:ascii="Tahoma" w:hAnsi="Tahoma" w:cs="Tahoma"/>
                <w:sz w:val="20"/>
                <w:lang w:eastAsia="ru-RU"/>
              </w:rPr>
              <w:t xml:space="preserve"> грузовому району</w:t>
            </w:r>
          </w:p>
        </w:tc>
        <w:tc>
          <w:tcPr>
            <w:tcW w:w="2055" w:type="pct"/>
          </w:tcPr>
          <w:p w14:paraId="52F312D8" w14:textId="77777777" w:rsidR="00A67146" w:rsidRPr="00A67146" w:rsidRDefault="00A67146" w:rsidP="00A67146">
            <w:pPr>
              <w:widowControl w:val="0"/>
              <w:suppressAutoHyphens w:val="0"/>
              <w:ind w:firstLine="0"/>
              <w:jc w:val="center"/>
              <w:rPr>
                <w:rFonts w:ascii="Tahoma" w:hAnsi="Tahoma" w:cs="Tahoma"/>
                <w:sz w:val="20"/>
                <w:lang w:eastAsia="ru-RU"/>
              </w:rPr>
            </w:pPr>
          </w:p>
        </w:tc>
      </w:tr>
      <w:tr w:rsidR="00A67146" w:rsidRPr="00891C08" w14:paraId="68B1C47A" w14:textId="77777777" w:rsidTr="00A67146">
        <w:trPr>
          <w:trHeight w:val="20"/>
        </w:trPr>
        <w:tc>
          <w:tcPr>
            <w:tcW w:w="2945" w:type="pct"/>
            <w:vAlign w:val="center"/>
          </w:tcPr>
          <w:p w14:paraId="37F45046" w14:textId="576B5797" w:rsidR="00A67146" w:rsidRPr="00A67146" w:rsidRDefault="00A67146" w:rsidP="00A67146">
            <w:pPr>
              <w:widowControl w:val="0"/>
              <w:suppressAutoHyphens w:val="0"/>
              <w:ind w:firstLine="0"/>
              <w:jc w:val="left"/>
              <w:rPr>
                <w:rFonts w:ascii="Tahoma" w:hAnsi="Tahoma" w:cs="Tahoma"/>
                <w:sz w:val="20"/>
                <w:lang w:eastAsia="ru-RU"/>
              </w:rPr>
            </w:pPr>
            <w:r w:rsidRPr="00A67146">
              <w:rPr>
                <w:rFonts w:ascii="Tahoma" w:hAnsi="Tahoma" w:cs="Tahoma"/>
                <w:sz w:val="20"/>
                <w:lang w:eastAsia="ru-RU"/>
              </w:rPr>
              <w:t>Комплекс работ по Енисейскому грузовому району</w:t>
            </w:r>
          </w:p>
        </w:tc>
        <w:tc>
          <w:tcPr>
            <w:tcW w:w="2055" w:type="pct"/>
          </w:tcPr>
          <w:p w14:paraId="32B8701D" w14:textId="77777777" w:rsidR="00A67146" w:rsidRPr="00A67146" w:rsidRDefault="00A67146" w:rsidP="00A67146">
            <w:pPr>
              <w:widowControl w:val="0"/>
              <w:suppressAutoHyphens w:val="0"/>
              <w:ind w:firstLine="0"/>
              <w:jc w:val="center"/>
              <w:rPr>
                <w:rFonts w:ascii="Tahoma" w:hAnsi="Tahoma" w:cs="Tahoma"/>
                <w:sz w:val="20"/>
                <w:lang w:eastAsia="ru-RU"/>
              </w:rPr>
            </w:pPr>
          </w:p>
        </w:tc>
      </w:tr>
      <w:tr w:rsidR="00A67146" w:rsidRPr="00891C08" w14:paraId="4E8E8C5A" w14:textId="77777777" w:rsidTr="00A67146">
        <w:trPr>
          <w:trHeight w:val="20"/>
        </w:trPr>
        <w:tc>
          <w:tcPr>
            <w:tcW w:w="2945" w:type="pct"/>
            <w:vAlign w:val="center"/>
          </w:tcPr>
          <w:p w14:paraId="0926A0C4" w14:textId="4C0C2FEB" w:rsidR="00A67146" w:rsidRPr="00A67146" w:rsidRDefault="00A67146" w:rsidP="00A67146">
            <w:pPr>
              <w:widowControl w:val="0"/>
              <w:suppressAutoHyphens w:val="0"/>
              <w:ind w:firstLine="0"/>
              <w:jc w:val="left"/>
              <w:rPr>
                <w:rFonts w:ascii="Tahoma" w:hAnsi="Tahoma" w:cs="Tahoma"/>
                <w:sz w:val="20"/>
                <w:lang w:eastAsia="ru-RU"/>
              </w:rPr>
            </w:pPr>
            <w:r w:rsidRPr="00A67146">
              <w:rPr>
                <w:rFonts w:ascii="Tahoma" w:hAnsi="Tahoma" w:cs="Tahoma"/>
                <w:sz w:val="20"/>
                <w:lang w:eastAsia="ru-RU"/>
              </w:rPr>
              <w:t>Комплекс работ по Участку Песчанка</w:t>
            </w:r>
          </w:p>
        </w:tc>
        <w:tc>
          <w:tcPr>
            <w:tcW w:w="2055" w:type="pct"/>
          </w:tcPr>
          <w:p w14:paraId="29F246B0" w14:textId="77777777" w:rsidR="00A67146" w:rsidRPr="00A67146" w:rsidRDefault="00A67146" w:rsidP="00A67146">
            <w:pPr>
              <w:widowControl w:val="0"/>
              <w:suppressAutoHyphens w:val="0"/>
              <w:ind w:firstLine="0"/>
              <w:jc w:val="center"/>
              <w:rPr>
                <w:rFonts w:ascii="Tahoma" w:hAnsi="Tahoma" w:cs="Tahoma"/>
                <w:sz w:val="20"/>
                <w:lang w:eastAsia="ru-RU"/>
              </w:rPr>
            </w:pPr>
          </w:p>
        </w:tc>
      </w:tr>
    </w:tbl>
    <w:p w14:paraId="60511A05" w14:textId="4A659478" w:rsidR="00FF304B" w:rsidRDefault="00FF304B" w:rsidP="00FF304B">
      <w:pPr>
        <w:suppressAutoHyphens w:val="0"/>
        <w:ind w:firstLine="0"/>
        <w:jc w:val="left"/>
        <w:rPr>
          <w:rFonts w:ascii="Tahoma" w:hAnsi="Tahoma" w:cs="Tahoma"/>
          <w:lang w:eastAsia="ru-RU"/>
        </w:rPr>
      </w:pPr>
    </w:p>
    <w:p w14:paraId="107AFEF4" w14:textId="77777777" w:rsidR="00FF304B" w:rsidRDefault="00FF304B" w:rsidP="00FF304B">
      <w:pPr>
        <w:suppressAutoHyphens w:val="0"/>
        <w:ind w:firstLine="0"/>
        <w:jc w:val="left"/>
        <w:rPr>
          <w:rFonts w:ascii="Tahoma" w:hAnsi="Tahoma" w:cs="Tahoma"/>
          <w:lang w:eastAsia="ru-RU"/>
        </w:rPr>
      </w:pPr>
    </w:p>
    <w:p w14:paraId="022FE5B3" w14:textId="59938FCF" w:rsidR="00FF304B" w:rsidRDefault="00FF304B">
      <w:pPr>
        <w:suppressAutoHyphens w:val="0"/>
        <w:ind w:firstLine="0"/>
        <w:jc w:val="left"/>
        <w:rPr>
          <w:rFonts w:ascii="Tahoma" w:hAnsi="Tahoma" w:cs="Tahoma"/>
          <w:lang w:eastAsia="ru-RU"/>
        </w:rPr>
      </w:pPr>
      <w:r>
        <w:rPr>
          <w:rFonts w:ascii="Tahoma" w:hAnsi="Tahoma" w:cs="Tahoma"/>
          <w:lang w:eastAsia="ru-RU"/>
        </w:rPr>
        <w:br w:type="page"/>
      </w:r>
    </w:p>
    <w:p w14:paraId="3B6268ED" w14:textId="558248CE" w:rsidR="00FF304B" w:rsidRPr="00891C08" w:rsidRDefault="00FF304B">
      <w:pPr>
        <w:suppressAutoHyphens w:val="0"/>
        <w:ind w:firstLine="0"/>
        <w:jc w:val="left"/>
        <w:rPr>
          <w:rFonts w:ascii="Tahoma" w:hAnsi="Tahoma" w:cs="Tahoma"/>
          <w:lang w:eastAsia="ru-RU"/>
        </w:rPr>
        <w:sectPr w:rsidR="00FF304B" w:rsidRPr="00891C08" w:rsidSect="00A35459">
          <w:headerReference w:type="default" r:id="rId12"/>
          <w:headerReference w:type="first" r:id="rId13"/>
          <w:pgSz w:w="11900" w:h="16820"/>
          <w:pgMar w:top="851" w:right="851" w:bottom="1134" w:left="1134" w:header="720" w:footer="720" w:gutter="0"/>
          <w:cols w:space="720"/>
          <w:titlePg/>
          <w:docGrid w:linePitch="360"/>
        </w:sectPr>
      </w:pPr>
    </w:p>
    <w:p w14:paraId="7CF8BDFA" w14:textId="77777777" w:rsidR="00A07B6F" w:rsidRDefault="00A07B6F" w:rsidP="00475A6B">
      <w:pPr>
        <w:suppressAutoHyphens w:val="0"/>
        <w:ind w:firstLine="0"/>
        <w:jc w:val="right"/>
        <w:rPr>
          <w:rFonts w:ascii="Tahoma" w:hAnsi="Tahoma" w:cs="Tahoma"/>
          <w:sz w:val="20"/>
        </w:rPr>
      </w:pPr>
    </w:p>
    <w:p w14:paraId="7FA21A7C" w14:textId="6B6F98C4" w:rsidR="00A07B6F" w:rsidRPr="00891C08" w:rsidRDefault="00A07B6F" w:rsidP="00A07B6F">
      <w:pPr>
        <w:widowControl w:val="0"/>
        <w:ind w:firstLine="0"/>
        <w:jc w:val="right"/>
        <w:rPr>
          <w:rFonts w:ascii="Tahoma" w:hAnsi="Tahoma" w:cs="Tahoma"/>
          <w:sz w:val="20"/>
        </w:rPr>
      </w:pPr>
      <w:r w:rsidRPr="00891C08">
        <w:rPr>
          <w:rFonts w:ascii="Tahoma" w:hAnsi="Tahoma" w:cs="Tahoma"/>
          <w:sz w:val="20"/>
        </w:rPr>
        <w:t>Приложение № </w:t>
      </w:r>
      <w:r>
        <w:rPr>
          <w:rFonts w:ascii="Tahoma" w:hAnsi="Tahoma" w:cs="Tahoma"/>
          <w:sz w:val="20"/>
        </w:rPr>
        <w:t>3 к Договору</w:t>
      </w:r>
      <w:r w:rsidRPr="00891C08">
        <w:rPr>
          <w:rFonts w:ascii="Tahoma" w:hAnsi="Tahoma" w:cs="Tahoma"/>
          <w:sz w:val="20"/>
        </w:rPr>
        <w:t>__</w:t>
      </w:r>
    </w:p>
    <w:p w14:paraId="57A479FC" w14:textId="77777777" w:rsidR="00A07B6F" w:rsidRPr="00891C08" w:rsidRDefault="00A07B6F" w:rsidP="00A07B6F">
      <w:pPr>
        <w:widowControl w:val="0"/>
        <w:ind w:firstLine="0"/>
        <w:jc w:val="center"/>
        <w:rPr>
          <w:rFonts w:ascii="Tahoma" w:hAnsi="Tahoma" w:cs="Tahoma"/>
          <w:b/>
          <w:sz w:val="20"/>
        </w:rPr>
      </w:pPr>
      <w:r w:rsidRPr="00891C08">
        <w:rPr>
          <w:rFonts w:ascii="Tahoma" w:hAnsi="Tahoma" w:cs="Tahoma"/>
          <w:b/>
          <w:sz w:val="20"/>
        </w:rPr>
        <w:t xml:space="preserve">Календарный план </w:t>
      </w:r>
      <w:r w:rsidRPr="00891C08">
        <w:rPr>
          <w:rFonts w:ascii="Tahoma" w:hAnsi="Tahoma" w:cs="Tahoma"/>
          <w:b/>
          <w:color w:val="FF0000"/>
          <w:sz w:val="20"/>
          <w:vertAlign w:val="superscript"/>
        </w:rPr>
        <w:footnoteReference w:id="27"/>
      </w:r>
    </w:p>
    <w:p w14:paraId="5BE895FB" w14:textId="77777777" w:rsidR="00A07B6F" w:rsidRPr="00891C08" w:rsidRDefault="00A07B6F" w:rsidP="00A07B6F">
      <w:pPr>
        <w:widowControl w:val="0"/>
        <w:ind w:firstLine="0"/>
        <w:rPr>
          <w:rFonts w:ascii="Tahoma" w:hAnsi="Tahoma" w:cs="Tahoma"/>
          <w:sz w:val="20"/>
        </w:rPr>
      </w:pPr>
    </w:p>
    <w:tbl>
      <w:tblPr>
        <w:tblW w:w="14492" w:type="dxa"/>
        <w:jc w:val="center"/>
        <w:tblLayout w:type="fixed"/>
        <w:tblLook w:val="0000" w:firstRow="0" w:lastRow="0" w:firstColumn="0" w:lastColumn="0" w:noHBand="0" w:noVBand="0"/>
      </w:tblPr>
      <w:tblGrid>
        <w:gridCol w:w="30"/>
        <w:gridCol w:w="471"/>
        <w:gridCol w:w="1767"/>
        <w:gridCol w:w="1701"/>
        <w:gridCol w:w="3260"/>
        <w:gridCol w:w="1984"/>
        <w:gridCol w:w="644"/>
        <w:gridCol w:w="567"/>
        <w:gridCol w:w="1134"/>
        <w:gridCol w:w="1342"/>
        <w:gridCol w:w="32"/>
        <w:gridCol w:w="1528"/>
        <w:gridCol w:w="32"/>
      </w:tblGrid>
      <w:tr w:rsidR="00761AA2" w:rsidRPr="00891C08" w14:paraId="2CD13B69" w14:textId="77777777" w:rsidTr="00761AA2">
        <w:trPr>
          <w:gridAfter w:val="1"/>
          <w:wAfter w:w="32" w:type="dxa"/>
          <w:cantSplit/>
          <w:trHeight w:val="592"/>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4CEAB6F" w14:textId="77777777" w:rsidR="00761AA2" w:rsidRPr="00891C08" w:rsidRDefault="00761AA2" w:rsidP="007729A1">
            <w:pPr>
              <w:widowControl w:val="0"/>
              <w:ind w:firstLine="0"/>
              <w:rPr>
                <w:rFonts w:ascii="Tahoma" w:hAnsi="Tahoma" w:cs="Tahoma"/>
                <w:sz w:val="20"/>
              </w:rPr>
            </w:pPr>
          </w:p>
        </w:tc>
        <w:tc>
          <w:tcPr>
            <w:tcW w:w="471"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07936E5C" w14:textId="77777777" w:rsidR="00761AA2" w:rsidRPr="00891C08" w:rsidRDefault="00761AA2" w:rsidP="007729A1">
            <w:pPr>
              <w:widowControl w:val="0"/>
              <w:ind w:firstLine="0"/>
              <w:jc w:val="center"/>
              <w:rPr>
                <w:rFonts w:ascii="Tahoma" w:hAnsi="Tahoma" w:cs="Tahoma"/>
                <w:sz w:val="20"/>
              </w:rPr>
            </w:pPr>
            <w:r w:rsidRPr="00891C08">
              <w:rPr>
                <w:rFonts w:ascii="Tahoma" w:hAnsi="Tahoma" w:cs="Tahoma"/>
                <w:sz w:val="20"/>
              </w:rPr>
              <w:t>№ п/п</w:t>
            </w:r>
          </w:p>
        </w:tc>
        <w:tc>
          <w:tcPr>
            <w:tcW w:w="1767" w:type="dxa"/>
            <w:vMerge w:val="restart"/>
            <w:tcBorders>
              <w:top w:val="single" w:sz="8" w:space="0" w:color="000000"/>
              <w:left w:val="single" w:sz="4" w:space="0" w:color="000000"/>
              <w:right w:val="single" w:sz="4" w:space="0" w:color="000000"/>
            </w:tcBorders>
          </w:tcPr>
          <w:p w14:paraId="3DFD7944" w14:textId="77777777" w:rsidR="00761AA2" w:rsidRPr="00891C08" w:rsidRDefault="00761AA2" w:rsidP="007729A1">
            <w:pPr>
              <w:widowControl w:val="0"/>
              <w:ind w:firstLine="0"/>
              <w:jc w:val="center"/>
              <w:rPr>
                <w:rFonts w:ascii="Tahoma" w:hAnsi="Tahoma" w:cs="Tahoma"/>
                <w:sz w:val="20"/>
              </w:rPr>
            </w:pPr>
            <w:r w:rsidRPr="00891C08">
              <w:rPr>
                <w:rFonts w:ascii="Tahoma" w:hAnsi="Tahoma" w:cs="Tahoma"/>
                <w:sz w:val="20"/>
              </w:rPr>
              <w:t>Номера сметных расчетов (при необходимости)</w:t>
            </w:r>
          </w:p>
        </w:tc>
        <w:tc>
          <w:tcPr>
            <w:tcW w:w="1701" w:type="dxa"/>
            <w:vMerge w:val="restart"/>
            <w:tcBorders>
              <w:top w:val="single" w:sz="8" w:space="0" w:color="000000"/>
              <w:left w:val="single" w:sz="4" w:space="0" w:color="000000"/>
              <w:right w:val="single" w:sz="4" w:space="0" w:color="000000"/>
            </w:tcBorders>
          </w:tcPr>
          <w:p w14:paraId="4022083C" w14:textId="205F5B85" w:rsidR="00761AA2" w:rsidRPr="00891C08" w:rsidRDefault="00761AA2" w:rsidP="007729A1">
            <w:pPr>
              <w:widowControl w:val="0"/>
              <w:ind w:firstLine="0"/>
              <w:jc w:val="center"/>
              <w:rPr>
                <w:rFonts w:ascii="Tahoma" w:hAnsi="Tahoma" w:cs="Tahoma"/>
                <w:sz w:val="20"/>
              </w:rPr>
            </w:pPr>
            <w:r w:rsidRPr="00305BB4">
              <w:rPr>
                <w:rFonts w:ascii="Tahoma" w:hAnsi="Tahoma" w:cs="Tahoma"/>
                <w:color w:val="FF0000"/>
                <w:sz w:val="20"/>
              </w:rPr>
              <w:t>[</w:t>
            </w:r>
            <w:r w:rsidRPr="00891C08">
              <w:rPr>
                <w:rFonts w:ascii="Tahoma" w:hAnsi="Tahoma" w:cs="Tahoma"/>
                <w:sz w:val="20"/>
              </w:rPr>
              <w:t>Наименование этапов работ</w:t>
            </w:r>
            <w:r w:rsidRPr="00305BB4">
              <w:rPr>
                <w:rFonts w:ascii="Tahoma" w:hAnsi="Tahoma" w:cs="Tahoma"/>
                <w:color w:val="FF0000"/>
                <w:sz w:val="20"/>
              </w:rPr>
              <w:t>]</w:t>
            </w:r>
          </w:p>
        </w:tc>
        <w:tc>
          <w:tcPr>
            <w:tcW w:w="3260"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74A2BA2A" w14:textId="77777777" w:rsidR="00761AA2" w:rsidRPr="00891C08" w:rsidRDefault="00761AA2" w:rsidP="007729A1">
            <w:pPr>
              <w:widowControl w:val="0"/>
              <w:ind w:firstLine="0"/>
              <w:jc w:val="center"/>
              <w:rPr>
                <w:rFonts w:ascii="Tahoma" w:hAnsi="Tahoma" w:cs="Tahoma"/>
                <w:i/>
                <w:sz w:val="20"/>
              </w:rPr>
            </w:pPr>
            <w:r w:rsidRPr="00891C08">
              <w:rPr>
                <w:rFonts w:ascii="Tahoma" w:hAnsi="Tahoma" w:cs="Tahoma"/>
                <w:sz w:val="20"/>
              </w:rPr>
              <w:t>Наименование видов работ/ Содержание работ (этапов работ)</w:t>
            </w:r>
          </w:p>
        </w:tc>
        <w:tc>
          <w:tcPr>
            <w:tcW w:w="1984" w:type="dxa"/>
            <w:vMerge w:val="restart"/>
            <w:tcBorders>
              <w:top w:val="single" w:sz="8" w:space="0" w:color="000000"/>
              <w:left w:val="single" w:sz="4" w:space="0" w:color="000000"/>
              <w:right w:val="single" w:sz="4" w:space="0" w:color="000000"/>
            </w:tcBorders>
          </w:tcPr>
          <w:p w14:paraId="21CCCB54" w14:textId="7AE78ED4" w:rsidR="00761AA2" w:rsidRPr="00891C08" w:rsidRDefault="00761AA2" w:rsidP="007729A1">
            <w:pPr>
              <w:widowControl w:val="0"/>
              <w:ind w:firstLine="0"/>
              <w:jc w:val="center"/>
              <w:rPr>
                <w:rFonts w:ascii="Tahoma" w:hAnsi="Tahoma" w:cs="Tahoma"/>
                <w:i/>
                <w:sz w:val="20"/>
              </w:rPr>
            </w:pPr>
            <w:r w:rsidRPr="00891C08">
              <w:rPr>
                <w:rFonts w:ascii="Tahoma" w:hAnsi="Tahoma" w:cs="Tahoma"/>
                <w:color w:val="FF0000"/>
                <w:sz w:val="20"/>
              </w:rPr>
              <w:t>[</w:t>
            </w:r>
            <w:r w:rsidRPr="00891C08">
              <w:rPr>
                <w:rFonts w:ascii="Tahoma" w:hAnsi="Tahoma" w:cs="Tahoma"/>
                <w:sz w:val="20"/>
              </w:rPr>
              <w:t xml:space="preserve"> Наименование, инвентарный номер объекта </w:t>
            </w:r>
            <w:r w:rsidRPr="00891C08">
              <w:rPr>
                <w:rFonts w:ascii="Tahoma" w:hAnsi="Tahoma" w:cs="Tahoma"/>
                <w:color w:val="FF0000"/>
                <w:sz w:val="20"/>
              </w:rPr>
              <w:t xml:space="preserve">] </w:t>
            </w:r>
            <w:r w:rsidRPr="00891C08">
              <w:rPr>
                <w:rStyle w:val="ad"/>
                <w:rFonts w:cs="Tahoma"/>
              </w:rPr>
              <w:footnoteReference w:id="28"/>
            </w:r>
          </w:p>
        </w:tc>
        <w:tc>
          <w:tcPr>
            <w:tcW w:w="644" w:type="dxa"/>
            <w:vMerge w:val="restart"/>
            <w:tcBorders>
              <w:top w:val="single" w:sz="8" w:space="0" w:color="000000"/>
              <w:left w:val="single" w:sz="4" w:space="0" w:color="000000"/>
              <w:right w:val="single" w:sz="4" w:space="0" w:color="000000"/>
            </w:tcBorders>
          </w:tcPr>
          <w:p w14:paraId="48A128E9" w14:textId="77777777" w:rsidR="00761AA2" w:rsidRPr="00891C08" w:rsidRDefault="00761AA2" w:rsidP="007729A1">
            <w:pPr>
              <w:widowControl w:val="0"/>
              <w:ind w:firstLine="0"/>
              <w:jc w:val="center"/>
              <w:rPr>
                <w:rFonts w:ascii="Tahoma" w:hAnsi="Tahoma" w:cs="Tahoma"/>
                <w:sz w:val="20"/>
              </w:rPr>
            </w:pPr>
            <w:r w:rsidRPr="00891C08">
              <w:rPr>
                <w:rFonts w:ascii="Tahoma" w:hAnsi="Tahoma" w:cs="Tahoma"/>
                <w:sz w:val="20"/>
              </w:rPr>
              <w:t>Кол-во</w:t>
            </w:r>
          </w:p>
        </w:tc>
        <w:tc>
          <w:tcPr>
            <w:tcW w:w="567" w:type="dxa"/>
            <w:vMerge w:val="restart"/>
            <w:tcBorders>
              <w:top w:val="single" w:sz="8" w:space="0" w:color="000000"/>
              <w:left w:val="single" w:sz="4" w:space="0" w:color="000000"/>
              <w:right w:val="single" w:sz="4" w:space="0" w:color="000000"/>
            </w:tcBorders>
          </w:tcPr>
          <w:p w14:paraId="69AB52DA" w14:textId="77777777" w:rsidR="00761AA2" w:rsidRPr="00891C08" w:rsidRDefault="00761AA2" w:rsidP="007729A1">
            <w:pPr>
              <w:widowControl w:val="0"/>
              <w:ind w:firstLine="0"/>
              <w:jc w:val="center"/>
              <w:rPr>
                <w:rFonts w:ascii="Tahoma" w:hAnsi="Tahoma" w:cs="Tahoma"/>
                <w:sz w:val="20"/>
              </w:rPr>
            </w:pPr>
            <w:r w:rsidRPr="00891C08">
              <w:rPr>
                <w:rFonts w:ascii="Tahoma" w:hAnsi="Tahoma" w:cs="Tahoma"/>
                <w:sz w:val="20"/>
              </w:rPr>
              <w:t>Ед. изм.</w:t>
            </w:r>
          </w:p>
        </w:tc>
        <w:tc>
          <w:tcPr>
            <w:tcW w:w="2476"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C9657B9" w14:textId="77777777" w:rsidR="00761AA2" w:rsidRPr="00891C08" w:rsidRDefault="00761AA2" w:rsidP="007729A1">
            <w:pPr>
              <w:widowControl w:val="0"/>
              <w:ind w:firstLine="0"/>
              <w:jc w:val="center"/>
              <w:rPr>
                <w:rFonts w:ascii="Tahoma" w:hAnsi="Tahoma" w:cs="Tahoma"/>
                <w:sz w:val="20"/>
              </w:rPr>
            </w:pPr>
            <w:r w:rsidRPr="00891C08">
              <w:rPr>
                <w:rFonts w:ascii="Tahoma" w:hAnsi="Tahoma" w:cs="Tahoma"/>
                <w:sz w:val="20"/>
              </w:rPr>
              <w:t>Сроки выполнения работ</w:t>
            </w:r>
          </w:p>
        </w:tc>
        <w:tc>
          <w:tcPr>
            <w:tcW w:w="1560" w:type="dxa"/>
            <w:gridSpan w:val="2"/>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5EB04EF0" w14:textId="77777777" w:rsidR="00761AA2" w:rsidRPr="00891C08" w:rsidRDefault="00761AA2" w:rsidP="007729A1">
            <w:pPr>
              <w:widowControl w:val="0"/>
              <w:ind w:firstLine="0"/>
              <w:jc w:val="center"/>
              <w:rPr>
                <w:rFonts w:ascii="Tahoma" w:hAnsi="Tahoma" w:cs="Tahoma"/>
                <w:sz w:val="20"/>
              </w:rPr>
            </w:pPr>
            <w:r w:rsidRPr="00891C08">
              <w:rPr>
                <w:rFonts w:ascii="Tahoma" w:hAnsi="Tahoma" w:cs="Tahoma"/>
                <w:sz w:val="20"/>
              </w:rPr>
              <w:t xml:space="preserve">Цена </w:t>
            </w:r>
            <w:r w:rsidRPr="00305BB4">
              <w:rPr>
                <w:rFonts w:ascii="Tahoma" w:hAnsi="Tahoma" w:cs="Tahoma"/>
                <w:color w:val="FF0000"/>
                <w:sz w:val="20"/>
              </w:rPr>
              <w:t>[</w:t>
            </w:r>
            <w:r w:rsidRPr="00305BB4">
              <w:rPr>
                <w:rFonts w:ascii="Tahoma" w:hAnsi="Tahoma" w:cs="Tahoma"/>
                <w:sz w:val="20"/>
              </w:rPr>
              <w:t xml:space="preserve"> </w:t>
            </w:r>
            <w:r w:rsidRPr="00891C08">
              <w:rPr>
                <w:rFonts w:ascii="Tahoma" w:hAnsi="Tahoma" w:cs="Tahoma"/>
                <w:sz w:val="20"/>
              </w:rPr>
              <w:t>без НДС</w:t>
            </w:r>
            <w:r w:rsidRPr="00305BB4">
              <w:rPr>
                <w:rFonts w:ascii="Tahoma" w:hAnsi="Tahoma" w:cs="Tahoma"/>
                <w:sz w:val="20"/>
              </w:rPr>
              <w:t xml:space="preserve"> </w:t>
            </w:r>
            <w:r w:rsidRPr="00305BB4">
              <w:rPr>
                <w:rFonts w:ascii="Tahoma" w:hAnsi="Tahoma" w:cs="Tahoma"/>
                <w:color w:val="FF0000"/>
                <w:sz w:val="20"/>
              </w:rPr>
              <w:t>] /</w:t>
            </w:r>
            <w:r w:rsidRPr="00305BB4">
              <w:rPr>
                <w:rFonts w:ascii="Tahoma" w:hAnsi="Tahoma" w:cs="Tahoma"/>
                <w:sz w:val="20"/>
              </w:rPr>
              <w:t xml:space="preserve"> </w:t>
            </w:r>
            <w:r w:rsidRPr="00305BB4">
              <w:rPr>
                <w:rFonts w:ascii="Tahoma" w:hAnsi="Tahoma" w:cs="Tahoma"/>
                <w:color w:val="FF0000"/>
                <w:sz w:val="20"/>
              </w:rPr>
              <w:t>[</w:t>
            </w:r>
            <w:r w:rsidRPr="00305BB4">
              <w:rPr>
                <w:rFonts w:ascii="Tahoma" w:hAnsi="Tahoma" w:cs="Tahoma"/>
                <w:sz w:val="20"/>
              </w:rPr>
              <w:t xml:space="preserve"> </w:t>
            </w:r>
            <w:r w:rsidRPr="00891C08">
              <w:rPr>
                <w:rFonts w:ascii="Tahoma" w:hAnsi="Tahoma" w:cs="Tahoma"/>
                <w:sz w:val="20"/>
              </w:rPr>
              <w:t xml:space="preserve">НДС не облагается </w:t>
            </w:r>
            <w:r w:rsidRPr="00305BB4">
              <w:rPr>
                <w:rFonts w:ascii="Tahoma" w:hAnsi="Tahoma" w:cs="Tahoma"/>
                <w:color w:val="FF0000"/>
                <w:sz w:val="20"/>
              </w:rPr>
              <w:t>]</w:t>
            </w:r>
            <w:r w:rsidRPr="00891C08">
              <w:rPr>
                <w:rFonts w:ascii="Tahoma" w:hAnsi="Tahoma" w:cs="Tahoma"/>
                <w:sz w:val="20"/>
              </w:rPr>
              <w:t>, руб.</w:t>
            </w:r>
          </w:p>
        </w:tc>
      </w:tr>
      <w:tr w:rsidR="00761AA2" w:rsidRPr="00891C08" w14:paraId="4810ECA6" w14:textId="77777777" w:rsidTr="00761AA2">
        <w:trPr>
          <w:gridAfter w:val="1"/>
          <w:wAfter w:w="32" w:type="dxa"/>
          <w:cantSplit/>
          <w:trHeight w:val="6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1E0E609" w14:textId="77777777" w:rsidR="00761AA2" w:rsidRPr="00891C08" w:rsidRDefault="00761AA2" w:rsidP="007729A1">
            <w:pPr>
              <w:widowControl w:val="0"/>
              <w:ind w:firstLine="0"/>
              <w:rPr>
                <w:rFonts w:ascii="Tahoma" w:hAnsi="Tahoma" w:cs="Tahoma"/>
                <w:sz w:val="20"/>
              </w:rPr>
            </w:pPr>
          </w:p>
        </w:tc>
        <w:tc>
          <w:tcPr>
            <w:tcW w:w="471"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5BE5DEA1" w14:textId="77777777" w:rsidR="00761AA2" w:rsidRPr="00891C08" w:rsidRDefault="00761AA2" w:rsidP="007729A1">
            <w:pPr>
              <w:widowControl w:val="0"/>
              <w:ind w:firstLine="0"/>
              <w:rPr>
                <w:rFonts w:ascii="Tahoma" w:hAnsi="Tahoma" w:cs="Tahoma"/>
                <w:sz w:val="20"/>
              </w:rPr>
            </w:pPr>
          </w:p>
        </w:tc>
        <w:tc>
          <w:tcPr>
            <w:tcW w:w="1767" w:type="dxa"/>
            <w:vMerge/>
            <w:tcBorders>
              <w:left w:val="single" w:sz="4" w:space="0" w:color="000000"/>
              <w:bottom w:val="single" w:sz="8" w:space="0" w:color="000000"/>
              <w:right w:val="single" w:sz="4" w:space="0" w:color="000000"/>
            </w:tcBorders>
          </w:tcPr>
          <w:p w14:paraId="1C9AADF7" w14:textId="77777777" w:rsidR="00761AA2" w:rsidRPr="00891C08" w:rsidRDefault="00761AA2" w:rsidP="007729A1">
            <w:pPr>
              <w:widowControl w:val="0"/>
              <w:ind w:firstLine="0"/>
              <w:rPr>
                <w:rFonts w:ascii="Tahoma" w:hAnsi="Tahoma" w:cs="Tahoma"/>
                <w:sz w:val="20"/>
              </w:rPr>
            </w:pPr>
          </w:p>
        </w:tc>
        <w:tc>
          <w:tcPr>
            <w:tcW w:w="1701" w:type="dxa"/>
            <w:vMerge/>
            <w:tcBorders>
              <w:left w:val="single" w:sz="4" w:space="0" w:color="000000"/>
              <w:bottom w:val="single" w:sz="8" w:space="0" w:color="000000"/>
              <w:right w:val="single" w:sz="4" w:space="0" w:color="000000"/>
            </w:tcBorders>
          </w:tcPr>
          <w:p w14:paraId="7510B0A6" w14:textId="77777777" w:rsidR="00761AA2" w:rsidRPr="00891C08" w:rsidRDefault="00761AA2" w:rsidP="007729A1">
            <w:pPr>
              <w:widowControl w:val="0"/>
              <w:ind w:firstLine="0"/>
              <w:rPr>
                <w:rFonts w:ascii="Tahoma" w:hAnsi="Tahoma" w:cs="Tahoma"/>
                <w:sz w:val="20"/>
              </w:rPr>
            </w:pPr>
          </w:p>
        </w:tc>
        <w:tc>
          <w:tcPr>
            <w:tcW w:w="3260"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C55BAEE" w14:textId="77777777" w:rsidR="00761AA2" w:rsidRPr="00891C08" w:rsidRDefault="00761AA2" w:rsidP="007729A1">
            <w:pPr>
              <w:widowControl w:val="0"/>
              <w:ind w:firstLine="0"/>
              <w:rPr>
                <w:rFonts w:ascii="Tahoma" w:hAnsi="Tahoma" w:cs="Tahoma"/>
                <w:sz w:val="20"/>
              </w:rPr>
            </w:pPr>
          </w:p>
        </w:tc>
        <w:tc>
          <w:tcPr>
            <w:tcW w:w="1984" w:type="dxa"/>
            <w:vMerge/>
            <w:tcBorders>
              <w:left w:val="single" w:sz="4" w:space="0" w:color="000000"/>
              <w:bottom w:val="single" w:sz="4" w:space="0" w:color="auto"/>
              <w:right w:val="single" w:sz="4" w:space="0" w:color="000000"/>
            </w:tcBorders>
          </w:tcPr>
          <w:p w14:paraId="1FF10239" w14:textId="77777777" w:rsidR="00761AA2" w:rsidRPr="00891C08" w:rsidRDefault="00761AA2" w:rsidP="00761AA2">
            <w:pPr>
              <w:widowControl w:val="0"/>
              <w:ind w:firstLine="0"/>
              <w:rPr>
                <w:rFonts w:ascii="Tahoma" w:hAnsi="Tahoma" w:cs="Tahoma"/>
                <w:sz w:val="20"/>
              </w:rPr>
            </w:pPr>
          </w:p>
        </w:tc>
        <w:tc>
          <w:tcPr>
            <w:tcW w:w="644" w:type="dxa"/>
            <w:vMerge/>
            <w:tcBorders>
              <w:left w:val="single" w:sz="4" w:space="0" w:color="000000"/>
              <w:bottom w:val="single" w:sz="8" w:space="0" w:color="000000"/>
              <w:right w:val="single" w:sz="4" w:space="0" w:color="000000"/>
            </w:tcBorders>
          </w:tcPr>
          <w:p w14:paraId="7BEEFC4D" w14:textId="77777777" w:rsidR="00761AA2" w:rsidRPr="00891C08" w:rsidRDefault="00761AA2" w:rsidP="007729A1">
            <w:pPr>
              <w:widowControl w:val="0"/>
              <w:ind w:firstLine="0"/>
              <w:jc w:val="center"/>
              <w:rPr>
                <w:rFonts w:ascii="Tahoma" w:hAnsi="Tahoma" w:cs="Tahoma"/>
                <w:sz w:val="20"/>
              </w:rPr>
            </w:pPr>
          </w:p>
        </w:tc>
        <w:tc>
          <w:tcPr>
            <w:tcW w:w="567" w:type="dxa"/>
            <w:vMerge/>
            <w:tcBorders>
              <w:left w:val="single" w:sz="4" w:space="0" w:color="000000"/>
              <w:bottom w:val="single" w:sz="8" w:space="0" w:color="000000"/>
              <w:right w:val="single" w:sz="4" w:space="0" w:color="000000"/>
            </w:tcBorders>
          </w:tcPr>
          <w:p w14:paraId="1A520DA3" w14:textId="77777777" w:rsidR="00761AA2" w:rsidRPr="00891C08" w:rsidRDefault="00761AA2" w:rsidP="007729A1">
            <w:pPr>
              <w:widowControl w:val="0"/>
              <w:ind w:firstLine="0"/>
              <w:jc w:val="center"/>
              <w:rPr>
                <w:rFonts w:ascii="Tahoma" w:hAnsi="Tahoma" w:cs="Tahoma"/>
                <w:sz w:val="20"/>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8E1DCD6" w14:textId="77777777" w:rsidR="00761AA2" w:rsidRPr="00891C08" w:rsidRDefault="00761AA2" w:rsidP="007729A1">
            <w:pPr>
              <w:widowControl w:val="0"/>
              <w:ind w:firstLine="0"/>
              <w:jc w:val="center"/>
              <w:rPr>
                <w:rFonts w:ascii="Tahoma" w:hAnsi="Tahoma" w:cs="Tahoma"/>
                <w:sz w:val="20"/>
              </w:rPr>
            </w:pPr>
            <w:r w:rsidRPr="00891C08">
              <w:rPr>
                <w:rFonts w:ascii="Tahoma" w:hAnsi="Tahoma" w:cs="Tahoma"/>
                <w:sz w:val="20"/>
              </w:rPr>
              <w:t>начало</w:t>
            </w:r>
          </w:p>
        </w:tc>
        <w:tc>
          <w:tcPr>
            <w:tcW w:w="1342" w:type="dxa"/>
            <w:tcBorders>
              <w:top w:val="single" w:sz="8" w:space="0" w:color="000000"/>
              <w:left w:val="single" w:sz="4" w:space="0" w:color="000000"/>
              <w:bottom w:val="single" w:sz="8" w:space="0" w:color="000000"/>
              <w:right w:val="single" w:sz="4" w:space="0" w:color="000000"/>
            </w:tcBorders>
            <w:shd w:val="clear" w:color="auto" w:fill="auto"/>
          </w:tcPr>
          <w:p w14:paraId="6BE1E78A" w14:textId="77777777" w:rsidR="00761AA2" w:rsidRPr="00891C08" w:rsidRDefault="00761AA2" w:rsidP="007729A1">
            <w:pPr>
              <w:widowControl w:val="0"/>
              <w:ind w:firstLine="0"/>
              <w:jc w:val="center"/>
              <w:rPr>
                <w:rFonts w:ascii="Tahoma" w:hAnsi="Tahoma" w:cs="Tahoma"/>
                <w:sz w:val="20"/>
              </w:rPr>
            </w:pPr>
            <w:r w:rsidRPr="00891C08">
              <w:rPr>
                <w:rFonts w:ascii="Tahoma" w:hAnsi="Tahoma" w:cs="Tahoma"/>
                <w:sz w:val="20"/>
              </w:rPr>
              <w:t>окончание</w:t>
            </w:r>
          </w:p>
        </w:tc>
        <w:tc>
          <w:tcPr>
            <w:tcW w:w="1560" w:type="dxa"/>
            <w:gridSpan w:val="2"/>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47C8541" w14:textId="77777777" w:rsidR="00761AA2" w:rsidRPr="00891C08" w:rsidRDefault="00761AA2" w:rsidP="007729A1">
            <w:pPr>
              <w:widowControl w:val="0"/>
              <w:ind w:firstLine="0"/>
              <w:rPr>
                <w:rFonts w:ascii="Tahoma" w:hAnsi="Tahoma" w:cs="Tahoma"/>
                <w:sz w:val="20"/>
              </w:rPr>
            </w:pPr>
          </w:p>
        </w:tc>
      </w:tr>
      <w:tr w:rsidR="00A07B6F" w:rsidRPr="00891C08" w14:paraId="477A6A09" w14:textId="77777777" w:rsidTr="00761AA2">
        <w:trPr>
          <w:gridAfter w:val="1"/>
          <w:wAfter w:w="32"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4C537492" w14:textId="77777777" w:rsidR="00A07B6F" w:rsidRPr="00891C08" w:rsidRDefault="00A07B6F" w:rsidP="007729A1">
            <w:pPr>
              <w:widowControl w:val="0"/>
              <w:ind w:firstLine="0"/>
              <w:rPr>
                <w:rFonts w:ascii="Tahoma" w:hAnsi="Tahoma" w:cs="Tahoma"/>
                <w:sz w:val="20"/>
              </w:rPr>
            </w:pPr>
          </w:p>
        </w:tc>
        <w:tc>
          <w:tcPr>
            <w:tcW w:w="471"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38ABDDD4" w14:textId="77777777" w:rsidR="00A07B6F" w:rsidRPr="00891C08" w:rsidRDefault="00A07B6F" w:rsidP="007729A1">
            <w:pPr>
              <w:widowControl w:val="0"/>
              <w:ind w:firstLine="0"/>
              <w:rPr>
                <w:rFonts w:ascii="Tahoma" w:hAnsi="Tahoma" w:cs="Tahoma"/>
                <w:sz w:val="20"/>
              </w:rPr>
            </w:pPr>
            <w:r w:rsidRPr="00891C08">
              <w:rPr>
                <w:rFonts w:ascii="Tahoma" w:hAnsi="Tahoma" w:cs="Tahoma"/>
                <w:sz w:val="20"/>
              </w:rPr>
              <w:t>1.</w:t>
            </w:r>
          </w:p>
        </w:tc>
        <w:tc>
          <w:tcPr>
            <w:tcW w:w="1767" w:type="dxa"/>
            <w:tcBorders>
              <w:top w:val="single" w:sz="8" w:space="0" w:color="000000"/>
              <w:left w:val="single" w:sz="4" w:space="0" w:color="000000"/>
              <w:bottom w:val="single" w:sz="4" w:space="0" w:color="auto"/>
              <w:right w:val="single" w:sz="4" w:space="0" w:color="000000"/>
            </w:tcBorders>
          </w:tcPr>
          <w:p w14:paraId="3469F139" w14:textId="77777777" w:rsidR="00A07B6F" w:rsidRPr="00891C08" w:rsidRDefault="00A07B6F" w:rsidP="007729A1">
            <w:pPr>
              <w:widowControl w:val="0"/>
              <w:ind w:firstLine="0"/>
              <w:rPr>
                <w:rFonts w:ascii="Tahoma" w:hAnsi="Tahoma" w:cs="Tahoma"/>
                <w:sz w:val="20"/>
              </w:rPr>
            </w:pPr>
          </w:p>
        </w:tc>
        <w:tc>
          <w:tcPr>
            <w:tcW w:w="1701" w:type="dxa"/>
            <w:tcBorders>
              <w:top w:val="single" w:sz="8" w:space="0" w:color="000000"/>
              <w:left w:val="single" w:sz="4" w:space="0" w:color="000000"/>
              <w:bottom w:val="single" w:sz="4" w:space="0" w:color="auto"/>
              <w:right w:val="single" w:sz="4" w:space="0" w:color="000000"/>
            </w:tcBorders>
          </w:tcPr>
          <w:p w14:paraId="5F57DE10" w14:textId="77777777" w:rsidR="00A07B6F" w:rsidRPr="00891C08" w:rsidRDefault="00A07B6F" w:rsidP="007729A1">
            <w:pPr>
              <w:widowControl w:val="0"/>
              <w:ind w:firstLine="0"/>
              <w:rPr>
                <w:rFonts w:ascii="Tahoma" w:hAnsi="Tahoma" w:cs="Tahoma"/>
                <w:sz w:val="20"/>
              </w:rPr>
            </w:pPr>
          </w:p>
        </w:tc>
        <w:tc>
          <w:tcPr>
            <w:tcW w:w="3260" w:type="dxa"/>
            <w:tcBorders>
              <w:top w:val="single" w:sz="8"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14:paraId="48EEFB28" w14:textId="1111AF69" w:rsidR="00A07B6F" w:rsidRPr="00891C08" w:rsidRDefault="00041BED" w:rsidP="007729A1">
            <w:pPr>
              <w:widowControl w:val="0"/>
              <w:ind w:firstLine="0"/>
              <w:rPr>
                <w:rFonts w:ascii="Tahoma" w:hAnsi="Tahoma" w:cs="Tahoma"/>
                <w:sz w:val="20"/>
              </w:rPr>
            </w:pPr>
            <w:r w:rsidRPr="00A67146">
              <w:rPr>
                <w:rFonts w:ascii="Tahoma" w:hAnsi="Tahoma" w:cs="Tahoma"/>
                <w:sz w:val="20"/>
                <w:lang w:eastAsia="ru-RU"/>
              </w:rPr>
              <w:t xml:space="preserve">Комплекс работ по </w:t>
            </w:r>
            <w:proofErr w:type="spellStart"/>
            <w:r w:rsidRPr="00A67146">
              <w:rPr>
                <w:rFonts w:ascii="Tahoma" w:hAnsi="Tahoma" w:cs="Tahoma"/>
                <w:sz w:val="20"/>
                <w:lang w:eastAsia="ru-RU"/>
              </w:rPr>
              <w:t>Злобинскому</w:t>
            </w:r>
            <w:proofErr w:type="spellEnd"/>
            <w:r w:rsidRPr="00A67146">
              <w:rPr>
                <w:rFonts w:ascii="Tahoma" w:hAnsi="Tahoma" w:cs="Tahoma"/>
                <w:sz w:val="20"/>
                <w:lang w:eastAsia="ru-RU"/>
              </w:rPr>
              <w:t xml:space="preserve"> грузовому району</w:t>
            </w:r>
          </w:p>
        </w:tc>
        <w:tc>
          <w:tcPr>
            <w:tcW w:w="1984" w:type="dxa"/>
            <w:tcBorders>
              <w:top w:val="single" w:sz="4" w:space="0" w:color="auto"/>
              <w:left w:val="single" w:sz="4" w:space="0" w:color="auto"/>
              <w:bottom w:val="single" w:sz="4" w:space="0" w:color="auto"/>
              <w:right w:val="single" w:sz="4" w:space="0" w:color="auto"/>
            </w:tcBorders>
          </w:tcPr>
          <w:p w14:paraId="1326043A" w14:textId="77777777" w:rsidR="00A07B6F" w:rsidRPr="00891C08" w:rsidRDefault="00A07B6F" w:rsidP="007729A1">
            <w:pPr>
              <w:widowControl w:val="0"/>
              <w:ind w:firstLine="0"/>
              <w:rPr>
                <w:rFonts w:ascii="Tahoma" w:hAnsi="Tahoma" w:cs="Tahoma"/>
                <w:sz w:val="20"/>
              </w:rPr>
            </w:pPr>
          </w:p>
        </w:tc>
        <w:tc>
          <w:tcPr>
            <w:tcW w:w="644" w:type="dxa"/>
            <w:tcBorders>
              <w:top w:val="single" w:sz="8" w:space="0" w:color="000000"/>
              <w:left w:val="single" w:sz="4" w:space="0" w:color="auto"/>
              <w:bottom w:val="single" w:sz="4" w:space="0" w:color="auto"/>
              <w:right w:val="single" w:sz="4" w:space="0" w:color="000000"/>
            </w:tcBorders>
          </w:tcPr>
          <w:p w14:paraId="347CDE9E" w14:textId="77777777" w:rsidR="00A07B6F" w:rsidRPr="00891C08" w:rsidRDefault="00A07B6F" w:rsidP="007729A1">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35751A0F" w14:textId="77777777" w:rsidR="00A07B6F" w:rsidRPr="00891C08" w:rsidRDefault="00A07B6F" w:rsidP="007729A1">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8756FF0" w14:textId="1E788E1C" w:rsidR="00A07B6F" w:rsidRPr="00761AA2" w:rsidRDefault="00761AA2" w:rsidP="007729A1">
            <w:pPr>
              <w:widowControl w:val="0"/>
              <w:ind w:firstLine="0"/>
              <w:rPr>
                <w:rFonts w:ascii="Tahoma" w:hAnsi="Tahoma" w:cs="Tahoma"/>
                <w:sz w:val="20"/>
              </w:rPr>
            </w:pPr>
            <w:r w:rsidRPr="00761AA2">
              <w:rPr>
                <w:rFonts w:ascii="Tahoma" w:hAnsi="Tahoma" w:cs="Tahoma"/>
                <w:sz w:val="20"/>
              </w:rPr>
              <w:t>01.05.2026</w:t>
            </w:r>
          </w:p>
        </w:tc>
        <w:tc>
          <w:tcPr>
            <w:tcW w:w="1342" w:type="dxa"/>
            <w:tcBorders>
              <w:top w:val="single" w:sz="8" w:space="0" w:color="000000"/>
              <w:left w:val="single" w:sz="4" w:space="0" w:color="000000"/>
              <w:bottom w:val="single" w:sz="4" w:space="0" w:color="auto"/>
              <w:right w:val="single" w:sz="4" w:space="0" w:color="000000"/>
            </w:tcBorders>
            <w:shd w:val="clear" w:color="auto" w:fill="auto"/>
          </w:tcPr>
          <w:p w14:paraId="7C5436C1" w14:textId="3ABE2CBD" w:rsidR="00A07B6F" w:rsidRPr="00761AA2" w:rsidRDefault="00761AA2" w:rsidP="007729A1">
            <w:pPr>
              <w:widowControl w:val="0"/>
              <w:ind w:firstLine="0"/>
              <w:rPr>
                <w:rFonts w:ascii="Tahoma" w:hAnsi="Tahoma" w:cs="Tahoma"/>
                <w:sz w:val="20"/>
              </w:rPr>
            </w:pPr>
            <w:r w:rsidRPr="00761AA2">
              <w:rPr>
                <w:rFonts w:ascii="Tahoma" w:hAnsi="Tahoma" w:cs="Tahoma"/>
                <w:sz w:val="20"/>
              </w:rPr>
              <w:t>30.06.2026</w:t>
            </w:r>
          </w:p>
        </w:tc>
        <w:tc>
          <w:tcPr>
            <w:tcW w:w="1560"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5C591E2" w14:textId="77777777" w:rsidR="00A07B6F" w:rsidRPr="00891C08" w:rsidRDefault="00A07B6F" w:rsidP="007729A1">
            <w:pPr>
              <w:widowControl w:val="0"/>
              <w:ind w:firstLine="0"/>
              <w:rPr>
                <w:rFonts w:ascii="Tahoma" w:hAnsi="Tahoma" w:cs="Tahoma"/>
                <w:sz w:val="20"/>
              </w:rPr>
            </w:pPr>
          </w:p>
        </w:tc>
      </w:tr>
      <w:tr w:rsidR="007C5B8A" w:rsidRPr="00891C08" w14:paraId="668FE4E7" w14:textId="77777777" w:rsidTr="00761AA2">
        <w:trPr>
          <w:gridAfter w:val="1"/>
          <w:wAfter w:w="32" w:type="dxa"/>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E42BA6E" w14:textId="77777777" w:rsidR="007C5B8A" w:rsidRPr="00891C08" w:rsidRDefault="007C5B8A" w:rsidP="007C5B8A">
            <w:pPr>
              <w:widowControl w:val="0"/>
              <w:ind w:firstLine="0"/>
              <w:rPr>
                <w:rFonts w:ascii="Tahoma" w:hAnsi="Tahoma" w:cs="Tahoma"/>
                <w:sz w:val="20"/>
              </w:rPr>
            </w:pPr>
          </w:p>
        </w:tc>
        <w:tc>
          <w:tcPr>
            <w:tcW w:w="471"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20F6DBAA" w14:textId="77777777" w:rsidR="007C5B8A" w:rsidRPr="00891C08" w:rsidRDefault="007C5B8A" w:rsidP="007C5B8A">
            <w:pPr>
              <w:widowControl w:val="0"/>
              <w:ind w:firstLine="0"/>
              <w:rPr>
                <w:rFonts w:ascii="Tahoma" w:hAnsi="Tahoma" w:cs="Tahoma"/>
                <w:sz w:val="20"/>
              </w:rPr>
            </w:pPr>
            <w:r w:rsidRPr="00891C08">
              <w:rPr>
                <w:rFonts w:ascii="Tahoma" w:hAnsi="Tahoma" w:cs="Tahoma"/>
                <w:sz w:val="20"/>
              </w:rPr>
              <w:t>2.</w:t>
            </w:r>
          </w:p>
        </w:tc>
        <w:tc>
          <w:tcPr>
            <w:tcW w:w="1767" w:type="dxa"/>
            <w:tcBorders>
              <w:top w:val="single" w:sz="4" w:space="0" w:color="auto"/>
              <w:left w:val="single" w:sz="4" w:space="0" w:color="000000"/>
              <w:bottom w:val="single" w:sz="8" w:space="0" w:color="000000"/>
              <w:right w:val="single" w:sz="4" w:space="0" w:color="000000"/>
            </w:tcBorders>
          </w:tcPr>
          <w:p w14:paraId="3955CA19" w14:textId="77777777" w:rsidR="007C5B8A" w:rsidRPr="00891C08" w:rsidRDefault="007C5B8A" w:rsidP="007C5B8A">
            <w:pPr>
              <w:widowControl w:val="0"/>
              <w:ind w:firstLine="0"/>
              <w:rPr>
                <w:rFonts w:ascii="Tahoma" w:hAnsi="Tahoma" w:cs="Tahoma"/>
                <w:sz w:val="20"/>
              </w:rPr>
            </w:pPr>
          </w:p>
        </w:tc>
        <w:tc>
          <w:tcPr>
            <w:tcW w:w="1701" w:type="dxa"/>
            <w:tcBorders>
              <w:top w:val="single" w:sz="4" w:space="0" w:color="auto"/>
              <w:left w:val="single" w:sz="4" w:space="0" w:color="000000"/>
              <w:bottom w:val="single" w:sz="8" w:space="0" w:color="000000"/>
              <w:right w:val="single" w:sz="4" w:space="0" w:color="000000"/>
            </w:tcBorders>
          </w:tcPr>
          <w:p w14:paraId="2B36E38C" w14:textId="77777777" w:rsidR="007C5B8A" w:rsidRPr="00891C08" w:rsidRDefault="007C5B8A" w:rsidP="007C5B8A">
            <w:pPr>
              <w:widowControl w:val="0"/>
              <w:ind w:firstLine="0"/>
              <w:rPr>
                <w:rFonts w:ascii="Tahoma" w:hAnsi="Tahoma" w:cs="Tahoma"/>
                <w:sz w:val="20"/>
              </w:rPr>
            </w:pPr>
          </w:p>
        </w:tc>
        <w:tc>
          <w:tcPr>
            <w:tcW w:w="3260" w:type="dxa"/>
            <w:tcBorders>
              <w:top w:val="single" w:sz="4" w:space="0" w:color="auto"/>
              <w:left w:val="single" w:sz="4" w:space="0" w:color="000000"/>
              <w:bottom w:val="single" w:sz="8" w:space="0" w:color="000000"/>
              <w:right w:val="single" w:sz="4" w:space="0" w:color="auto"/>
            </w:tcBorders>
            <w:shd w:val="clear" w:color="auto" w:fill="auto"/>
            <w:tcMar>
              <w:top w:w="0" w:type="dxa"/>
              <w:left w:w="0" w:type="dxa"/>
              <w:bottom w:w="0" w:type="dxa"/>
              <w:right w:w="0" w:type="dxa"/>
            </w:tcMar>
            <w:vAlign w:val="center"/>
          </w:tcPr>
          <w:p w14:paraId="73C429C1" w14:textId="5731014E" w:rsidR="007C5B8A" w:rsidRPr="00891C08" w:rsidRDefault="007C5B8A" w:rsidP="007C5B8A">
            <w:pPr>
              <w:widowControl w:val="0"/>
              <w:ind w:firstLine="0"/>
              <w:rPr>
                <w:rFonts w:ascii="Tahoma" w:hAnsi="Tahoma" w:cs="Tahoma"/>
                <w:sz w:val="20"/>
              </w:rPr>
            </w:pPr>
            <w:r w:rsidRPr="00A67146">
              <w:rPr>
                <w:rFonts w:ascii="Tahoma" w:hAnsi="Tahoma" w:cs="Tahoma"/>
                <w:sz w:val="20"/>
                <w:lang w:eastAsia="ru-RU"/>
              </w:rPr>
              <w:t>Комплекс работ по Енисейскому грузовому району</w:t>
            </w:r>
          </w:p>
        </w:tc>
        <w:tc>
          <w:tcPr>
            <w:tcW w:w="1984" w:type="dxa"/>
            <w:tcBorders>
              <w:top w:val="single" w:sz="4" w:space="0" w:color="auto"/>
              <w:left w:val="single" w:sz="4" w:space="0" w:color="auto"/>
              <w:bottom w:val="single" w:sz="4" w:space="0" w:color="auto"/>
              <w:right w:val="single" w:sz="4" w:space="0" w:color="auto"/>
            </w:tcBorders>
          </w:tcPr>
          <w:p w14:paraId="4782BE49" w14:textId="77777777" w:rsidR="007C5B8A" w:rsidRPr="00891C08" w:rsidRDefault="007C5B8A" w:rsidP="007C5B8A">
            <w:pPr>
              <w:widowControl w:val="0"/>
              <w:ind w:firstLine="0"/>
              <w:rPr>
                <w:rFonts w:ascii="Tahoma" w:hAnsi="Tahoma" w:cs="Tahoma"/>
                <w:sz w:val="20"/>
              </w:rPr>
            </w:pPr>
          </w:p>
        </w:tc>
        <w:tc>
          <w:tcPr>
            <w:tcW w:w="644" w:type="dxa"/>
            <w:tcBorders>
              <w:top w:val="single" w:sz="4" w:space="0" w:color="auto"/>
              <w:left w:val="single" w:sz="4" w:space="0" w:color="auto"/>
              <w:bottom w:val="single" w:sz="8" w:space="0" w:color="000000"/>
              <w:right w:val="single" w:sz="4" w:space="0" w:color="000000"/>
            </w:tcBorders>
          </w:tcPr>
          <w:p w14:paraId="7DCAC305" w14:textId="77777777" w:rsidR="007C5B8A" w:rsidRPr="00891C08" w:rsidRDefault="007C5B8A" w:rsidP="007C5B8A">
            <w:pPr>
              <w:widowControl w:val="0"/>
              <w:ind w:firstLine="0"/>
              <w:rPr>
                <w:rFonts w:ascii="Tahoma" w:hAnsi="Tahoma" w:cs="Tahoma"/>
                <w:sz w:val="20"/>
              </w:rPr>
            </w:pPr>
          </w:p>
        </w:tc>
        <w:tc>
          <w:tcPr>
            <w:tcW w:w="567" w:type="dxa"/>
            <w:tcBorders>
              <w:top w:val="single" w:sz="4" w:space="0" w:color="auto"/>
              <w:left w:val="single" w:sz="4" w:space="0" w:color="000000"/>
              <w:bottom w:val="single" w:sz="8" w:space="0" w:color="000000"/>
              <w:right w:val="single" w:sz="4" w:space="0" w:color="000000"/>
            </w:tcBorders>
          </w:tcPr>
          <w:p w14:paraId="66A8821D" w14:textId="77777777" w:rsidR="007C5B8A" w:rsidRPr="00891C08" w:rsidRDefault="007C5B8A" w:rsidP="007C5B8A">
            <w:pPr>
              <w:widowControl w:val="0"/>
              <w:ind w:firstLine="0"/>
              <w:rPr>
                <w:rFonts w:ascii="Tahoma" w:hAnsi="Tahoma" w:cs="Tahoma"/>
                <w:sz w:val="20"/>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9947091" w14:textId="3F5FCEFB" w:rsidR="007C5B8A" w:rsidRPr="00761AA2" w:rsidRDefault="00761AA2" w:rsidP="007C5B8A">
            <w:pPr>
              <w:widowControl w:val="0"/>
              <w:ind w:firstLine="0"/>
              <w:rPr>
                <w:rFonts w:ascii="Tahoma" w:hAnsi="Tahoma" w:cs="Tahoma"/>
                <w:sz w:val="20"/>
              </w:rPr>
            </w:pPr>
            <w:r w:rsidRPr="00761AA2">
              <w:rPr>
                <w:rFonts w:ascii="Tahoma" w:hAnsi="Tahoma" w:cs="Tahoma"/>
                <w:sz w:val="20"/>
              </w:rPr>
              <w:t>01.07.2026</w:t>
            </w:r>
          </w:p>
        </w:tc>
        <w:tc>
          <w:tcPr>
            <w:tcW w:w="1342" w:type="dxa"/>
            <w:tcBorders>
              <w:top w:val="single" w:sz="4" w:space="0" w:color="auto"/>
              <w:left w:val="single" w:sz="4" w:space="0" w:color="000000"/>
              <w:bottom w:val="single" w:sz="8" w:space="0" w:color="000000"/>
              <w:right w:val="single" w:sz="4" w:space="0" w:color="000000"/>
            </w:tcBorders>
            <w:shd w:val="clear" w:color="auto" w:fill="auto"/>
          </w:tcPr>
          <w:p w14:paraId="7EAF694D" w14:textId="3168BA09" w:rsidR="007C5B8A" w:rsidRPr="00761AA2" w:rsidRDefault="00761AA2" w:rsidP="007C5B8A">
            <w:pPr>
              <w:widowControl w:val="0"/>
              <w:ind w:firstLine="0"/>
              <w:rPr>
                <w:rFonts w:ascii="Tahoma" w:hAnsi="Tahoma" w:cs="Tahoma"/>
                <w:sz w:val="20"/>
              </w:rPr>
            </w:pPr>
            <w:r w:rsidRPr="00761AA2">
              <w:rPr>
                <w:rFonts w:ascii="Tahoma" w:hAnsi="Tahoma" w:cs="Tahoma"/>
                <w:sz w:val="20"/>
              </w:rPr>
              <w:t>30.08.2026</w:t>
            </w:r>
          </w:p>
        </w:tc>
        <w:tc>
          <w:tcPr>
            <w:tcW w:w="1560"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A67AE21" w14:textId="77777777" w:rsidR="007C5B8A" w:rsidRPr="00891C08" w:rsidRDefault="007C5B8A" w:rsidP="007C5B8A">
            <w:pPr>
              <w:widowControl w:val="0"/>
              <w:ind w:firstLine="0"/>
              <w:rPr>
                <w:rFonts w:ascii="Tahoma" w:hAnsi="Tahoma" w:cs="Tahoma"/>
                <w:sz w:val="20"/>
              </w:rPr>
            </w:pPr>
          </w:p>
        </w:tc>
      </w:tr>
      <w:tr w:rsidR="007C5B8A" w:rsidRPr="00891C08" w14:paraId="2180756C" w14:textId="77777777" w:rsidTr="00761AA2">
        <w:trPr>
          <w:gridAfter w:val="1"/>
          <w:wAfter w:w="32"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94D659C" w14:textId="77777777" w:rsidR="007C5B8A" w:rsidRPr="00891C08" w:rsidRDefault="007C5B8A" w:rsidP="007C5B8A">
            <w:pPr>
              <w:widowControl w:val="0"/>
              <w:ind w:firstLine="0"/>
              <w:rPr>
                <w:rFonts w:ascii="Tahoma" w:hAnsi="Tahoma" w:cs="Tahoma"/>
                <w:sz w:val="20"/>
              </w:rPr>
            </w:pPr>
          </w:p>
        </w:tc>
        <w:tc>
          <w:tcPr>
            <w:tcW w:w="471" w:type="dxa"/>
            <w:tcBorders>
              <w:top w:val="single" w:sz="8" w:space="0" w:color="000000"/>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693FD687" w14:textId="77777777" w:rsidR="007C5B8A" w:rsidRPr="00891C08" w:rsidRDefault="007C5B8A" w:rsidP="007C5B8A">
            <w:pPr>
              <w:widowControl w:val="0"/>
              <w:ind w:firstLine="0"/>
              <w:rPr>
                <w:rFonts w:ascii="Tahoma" w:hAnsi="Tahoma" w:cs="Tahoma"/>
                <w:sz w:val="20"/>
              </w:rPr>
            </w:pPr>
            <w:r w:rsidRPr="00891C08">
              <w:rPr>
                <w:rFonts w:ascii="Tahoma" w:hAnsi="Tahoma" w:cs="Tahoma"/>
                <w:sz w:val="20"/>
              </w:rPr>
              <w:t>3.</w:t>
            </w:r>
          </w:p>
        </w:tc>
        <w:tc>
          <w:tcPr>
            <w:tcW w:w="1767" w:type="dxa"/>
            <w:tcBorders>
              <w:top w:val="single" w:sz="8" w:space="0" w:color="000000"/>
              <w:left w:val="single" w:sz="4" w:space="0" w:color="000000"/>
              <w:bottom w:val="single" w:sz="8" w:space="0" w:color="000000"/>
              <w:right w:val="single" w:sz="4" w:space="0" w:color="000000"/>
            </w:tcBorders>
          </w:tcPr>
          <w:p w14:paraId="5115F679" w14:textId="77777777" w:rsidR="007C5B8A" w:rsidRPr="00891C08" w:rsidRDefault="007C5B8A" w:rsidP="007C5B8A">
            <w:pPr>
              <w:widowControl w:val="0"/>
              <w:ind w:firstLine="0"/>
              <w:rPr>
                <w:rFonts w:ascii="Tahoma" w:hAnsi="Tahoma" w:cs="Tahoma"/>
                <w:sz w:val="20"/>
              </w:rPr>
            </w:pPr>
          </w:p>
        </w:tc>
        <w:tc>
          <w:tcPr>
            <w:tcW w:w="1701" w:type="dxa"/>
            <w:tcBorders>
              <w:top w:val="single" w:sz="8" w:space="0" w:color="000000"/>
              <w:left w:val="single" w:sz="4" w:space="0" w:color="000000"/>
              <w:bottom w:val="single" w:sz="8" w:space="0" w:color="000000"/>
              <w:right w:val="single" w:sz="4" w:space="0" w:color="000000"/>
            </w:tcBorders>
          </w:tcPr>
          <w:p w14:paraId="529D5C58" w14:textId="77777777" w:rsidR="007C5B8A" w:rsidRPr="00891C08" w:rsidRDefault="007C5B8A" w:rsidP="007C5B8A">
            <w:pPr>
              <w:widowControl w:val="0"/>
              <w:ind w:firstLine="0"/>
              <w:rPr>
                <w:rFonts w:ascii="Tahoma" w:hAnsi="Tahoma" w:cs="Tahoma"/>
                <w:sz w:val="20"/>
              </w:rPr>
            </w:pPr>
          </w:p>
        </w:tc>
        <w:tc>
          <w:tcPr>
            <w:tcW w:w="3260" w:type="dxa"/>
            <w:tcBorders>
              <w:top w:val="single" w:sz="8" w:space="0" w:color="000000"/>
              <w:left w:val="single" w:sz="4" w:space="0" w:color="000000"/>
              <w:bottom w:val="single" w:sz="8" w:space="0" w:color="000000"/>
              <w:right w:val="single" w:sz="4" w:space="0" w:color="auto"/>
            </w:tcBorders>
            <w:shd w:val="clear" w:color="auto" w:fill="auto"/>
            <w:tcMar>
              <w:top w:w="0" w:type="dxa"/>
              <w:left w:w="0" w:type="dxa"/>
              <w:bottom w:w="0" w:type="dxa"/>
              <w:right w:w="0" w:type="dxa"/>
            </w:tcMar>
            <w:vAlign w:val="center"/>
          </w:tcPr>
          <w:p w14:paraId="79EC7462" w14:textId="0E0BE36F" w:rsidR="007C5B8A" w:rsidRPr="00891C08" w:rsidRDefault="007C5B8A" w:rsidP="007C5B8A">
            <w:pPr>
              <w:widowControl w:val="0"/>
              <w:ind w:firstLine="0"/>
              <w:rPr>
                <w:rFonts w:ascii="Tahoma" w:hAnsi="Tahoma" w:cs="Tahoma"/>
                <w:sz w:val="20"/>
              </w:rPr>
            </w:pPr>
            <w:r w:rsidRPr="00A67146">
              <w:rPr>
                <w:rFonts w:ascii="Tahoma" w:hAnsi="Tahoma" w:cs="Tahoma"/>
                <w:sz w:val="20"/>
                <w:lang w:eastAsia="ru-RU"/>
              </w:rPr>
              <w:t>Комплекс работ по Участку Песчанка</w:t>
            </w:r>
          </w:p>
        </w:tc>
        <w:tc>
          <w:tcPr>
            <w:tcW w:w="1984" w:type="dxa"/>
            <w:tcBorders>
              <w:top w:val="single" w:sz="4" w:space="0" w:color="auto"/>
              <w:left w:val="single" w:sz="4" w:space="0" w:color="auto"/>
              <w:bottom w:val="single" w:sz="4" w:space="0" w:color="auto"/>
              <w:right w:val="single" w:sz="4" w:space="0" w:color="auto"/>
            </w:tcBorders>
          </w:tcPr>
          <w:p w14:paraId="7F39BA53" w14:textId="77777777" w:rsidR="007C5B8A" w:rsidRPr="00891C08" w:rsidRDefault="007C5B8A" w:rsidP="007C5B8A">
            <w:pPr>
              <w:widowControl w:val="0"/>
              <w:ind w:firstLine="0"/>
              <w:rPr>
                <w:rFonts w:ascii="Tahoma" w:hAnsi="Tahoma" w:cs="Tahoma"/>
                <w:sz w:val="20"/>
              </w:rPr>
            </w:pPr>
          </w:p>
        </w:tc>
        <w:tc>
          <w:tcPr>
            <w:tcW w:w="644" w:type="dxa"/>
            <w:tcBorders>
              <w:top w:val="single" w:sz="8" w:space="0" w:color="000000"/>
              <w:left w:val="single" w:sz="4" w:space="0" w:color="auto"/>
              <w:bottom w:val="single" w:sz="8" w:space="0" w:color="000000"/>
              <w:right w:val="single" w:sz="4" w:space="0" w:color="000000"/>
            </w:tcBorders>
          </w:tcPr>
          <w:p w14:paraId="64AE038D" w14:textId="77777777" w:rsidR="007C5B8A" w:rsidRPr="00891C08" w:rsidRDefault="007C5B8A" w:rsidP="007C5B8A">
            <w:pPr>
              <w:widowControl w:val="0"/>
              <w:ind w:firstLine="0"/>
              <w:rPr>
                <w:rFonts w:ascii="Tahoma" w:hAnsi="Tahoma" w:cs="Tahoma"/>
                <w:sz w:val="20"/>
              </w:rPr>
            </w:pPr>
          </w:p>
        </w:tc>
        <w:tc>
          <w:tcPr>
            <w:tcW w:w="567" w:type="dxa"/>
            <w:tcBorders>
              <w:top w:val="single" w:sz="8" w:space="0" w:color="000000"/>
              <w:left w:val="single" w:sz="4" w:space="0" w:color="000000"/>
              <w:bottom w:val="single" w:sz="8" w:space="0" w:color="000000"/>
              <w:right w:val="single" w:sz="4" w:space="0" w:color="000000"/>
            </w:tcBorders>
          </w:tcPr>
          <w:p w14:paraId="02CB2CBD" w14:textId="77777777" w:rsidR="007C5B8A" w:rsidRPr="00891C08" w:rsidRDefault="007C5B8A" w:rsidP="007C5B8A">
            <w:pPr>
              <w:widowControl w:val="0"/>
              <w:ind w:firstLine="0"/>
              <w:rPr>
                <w:rFonts w:ascii="Tahoma" w:hAnsi="Tahoma" w:cs="Tahoma"/>
                <w:sz w:val="20"/>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7801372" w14:textId="3ED0E3F1" w:rsidR="007C5B8A" w:rsidRPr="00761AA2" w:rsidRDefault="00761AA2" w:rsidP="007C5B8A">
            <w:pPr>
              <w:widowControl w:val="0"/>
              <w:ind w:firstLine="0"/>
              <w:rPr>
                <w:rFonts w:ascii="Tahoma" w:hAnsi="Tahoma" w:cs="Tahoma"/>
                <w:sz w:val="20"/>
              </w:rPr>
            </w:pPr>
            <w:r w:rsidRPr="00761AA2">
              <w:rPr>
                <w:rFonts w:ascii="Tahoma" w:hAnsi="Tahoma" w:cs="Tahoma"/>
                <w:sz w:val="20"/>
              </w:rPr>
              <w:t>01.09.2026</w:t>
            </w:r>
          </w:p>
        </w:tc>
        <w:tc>
          <w:tcPr>
            <w:tcW w:w="1342" w:type="dxa"/>
            <w:tcBorders>
              <w:top w:val="single" w:sz="8" w:space="0" w:color="000000"/>
              <w:left w:val="single" w:sz="4" w:space="0" w:color="000000"/>
              <w:bottom w:val="single" w:sz="8" w:space="0" w:color="000000"/>
              <w:right w:val="single" w:sz="4" w:space="0" w:color="000000"/>
            </w:tcBorders>
            <w:shd w:val="clear" w:color="auto" w:fill="auto"/>
          </w:tcPr>
          <w:p w14:paraId="1776CC84" w14:textId="75564D6C" w:rsidR="007C5B8A" w:rsidRPr="00761AA2" w:rsidRDefault="00761AA2" w:rsidP="007C5B8A">
            <w:pPr>
              <w:widowControl w:val="0"/>
              <w:ind w:firstLine="0"/>
              <w:rPr>
                <w:rFonts w:ascii="Tahoma" w:hAnsi="Tahoma" w:cs="Tahoma"/>
                <w:sz w:val="20"/>
              </w:rPr>
            </w:pPr>
            <w:r w:rsidRPr="00761AA2">
              <w:rPr>
                <w:rFonts w:ascii="Tahoma" w:hAnsi="Tahoma" w:cs="Tahoma"/>
                <w:sz w:val="20"/>
              </w:rPr>
              <w:t>30.10.2026</w:t>
            </w:r>
          </w:p>
        </w:tc>
        <w:tc>
          <w:tcPr>
            <w:tcW w:w="1560"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390B51A" w14:textId="77777777" w:rsidR="007C5B8A" w:rsidRPr="00891C08" w:rsidRDefault="007C5B8A" w:rsidP="007C5B8A">
            <w:pPr>
              <w:widowControl w:val="0"/>
              <w:ind w:firstLine="0"/>
              <w:rPr>
                <w:rFonts w:ascii="Tahoma" w:hAnsi="Tahoma" w:cs="Tahoma"/>
                <w:sz w:val="20"/>
              </w:rPr>
            </w:pPr>
          </w:p>
        </w:tc>
      </w:tr>
      <w:tr w:rsidR="00A07B6F" w:rsidRPr="00891C08" w14:paraId="72606CCA" w14:textId="77777777" w:rsidTr="00761AA2">
        <w:trPr>
          <w:cantSplit/>
          <w:trHeight w:val="340"/>
          <w:jc w:val="center"/>
        </w:trPr>
        <w:tc>
          <w:tcPr>
            <w:tcW w:w="30" w:type="dxa"/>
            <w:tcBorders>
              <w:top w:val="none" w:sz="8" w:space="0" w:color="000000"/>
              <w:left w:val="none" w:sz="8" w:space="0" w:color="000000"/>
              <w:bottom w:val="none" w:sz="8" w:space="0" w:color="000000"/>
              <w:right w:val="single" w:sz="4" w:space="0" w:color="auto"/>
            </w:tcBorders>
            <w:shd w:val="clear" w:color="auto" w:fill="auto"/>
            <w:tcMar>
              <w:top w:w="0" w:type="dxa"/>
              <w:left w:w="0" w:type="dxa"/>
              <w:bottom w:w="0" w:type="dxa"/>
              <w:right w:w="0" w:type="dxa"/>
            </w:tcMar>
          </w:tcPr>
          <w:p w14:paraId="582574F1" w14:textId="77777777" w:rsidR="00A07B6F" w:rsidRPr="00891C08" w:rsidRDefault="00A07B6F" w:rsidP="007729A1">
            <w:pPr>
              <w:widowControl w:val="0"/>
              <w:ind w:firstLine="0"/>
              <w:rPr>
                <w:rFonts w:ascii="Tahoma" w:hAnsi="Tahoma" w:cs="Tahoma"/>
                <w:sz w:val="20"/>
              </w:rPr>
            </w:pPr>
          </w:p>
        </w:tc>
        <w:tc>
          <w:tcPr>
            <w:tcW w:w="12902" w:type="dxa"/>
            <w:gridSpan w:val="10"/>
            <w:tcBorders>
              <w:top w:val="single" w:sz="4" w:space="0" w:color="auto"/>
              <w:left w:val="single" w:sz="4" w:space="0" w:color="auto"/>
              <w:bottom w:val="single" w:sz="4" w:space="0" w:color="auto"/>
              <w:right w:val="single" w:sz="4" w:space="0" w:color="auto"/>
            </w:tcBorders>
          </w:tcPr>
          <w:p w14:paraId="3004310C" w14:textId="06F00B48" w:rsidR="00A07B6F" w:rsidRPr="00891C08" w:rsidRDefault="00A07B6F" w:rsidP="007729A1">
            <w:pPr>
              <w:widowControl w:val="0"/>
              <w:ind w:right="157" w:firstLine="0"/>
              <w:jc w:val="right"/>
              <w:rPr>
                <w:rFonts w:ascii="Tahoma" w:hAnsi="Tahoma" w:cs="Tahoma"/>
                <w:sz w:val="20"/>
              </w:rPr>
            </w:pPr>
            <w:r w:rsidRPr="00891C08">
              <w:rPr>
                <w:rFonts w:ascii="Tahoma" w:hAnsi="Tahoma" w:cs="Tahoma"/>
                <w:sz w:val="20"/>
              </w:rPr>
              <w:t xml:space="preserve">Итого по </w:t>
            </w:r>
            <w:r w:rsidR="00761AA2">
              <w:rPr>
                <w:rFonts w:ascii="Tahoma" w:hAnsi="Tahoma" w:cs="Tahoma"/>
                <w:sz w:val="20"/>
              </w:rPr>
              <w:t>2026г</w:t>
            </w:r>
            <w:r w:rsidRPr="00891C08">
              <w:rPr>
                <w:rFonts w:ascii="Tahoma" w:hAnsi="Tahoma" w:cs="Tahoma"/>
                <w:sz w:val="20"/>
              </w:rPr>
              <w:t>:</w:t>
            </w:r>
          </w:p>
        </w:tc>
        <w:tc>
          <w:tcPr>
            <w:tcW w:w="1560" w:type="dxa"/>
            <w:gridSpan w:val="2"/>
            <w:tcBorders>
              <w:top w:val="single" w:sz="8" w:space="0" w:color="000000"/>
              <w:left w:val="single" w:sz="4" w:space="0" w:color="auto"/>
              <w:bottom w:val="single" w:sz="8" w:space="0" w:color="000000"/>
              <w:right w:val="single" w:sz="4" w:space="0" w:color="000000"/>
            </w:tcBorders>
            <w:shd w:val="clear" w:color="auto" w:fill="auto"/>
            <w:tcMar>
              <w:top w:w="0" w:type="dxa"/>
              <w:left w:w="0" w:type="dxa"/>
              <w:bottom w:w="0" w:type="dxa"/>
              <w:right w:w="0" w:type="dxa"/>
            </w:tcMar>
          </w:tcPr>
          <w:p w14:paraId="2BDA57A0" w14:textId="77777777" w:rsidR="00A07B6F" w:rsidRPr="00891C08" w:rsidRDefault="00A07B6F" w:rsidP="007729A1">
            <w:pPr>
              <w:widowControl w:val="0"/>
              <w:ind w:firstLine="0"/>
              <w:rPr>
                <w:rFonts w:ascii="Tahoma" w:hAnsi="Tahoma" w:cs="Tahoma"/>
                <w:sz w:val="20"/>
              </w:rPr>
            </w:pPr>
          </w:p>
        </w:tc>
      </w:tr>
      <w:tr w:rsidR="00761AA2" w:rsidRPr="00891C08" w14:paraId="5CA8FA2B" w14:textId="77777777" w:rsidTr="00761AA2">
        <w:trPr>
          <w:gridAfter w:val="1"/>
          <w:wAfter w:w="32"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83A6F26" w14:textId="77777777" w:rsidR="00761AA2" w:rsidRPr="00891C08" w:rsidRDefault="00761AA2" w:rsidP="00761AA2">
            <w:pPr>
              <w:widowControl w:val="0"/>
              <w:ind w:firstLine="0"/>
              <w:rPr>
                <w:rFonts w:ascii="Tahoma" w:hAnsi="Tahoma" w:cs="Tahoma"/>
                <w:sz w:val="20"/>
              </w:rPr>
            </w:pPr>
          </w:p>
        </w:tc>
        <w:tc>
          <w:tcPr>
            <w:tcW w:w="471"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74C7090D" w14:textId="260EC994" w:rsidR="00761AA2" w:rsidRPr="00891C08" w:rsidRDefault="00761AA2" w:rsidP="00761AA2">
            <w:pPr>
              <w:widowControl w:val="0"/>
              <w:ind w:firstLine="0"/>
              <w:rPr>
                <w:rFonts w:ascii="Tahoma" w:hAnsi="Tahoma" w:cs="Tahoma"/>
                <w:sz w:val="20"/>
              </w:rPr>
            </w:pPr>
          </w:p>
        </w:tc>
        <w:tc>
          <w:tcPr>
            <w:tcW w:w="1767" w:type="dxa"/>
            <w:tcBorders>
              <w:top w:val="single" w:sz="8" w:space="0" w:color="000000"/>
              <w:left w:val="single" w:sz="4" w:space="0" w:color="000000"/>
              <w:bottom w:val="single" w:sz="4" w:space="0" w:color="auto"/>
              <w:right w:val="single" w:sz="4" w:space="0" w:color="000000"/>
            </w:tcBorders>
          </w:tcPr>
          <w:p w14:paraId="12B3287E" w14:textId="77777777" w:rsidR="00761AA2" w:rsidRPr="00891C08" w:rsidRDefault="00761AA2" w:rsidP="00761AA2">
            <w:pPr>
              <w:widowControl w:val="0"/>
              <w:ind w:firstLine="0"/>
              <w:rPr>
                <w:rFonts w:ascii="Tahoma" w:hAnsi="Tahoma" w:cs="Tahoma"/>
                <w:sz w:val="20"/>
              </w:rPr>
            </w:pPr>
          </w:p>
        </w:tc>
        <w:tc>
          <w:tcPr>
            <w:tcW w:w="1701" w:type="dxa"/>
            <w:tcBorders>
              <w:top w:val="single" w:sz="8" w:space="0" w:color="000000"/>
              <w:left w:val="single" w:sz="4" w:space="0" w:color="000000"/>
              <w:bottom w:val="single" w:sz="4" w:space="0" w:color="auto"/>
              <w:right w:val="single" w:sz="4" w:space="0" w:color="000000"/>
            </w:tcBorders>
          </w:tcPr>
          <w:p w14:paraId="7E252B7B" w14:textId="77777777" w:rsidR="00761AA2" w:rsidRPr="00891C08" w:rsidRDefault="00761AA2" w:rsidP="00761AA2">
            <w:pPr>
              <w:widowControl w:val="0"/>
              <w:ind w:firstLine="0"/>
              <w:rPr>
                <w:rFonts w:ascii="Tahoma" w:hAnsi="Tahoma" w:cs="Tahoma"/>
                <w:sz w:val="20"/>
              </w:rPr>
            </w:pPr>
          </w:p>
        </w:tc>
        <w:tc>
          <w:tcPr>
            <w:tcW w:w="3260" w:type="dxa"/>
            <w:tcBorders>
              <w:top w:val="single" w:sz="8"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14:paraId="73021959" w14:textId="263A3F6F" w:rsidR="00761AA2" w:rsidRPr="00891C08" w:rsidRDefault="00761AA2" w:rsidP="00761AA2">
            <w:pPr>
              <w:widowControl w:val="0"/>
              <w:ind w:firstLine="0"/>
              <w:rPr>
                <w:rFonts w:ascii="Tahoma" w:hAnsi="Tahoma" w:cs="Tahoma"/>
                <w:sz w:val="20"/>
              </w:rPr>
            </w:pPr>
            <w:r w:rsidRPr="00A67146">
              <w:rPr>
                <w:rFonts w:ascii="Tahoma" w:hAnsi="Tahoma" w:cs="Tahoma"/>
                <w:sz w:val="20"/>
                <w:lang w:eastAsia="ru-RU"/>
              </w:rPr>
              <w:t xml:space="preserve">Комплекс работ по </w:t>
            </w:r>
            <w:proofErr w:type="spellStart"/>
            <w:r w:rsidRPr="00A67146">
              <w:rPr>
                <w:rFonts w:ascii="Tahoma" w:hAnsi="Tahoma" w:cs="Tahoma"/>
                <w:sz w:val="20"/>
                <w:lang w:eastAsia="ru-RU"/>
              </w:rPr>
              <w:t>Злобинскому</w:t>
            </w:r>
            <w:proofErr w:type="spellEnd"/>
            <w:r w:rsidRPr="00A67146">
              <w:rPr>
                <w:rFonts w:ascii="Tahoma" w:hAnsi="Tahoma" w:cs="Tahoma"/>
                <w:sz w:val="20"/>
                <w:lang w:eastAsia="ru-RU"/>
              </w:rPr>
              <w:t xml:space="preserve"> грузовому району</w:t>
            </w:r>
          </w:p>
        </w:tc>
        <w:tc>
          <w:tcPr>
            <w:tcW w:w="1984" w:type="dxa"/>
            <w:tcBorders>
              <w:top w:val="single" w:sz="4" w:space="0" w:color="auto"/>
              <w:left w:val="single" w:sz="4" w:space="0" w:color="auto"/>
              <w:bottom w:val="single" w:sz="4" w:space="0" w:color="auto"/>
              <w:right w:val="single" w:sz="4" w:space="0" w:color="auto"/>
            </w:tcBorders>
          </w:tcPr>
          <w:p w14:paraId="32935B5A" w14:textId="77777777" w:rsidR="00761AA2" w:rsidRPr="00891C08" w:rsidRDefault="00761AA2" w:rsidP="00761AA2">
            <w:pPr>
              <w:widowControl w:val="0"/>
              <w:ind w:firstLine="0"/>
              <w:rPr>
                <w:rFonts w:ascii="Tahoma" w:hAnsi="Tahoma" w:cs="Tahoma"/>
                <w:sz w:val="20"/>
              </w:rPr>
            </w:pPr>
          </w:p>
        </w:tc>
        <w:tc>
          <w:tcPr>
            <w:tcW w:w="644" w:type="dxa"/>
            <w:tcBorders>
              <w:top w:val="single" w:sz="8" w:space="0" w:color="000000"/>
              <w:left w:val="single" w:sz="4" w:space="0" w:color="auto"/>
              <w:bottom w:val="single" w:sz="4" w:space="0" w:color="auto"/>
              <w:right w:val="single" w:sz="4" w:space="0" w:color="000000"/>
            </w:tcBorders>
          </w:tcPr>
          <w:p w14:paraId="5A245473" w14:textId="77777777" w:rsidR="00761AA2" w:rsidRPr="00891C08" w:rsidRDefault="00761AA2" w:rsidP="00761AA2">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3EC8A7EE" w14:textId="77777777" w:rsidR="00761AA2" w:rsidRPr="00891C08" w:rsidRDefault="00761AA2" w:rsidP="00761AA2">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32DF1B5F" w14:textId="0066F16E" w:rsidR="00761AA2" w:rsidRPr="00891C08" w:rsidRDefault="00761AA2" w:rsidP="00761AA2">
            <w:pPr>
              <w:widowControl w:val="0"/>
              <w:ind w:firstLine="0"/>
              <w:rPr>
                <w:rFonts w:ascii="Tahoma" w:hAnsi="Tahoma" w:cs="Tahoma"/>
                <w:sz w:val="20"/>
              </w:rPr>
            </w:pPr>
            <w:r w:rsidRPr="00761AA2">
              <w:rPr>
                <w:rFonts w:ascii="Tahoma" w:hAnsi="Tahoma" w:cs="Tahoma"/>
                <w:sz w:val="20"/>
              </w:rPr>
              <w:t>01.05.202</w:t>
            </w:r>
            <w:r>
              <w:rPr>
                <w:rFonts w:ascii="Tahoma" w:hAnsi="Tahoma" w:cs="Tahoma"/>
                <w:sz w:val="20"/>
              </w:rPr>
              <w:t>7</w:t>
            </w:r>
          </w:p>
        </w:tc>
        <w:tc>
          <w:tcPr>
            <w:tcW w:w="1342" w:type="dxa"/>
            <w:tcBorders>
              <w:top w:val="single" w:sz="8" w:space="0" w:color="000000"/>
              <w:left w:val="single" w:sz="4" w:space="0" w:color="000000"/>
              <w:bottom w:val="single" w:sz="4" w:space="0" w:color="auto"/>
              <w:right w:val="single" w:sz="4" w:space="0" w:color="000000"/>
            </w:tcBorders>
            <w:shd w:val="clear" w:color="auto" w:fill="auto"/>
          </w:tcPr>
          <w:p w14:paraId="3429D10C" w14:textId="67EAF7F2" w:rsidR="00761AA2" w:rsidRPr="00891C08" w:rsidRDefault="00761AA2" w:rsidP="00761AA2">
            <w:pPr>
              <w:widowControl w:val="0"/>
              <w:ind w:firstLine="0"/>
              <w:rPr>
                <w:rFonts w:ascii="Tahoma" w:hAnsi="Tahoma" w:cs="Tahoma"/>
                <w:sz w:val="20"/>
              </w:rPr>
            </w:pPr>
            <w:r w:rsidRPr="00761AA2">
              <w:rPr>
                <w:rFonts w:ascii="Tahoma" w:hAnsi="Tahoma" w:cs="Tahoma"/>
                <w:sz w:val="20"/>
              </w:rPr>
              <w:t>30.06.202</w:t>
            </w:r>
            <w:r>
              <w:rPr>
                <w:rFonts w:ascii="Tahoma" w:hAnsi="Tahoma" w:cs="Tahoma"/>
                <w:sz w:val="20"/>
              </w:rPr>
              <w:t>7</w:t>
            </w:r>
          </w:p>
        </w:tc>
        <w:tc>
          <w:tcPr>
            <w:tcW w:w="1560"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345826A" w14:textId="77777777" w:rsidR="00761AA2" w:rsidRPr="00891C08" w:rsidRDefault="00761AA2" w:rsidP="00761AA2">
            <w:pPr>
              <w:widowControl w:val="0"/>
              <w:ind w:firstLine="0"/>
              <w:rPr>
                <w:rFonts w:ascii="Tahoma" w:hAnsi="Tahoma" w:cs="Tahoma"/>
                <w:sz w:val="20"/>
              </w:rPr>
            </w:pPr>
          </w:p>
        </w:tc>
      </w:tr>
      <w:tr w:rsidR="00761AA2" w:rsidRPr="00891C08" w14:paraId="55E278F6" w14:textId="77777777" w:rsidTr="00761AA2">
        <w:trPr>
          <w:gridAfter w:val="1"/>
          <w:wAfter w:w="32"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248F9109" w14:textId="77777777" w:rsidR="00761AA2" w:rsidRPr="00891C08" w:rsidRDefault="00761AA2" w:rsidP="00761AA2">
            <w:pPr>
              <w:widowControl w:val="0"/>
              <w:ind w:firstLine="0"/>
              <w:rPr>
                <w:rFonts w:ascii="Tahoma" w:hAnsi="Tahoma" w:cs="Tahoma"/>
                <w:sz w:val="20"/>
              </w:rPr>
            </w:pPr>
          </w:p>
        </w:tc>
        <w:tc>
          <w:tcPr>
            <w:tcW w:w="471"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32BBDCAA" w14:textId="77777777" w:rsidR="00761AA2" w:rsidRPr="00891C08" w:rsidRDefault="00761AA2" w:rsidP="00761AA2">
            <w:pPr>
              <w:widowControl w:val="0"/>
              <w:ind w:firstLine="0"/>
              <w:rPr>
                <w:rFonts w:ascii="Tahoma" w:hAnsi="Tahoma" w:cs="Tahoma"/>
                <w:sz w:val="20"/>
              </w:rPr>
            </w:pPr>
          </w:p>
        </w:tc>
        <w:tc>
          <w:tcPr>
            <w:tcW w:w="1767" w:type="dxa"/>
            <w:tcBorders>
              <w:top w:val="single" w:sz="8" w:space="0" w:color="000000"/>
              <w:left w:val="single" w:sz="4" w:space="0" w:color="000000"/>
              <w:bottom w:val="single" w:sz="4" w:space="0" w:color="auto"/>
              <w:right w:val="single" w:sz="4" w:space="0" w:color="000000"/>
            </w:tcBorders>
          </w:tcPr>
          <w:p w14:paraId="6C0D29CA" w14:textId="77777777" w:rsidR="00761AA2" w:rsidRPr="00891C08" w:rsidRDefault="00761AA2" w:rsidP="00761AA2">
            <w:pPr>
              <w:widowControl w:val="0"/>
              <w:ind w:firstLine="0"/>
              <w:rPr>
                <w:rFonts w:ascii="Tahoma" w:hAnsi="Tahoma" w:cs="Tahoma"/>
                <w:sz w:val="20"/>
              </w:rPr>
            </w:pPr>
          </w:p>
        </w:tc>
        <w:tc>
          <w:tcPr>
            <w:tcW w:w="1701" w:type="dxa"/>
            <w:tcBorders>
              <w:top w:val="single" w:sz="8" w:space="0" w:color="000000"/>
              <w:left w:val="single" w:sz="4" w:space="0" w:color="000000"/>
              <w:bottom w:val="single" w:sz="4" w:space="0" w:color="auto"/>
              <w:right w:val="single" w:sz="4" w:space="0" w:color="000000"/>
            </w:tcBorders>
          </w:tcPr>
          <w:p w14:paraId="500927E3" w14:textId="77777777" w:rsidR="00761AA2" w:rsidRPr="00891C08" w:rsidRDefault="00761AA2" w:rsidP="00761AA2">
            <w:pPr>
              <w:widowControl w:val="0"/>
              <w:ind w:firstLine="0"/>
              <w:rPr>
                <w:rFonts w:ascii="Tahoma" w:hAnsi="Tahoma" w:cs="Tahoma"/>
                <w:sz w:val="20"/>
              </w:rPr>
            </w:pPr>
          </w:p>
        </w:tc>
        <w:tc>
          <w:tcPr>
            <w:tcW w:w="3260" w:type="dxa"/>
            <w:tcBorders>
              <w:top w:val="single" w:sz="8"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vAlign w:val="center"/>
          </w:tcPr>
          <w:p w14:paraId="0A4C12E6" w14:textId="0888DB20" w:rsidR="00761AA2" w:rsidRPr="00A67146" w:rsidRDefault="00761AA2" w:rsidP="00761AA2">
            <w:pPr>
              <w:widowControl w:val="0"/>
              <w:ind w:firstLine="0"/>
              <w:rPr>
                <w:rFonts w:ascii="Tahoma" w:hAnsi="Tahoma" w:cs="Tahoma"/>
                <w:sz w:val="20"/>
                <w:lang w:eastAsia="ru-RU"/>
              </w:rPr>
            </w:pPr>
            <w:r w:rsidRPr="00A67146">
              <w:rPr>
                <w:rFonts w:ascii="Tahoma" w:hAnsi="Tahoma" w:cs="Tahoma"/>
                <w:sz w:val="20"/>
                <w:lang w:eastAsia="ru-RU"/>
              </w:rPr>
              <w:t>Комплекс работ по Енисейскому грузовому району</w:t>
            </w:r>
          </w:p>
        </w:tc>
        <w:tc>
          <w:tcPr>
            <w:tcW w:w="1984" w:type="dxa"/>
            <w:tcBorders>
              <w:top w:val="single" w:sz="4" w:space="0" w:color="auto"/>
              <w:left w:val="single" w:sz="4" w:space="0" w:color="auto"/>
              <w:bottom w:val="single" w:sz="4" w:space="0" w:color="auto"/>
              <w:right w:val="single" w:sz="4" w:space="0" w:color="auto"/>
            </w:tcBorders>
          </w:tcPr>
          <w:p w14:paraId="237DB675" w14:textId="77777777" w:rsidR="00761AA2" w:rsidRPr="00891C08" w:rsidRDefault="00761AA2" w:rsidP="00761AA2">
            <w:pPr>
              <w:widowControl w:val="0"/>
              <w:ind w:firstLine="0"/>
              <w:rPr>
                <w:rFonts w:ascii="Tahoma" w:hAnsi="Tahoma" w:cs="Tahoma"/>
                <w:sz w:val="20"/>
              </w:rPr>
            </w:pPr>
          </w:p>
        </w:tc>
        <w:tc>
          <w:tcPr>
            <w:tcW w:w="644" w:type="dxa"/>
            <w:tcBorders>
              <w:top w:val="single" w:sz="8" w:space="0" w:color="000000"/>
              <w:left w:val="single" w:sz="4" w:space="0" w:color="auto"/>
              <w:bottom w:val="single" w:sz="4" w:space="0" w:color="auto"/>
              <w:right w:val="single" w:sz="4" w:space="0" w:color="000000"/>
            </w:tcBorders>
          </w:tcPr>
          <w:p w14:paraId="28CD631F" w14:textId="77777777" w:rsidR="00761AA2" w:rsidRPr="00891C08" w:rsidRDefault="00761AA2" w:rsidP="00761AA2">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6A607413" w14:textId="77777777" w:rsidR="00761AA2" w:rsidRPr="00891C08" w:rsidRDefault="00761AA2" w:rsidP="00761AA2">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1151F89D" w14:textId="0E6735B4" w:rsidR="00761AA2" w:rsidRPr="00761AA2" w:rsidRDefault="00761AA2" w:rsidP="00761AA2">
            <w:pPr>
              <w:widowControl w:val="0"/>
              <w:ind w:firstLine="0"/>
              <w:rPr>
                <w:rFonts w:ascii="Tahoma" w:hAnsi="Tahoma" w:cs="Tahoma"/>
                <w:sz w:val="20"/>
              </w:rPr>
            </w:pPr>
            <w:r w:rsidRPr="00761AA2">
              <w:rPr>
                <w:rFonts w:ascii="Tahoma" w:hAnsi="Tahoma" w:cs="Tahoma"/>
                <w:sz w:val="20"/>
              </w:rPr>
              <w:t>01.07.202</w:t>
            </w:r>
            <w:r>
              <w:rPr>
                <w:rFonts w:ascii="Tahoma" w:hAnsi="Tahoma" w:cs="Tahoma"/>
                <w:sz w:val="20"/>
              </w:rPr>
              <w:t>7</w:t>
            </w:r>
          </w:p>
        </w:tc>
        <w:tc>
          <w:tcPr>
            <w:tcW w:w="1342" w:type="dxa"/>
            <w:tcBorders>
              <w:top w:val="single" w:sz="8" w:space="0" w:color="000000"/>
              <w:left w:val="single" w:sz="4" w:space="0" w:color="000000"/>
              <w:bottom w:val="single" w:sz="4" w:space="0" w:color="auto"/>
              <w:right w:val="single" w:sz="4" w:space="0" w:color="000000"/>
            </w:tcBorders>
            <w:shd w:val="clear" w:color="auto" w:fill="auto"/>
          </w:tcPr>
          <w:p w14:paraId="10BB4E3E" w14:textId="2883E46D" w:rsidR="00761AA2" w:rsidRPr="00761AA2" w:rsidRDefault="00761AA2" w:rsidP="00761AA2">
            <w:pPr>
              <w:widowControl w:val="0"/>
              <w:ind w:firstLine="0"/>
              <w:rPr>
                <w:rFonts w:ascii="Tahoma" w:hAnsi="Tahoma" w:cs="Tahoma"/>
                <w:sz w:val="20"/>
              </w:rPr>
            </w:pPr>
            <w:r w:rsidRPr="00761AA2">
              <w:rPr>
                <w:rFonts w:ascii="Tahoma" w:hAnsi="Tahoma" w:cs="Tahoma"/>
                <w:sz w:val="20"/>
              </w:rPr>
              <w:t>30.08.202</w:t>
            </w:r>
            <w:r>
              <w:rPr>
                <w:rFonts w:ascii="Tahoma" w:hAnsi="Tahoma" w:cs="Tahoma"/>
                <w:sz w:val="20"/>
              </w:rPr>
              <w:t>7</w:t>
            </w:r>
          </w:p>
        </w:tc>
        <w:tc>
          <w:tcPr>
            <w:tcW w:w="1560"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7CB564A1" w14:textId="77777777" w:rsidR="00761AA2" w:rsidRPr="00891C08" w:rsidRDefault="00761AA2" w:rsidP="00761AA2">
            <w:pPr>
              <w:widowControl w:val="0"/>
              <w:ind w:firstLine="0"/>
              <w:rPr>
                <w:rFonts w:ascii="Tahoma" w:hAnsi="Tahoma" w:cs="Tahoma"/>
                <w:sz w:val="20"/>
              </w:rPr>
            </w:pPr>
          </w:p>
        </w:tc>
      </w:tr>
      <w:tr w:rsidR="00761AA2" w:rsidRPr="00891C08" w14:paraId="7B6688D3" w14:textId="77777777" w:rsidTr="00761AA2">
        <w:trPr>
          <w:gridAfter w:val="1"/>
          <w:wAfter w:w="32"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68230031" w14:textId="77777777" w:rsidR="00761AA2" w:rsidRPr="00891C08" w:rsidRDefault="00761AA2" w:rsidP="00761AA2">
            <w:pPr>
              <w:widowControl w:val="0"/>
              <w:ind w:firstLine="0"/>
              <w:rPr>
                <w:rFonts w:ascii="Tahoma" w:hAnsi="Tahoma" w:cs="Tahoma"/>
                <w:sz w:val="20"/>
              </w:rPr>
            </w:pPr>
          </w:p>
        </w:tc>
        <w:tc>
          <w:tcPr>
            <w:tcW w:w="471"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21CB4593" w14:textId="77777777" w:rsidR="00761AA2" w:rsidRPr="00891C08" w:rsidRDefault="00761AA2" w:rsidP="00761AA2">
            <w:pPr>
              <w:widowControl w:val="0"/>
              <w:ind w:firstLine="0"/>
              <w:rPr>
                <w:rFonts w:ascii="Tahoma" w:hAnsi="Tahoma" w:cs="Tahoma"/>
                <w:sz w:val="20"/>
              </w:rPr>
            </w:pPr>
          </w:p>
        </w:tc>
        <w:tc>
          <w:tcPr>
            <w:tcW w:w="1767" w:type="dxa"/>
            <w:tcBorders>
              <w:top w:val="single" w:sz="8" w:space="0" w:color="000000"/>
              <w:left w:val="single" w:sz="4" w:space="0" w:color="000000"/>
              <w:bottom w:val="single" w:sz="4" w:space="0" w:color="auto"/>
              <w:right w:val="single" w:sz="4" w:space="0" w:color="000000"/>
            </w:tcBorders>
          </w:tcPr>
          <w:p w14:paraId="0E38CFDA" w14:textId="77777777" w:rsidR="00761AA2" w:rsidRPr="00891C08" w:rsidRDefault="00761AA2" w:rsidP="00761AA2">
            <w:pPr>
              <w:widowControl w:val="0"/>
              <w:ind w:firstLine="0"/>
              <w:rPr>
                <w:rFonts w:ascii="Tahoma" w:hAnsi="Tahoma" w:cs="Tahoma"/>
                <w:sz w:val="20"/>
              </w:rPr>
            </w:pPr>
          </w:p>
        </w:tc>
        <w:tc>
          <w:tcPr>
            <w:tcW w:w="1701" w:type="dxa"/>
            <w:tcBorders>
              <w:top w:val="single" w:sz="8" w:space="0" w:color="000000"/>
              <w:left w:val="single" w:sz="4" w:space="0" w:color="000000"/>
              <w:bottom w:val="single" w:sz="4" w:space="0" w:color="auto"/>
              <w:right w:val="single" w:sz="4" w:space="0" w:color="000000"/>
            </w:tcBorders>
          </w:tcPr>
          <w:p w14:paraId="348AA18F" w14:textId="77777777" w:rsidR="00761AA2" w:rsidRPr="00891C08" w:rsidRDefault="00761AA2" w:rsidP="00761AA2">
            <w:pPr>
              <w:widowControl w:val="0"/>
              <w:ind w:firstLine="0"/>
              <w:rPr>
                <w:rFonts w:ascii="Tahoma" w:hAnsi="Tahoma" w:cs="Tahoma"/>
                <w:sz w:val="20"/>
              </w:rPr>
            </w:pPr>
          </w:p>
        </w:tc>
        <w:tc>
          <w:tcPr>
            <w:tcW w:w="3260" w:type="dxa"/>
            <w:tcBorders>
              <w:top w:val="single" w:sz="8"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vAlign w:val="center"/>
          </w:tcPr>
          <w:p w14:paraId="4564A9BD" w14:textId="054B1F90" w:rsidR="00761AA2" w:rsidRPr="00A67146" w:rsidRDefault="00761AA2" w:rsidP="00761AA2">
            <w:pPr>
              <w:widowControl w:val="0"/>
              <w:ind w:firstLine="0"/>
              <w:rPr>
                <w:rFonts w:ascii="Tahoma" w:hAnsi="Tahoma" w:cs="Tahoma"/>
                <w:sz w:val="20"/>
                <w:lang w:eastAsia="ru-RU"/>
              </w:rPr>
            </w:pPr>
            <w:r w:rsidRPr="00A67146">
              <w:rPr>
                <w:rFonts w:ascii="Tahoma" w:hAnsi="Tahoma" w:cs="Tahoma"/>
                <w:sz w:val="20"/>
                <w:lang w:eastAsia="ru-RU"/>
              </w:rPr>
              <w:t>Комплекс работ по Участку Песчанка</w:t>
            </w:r>
          </w:p>
        </w:tc>
        <w:tc>
          <w:tcPr>
            <w:tcW w:w="1984" w:type="dxa"/>
            <w:tcBorders>
              <w:top w:val="single" w:sz="4" w:space="0" w:color="auto"/>
              <w:left w:val="single" w:sz="4" w:space="0" w:color="auto"/>
              <w:bottom w:val="single" w:sz="4" w:space="0" w:color="auto"/>
              <w:right w:val="single" w:sz="4" w:space="0" w:color="auto"/>
            </w:tcBorders>
          </w:tcPr>
          <w:p w14:paraId="41D099BE" w14:textId="77777777" w:rsidR="00761AA2" w:rsidRPr="00891C08" w:rsidRDefault="00761AA2" w:rsidP="00761AA2">
            <w:pPr>
              <w:widowControl w:val="0"/>
              <w:ind w:firstLine="0"/>
              <w:rPr>
                <w:rFonts w:ascii="Tahoma" w:hAnsi="Tahoma" w:cs="Tahoma"/>
                <w:sz w:val="20"/>
              </w:rPr>
            </w:pPr>
          </w:p>
        </w:tc>
        <w:tc>
          <w:tcPr>
            <w:tcW w:w="644" w:type="dxa"/>
            <w:tcBorders>
              <w:top w:val="single" w:sz="8" w:space="0" w:color="000000"/>
              <w:left w:val="single" w:sz="4" w:space="0" w:color="auto"/>
              <w:bottom w:val="single" w:sz="4" w:space="0" w:color="auto"/>
              <w:right w:val="single" w:sz="4" w:space="0" w:color="000000"/>
            </w:tcBorders>
          </w:tcPr>
          <w:p w14:paraId="7AA6DEF1" w14:textId="77777777" w:rsidR="00761AA2" w:rsidRPr="00891C08" w:rsidRDefault="00761AA2" w:rsidP="00761AA2">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6EC3CA58" w14:textId="77777777" w:rsidR="00761AA2" w:rsidRPr="00891C08" w:rsidRDefault="00761AA2" w:rsidP="00761AA2">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836897A" w14:textId="66DEFF9D" w:rsidR="00761AA2" w:rsidRPr="00761AA2" w:rsidRDefault="00761AA2" w:rsidP="00761AA2">
            <w:pPr>
              <w:widowControl w:val="0"/>
              <w:ind w:firstLine="0"/>
              <w:rPr>
                <w:rFonts w:ascii="Tahoma" w:hAnsi="Tahoma" w:cs="Tahoma"/>
                <w:sz w:val="20"/>
              </w:rPr>
            </w:pPr>
            <w:r w:rsidRPr="00761AA2">
              <w:rPr>
                <w:rFonts w:ascii="Tahoma" w:hAnsi="Tahoma" w:cs="Tahoma"/>
                <w:sz w:val="20"/>
              </w:rPr>
              <w:t>01.09.202</w:t>
            </w:r>
            <w:r>
              <w:rPr>
                <w:rFonts w:ascii="Tahoma" w:hAnsi="Tahoma" w:cs="Tahoma"/>
                <w:sz w:val="20"/>
              </w:rPr>
              <w:t>7</w:t>
            </w:r>
          </w:p>
        </w:tc>
        <w:tc>
          <w:tcPr>
            <w:tcW w:w="1342" w:type="dxa"/>
            <w:tcBorders>
              <w:top w:val="single" w:sz="8" w:space="0" w:color="000000"/>
              <w:left w:val="single" w:sz="4" w:space="0" w:color="000000"/>
              <w:bottom w:val="single" w:sz="4" w:space="0" w:color="auto"/>
              <w:right w:val="single" w:sz="4" w:space="0" w:color="000000"/>
            </w:tcBorders>
            <w:shd w:val="clear" w:color="auto" w:fill="auto"/>
          </w:tcPr>
          <w:p w14:paraId="0F4502BC" w14:textId="140117F5" w:rsidR="00761AA2" w:rsidRPr="00761AA2" w:rsidRDefault="00761AA2" w:rsidP="00761AA2">
            <w:pPr>
              <w:widowControl w:val="0"/>
              <w:ind w:firstLine="0"/>
              <w:rPr>
                <w:rFonts w:ascii="Tahoma" w:hAnsi="Tahoma" w:cs="Tahoma"/>
                <w:sz w:val="20"/>
              </w:rPr>
            </w:pPr>
            <w:r w:rsidRPr="00761AA2">
              <w:rPr>
                <w:rFonts w:ascii="Tahoma" w:hAnsi="Tahoma" w:cs="Tahoma"/>
                <w:sz w:val="20"/>
              </w:rPr>
              <w:t>30.10.202</w:t>
            </w:r>
            <w:r>
              <w:rPr>
                <w:rFonts w:ascii="Tahoma" w:hAnsi="Tahoma" w:cs="Tahoma"/>
                <w:sz w:val="20"/>
              </w:rPr>
              <w:t>7</w:t>
            </w:r>
          </w:p>
        </w:tc>
        <w:tc>
          <w:tcPr>
            <w:tcW w:w="1560"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586B1F9" w14:textId="77777777" w:rsidR="00761AA2" w:rsidRPr="00891C08" w:rsidRDefault="00761AA2" w:rsidP="00761AA2">
            <w:pPr>
              <w:widowControl w:val="0"/>
              <w:ind w:firstLine="0"/>
              <w:rPr>
                <w:rFonts w:ascii="Tahoma" w:hAnsi="Tahoma" w:cs="Tahoma"/>
                <w:sz w:val="20"/>
              </w:rPr>
            </w:pPr>
          </w:p>
        </w:tc>
      </w:tr>
      <w:tr w:rsidR="00761AA2" w:rsidRPr="00891C08" w14:paraId="0B46A413" w14:textId="77777777" w:rsidTr="00761AA2">
        <w:trPr>
          <w:cantSplit/>
          <w:trHeight w:val="340"/>
          <w:jc w:val="center"/>
        </w:trPr>
        <w:tc>
          <w:tcPr>
            <w:tcW w:w="30" w:type="dxa"/>
            <w:tcBorders>
              <w:top w:val="none" w:sz="8" w:space="0" w:color="000000"/>
              <w:left w:val="none" w:sz="8" w:space="0" w:color="000000"/>
              <w:bottom w:val="none" w:sz="8" w:space="0" w:color="000000"/>
              <w:right w:val="single" w:sz="4" w:space="0" w:color="auto"/>
            </w:tcBorders>
            <w:shd w:val="clear" w:color="auto" w:fill="auto"/>
            <w:tcMar>
              <w:top w:w="0" w:type="dxa"/>
              <w:left w:w="0" w:type="dxa"/>
              <w:bottom w:w="0" w:type="dxa"/>
              <w:right w:w="0" w:type="dxa"/>
            </w:tcMar>
          </w:tcPr>
          <w:p w14:paraId="262D71FF" w14:textId="77777777" w:rsidR="00761AA2" w:rsidRPr="00891C08" w:rsidRDefault="00761AA2" w:rsidP="00761AA2">
            <w:pPr>
              <w:widowControl w:val="0"/>
              <w:ind w:firstLine="0"/>
              <w:rPr>
                <w:rFonts w:ascii="Tahoma" w:hAnsi="Tahoma" w:cs="Tahoma"/>
                <w:sz w:val="20"/>
              </w:rPr>
            </w:pPr>
          </w:p>
        </w:tc>
        <w:tc>
          <w:tcPr>
            <w:tcW w:w="12902" w:type="dxa"/>
            <w:gridSpan w:val="10"/>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6237A6A2" w14:textId="4395D8A1" w:rsidR="00761AA2" w:rsidRPr="00761AA2" w:rsidRDefault="00761AA2" w:rsidP="00761AA2">
            <w:pPr>
              <w:widowControl w:val="0"/>
              <w:ind w:firstLine="0"/>
              <w:jc w:val="right"/>
              <w:rPr>
                <w:rFonts w:ascii="Tahoma" w:hAnsi="Tahoma" w:cs="Tahoma"/>
                <w:sz w:val="20"/>
              </w:rPr>
            </w:pPr>
            <w:r w:rsidRPr="00891C08">
              <w:rPr>
                <w:rFonts w:ascii="Tahoma" w:hAnsi="Tahoma" w:cs="Tahoma"/>
                <w:sz w:val="20"/>
              </w:rPr>
              <w:t xml:space="preserve">Итого по </w:t>
            </w:r>
            <w:r>
              <w:rPr>
                <w:rFonts w:ascii="Tahoma" w:hAnsi="Tahoma" w:cs="Tahoma"/>
                <w:sz w:val="20"/>
              </w:rPr>
              <w:t>2027г</w:t>
            </w:r>
            <w:r w:rsidRPr="00891C08">
              <w:rPr>
                <w:rFonts w:ascii="Tahoma" w:hAnsi="Tahoma" w:cs="Tahoma"/>
                <w:sz w:val="20"/>
              </w:rPr>
              <w:t>:</w:t>
            </w:r>
          </w:p>
        </w:tc>
        <w:tc>
          <w:tcPr>
            <w:tcW w:w="1560" w:type="dxa"/>
            <w:gridSpan w:val="2"/>
            <w:tcBorders>
              <w:top w:val="single" w:sz="8" w:space="0" w:color="000000"/>
              <w:left w:val="single" w:sz="4" w:space="0" w:color="auto"/>
              <w:bottom w:val="single" w:sz="4" w:space="0" w:color="auto"/>
              <w:right w:val="single" w:sz="4" w:space="0" w:color="000000"/>
            </w:tcBorders>
            <w:shd w:val="clear" w:color="auto" w:fill="auto"/>
            <w:tcMar>
              <w:top w:w="0" w:type="dxa"/>
              <w:left w:w="0" w:type="dxa"/>
              <w:bottom w:w="0" w:type="dxa"/>
              <w:right w:w="0" w:type="dxa"/>
            </w:tcMar>
          </w:tcPr>
          <w:p w14:paraId="0C0086F9" w14:textId="77777777" w:rsidR="00761AA2" w:rsidRPr="00891C08" w:rsidRDefault="00761AA2" w:rsidP="00761AA2">
            <w:pPr>
              <w:widowControl w:val="0"/>
              <w:ind w:firstLine="0"/>
              <w:rPr>
                <w:rFonts w:ascii="Tahoma" w:hAnsi="Tahoma" w:cs="Tahoma"/>
                <w:sz w:val="20"/>
              </w:rPr>
            </w:pPr>
          </w:p>
        </w:tc>
      </w:tr>
      <w:tr w:rsidR="00761AA2" w:rsidRPr="00891C08" w14:paraId="0609367A" w14:textId="77777777" w:rsidTr="00761AA2">
        <w:trPr>
          <w:gridAfter w:val="1"/>
          <w:wAfter w:w="32"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6260AE5" w14:textId="77777777" w:rsidR="00761AA2" w:rsidRPr="00891C08" w:rsidRDefault="00761AA2" w:rsidP="00761AA2">
            <w:pPr>
              <w:widowControl w:val="0"/>
              <w:ind w:firstLine="0"/>
              <w:rPr>
                <w:rFonts w:ascii="Tahoma" w:hAnsi="Tahoma" w:cs="Tahoma"/>
                <w:sz w:val="20"/>
              </w:rPr>
            </w:pPr>
          </w:p>
        </w:tc>
        <w:tc>
          <w:tcPr>
            <w:tcW w:w="471"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0C7CC444" w14:textId="77777777" w:rsidR="00761AA2" w:rsidRPr="00891C08" w:rsidRDefault="00761AA2" w:rsidP="00761AA2">
            <w:pPr>
              <w:widowControl w:val="0"/>
              <w:ind w:firstLine="0"/>
              <w:rPr>
                <w:rFonts w:ascii="Tahoma" w:hAnsi="Tahoma" w:cs="Tahoma"/>
                <w:sz w:val="20"/>
              </w:rPr>
            </w:pPr>
          </w:p>
        </w:tc>
        <w:tc>
          <w:tcPr>
            <w:tcW w:w="1767" w:type="dxa"/>
            <w:tcBorders>
              <w:top w:val="single" w:sz="8" w:space="0" w:color="000000"/>
              <w:left w:val="single" w:sz="4" w:space="0" w:color="000000"/>
              <w:bottom w:val="single" w:sz="4" w:space="0" w:color="auto"/>
              <w:right w:val="single" w:sz="4" w:space="0" w:color="000000"/>
            </w:tcBorders>
          </w:tcPr>
          <w:p w14:paraId="29822CB6" w14:textId="77777777" w:rsidR="00761AA2" w:rsidRPr="00891C08" w:rsidRDefault="00761AA2" w:rsidP="00761AA2">
            <w:pPr>
              <w:widowControl w:val="0"/>
              <w:ind w:firstLine="0"/>
              <w:rPr>
                <w:rFonts w:ascii="Tahoma" w:hAnsi="Tahoma" w:cs="Tahoma"/>
                <w:sz w:val="20"/>
              </w:rPr>
            </w:pPr>
          </w:p>
        </w:tc>
        <w:tc>
          <w:tcPr>
            <w:tcW w:w="1701" w:type="dxa"/>
            <w:tcBorders>
              <w:top w:val="single" w:sz="8" w:space="0" w:color="000000"/>
              <w:left w:val="single" w:sz="4" w:space="0" w:color="000000"/>
              <w:bottom w:val="single" w:sz="4" w:space="0" w:color="auto"/>
              <w:right w:val="single" w:sz="4" w:space="0" w:color="000000"/>
            </w:tcBorders>
          </w:tcPr>
          <w:p w14:paraId="01FA0AF4" w14:textId="77777777" w:rsidR="00761AA2" w:rsidRPr="00891C08" w:rsidRDefault="00761AA2" w:rsidP="00761AA2">
            <w:pPr>
              <w:widowControl w:val="0"/>
              <w:ind w:firstLine="0"/>
              <w:rPr>
                <w:rFonts w:ascii="Tahoma" w:hAnsi="Tahoma" w:cs="Tahoma"/>
                <w:sz w:val="20"/>
              </w:rPr>
            </w:pPr>
          </w:p>
        </w:tc>
        <w:tc>
          <w:tcPr>
            <w:tcW w:w="3260" w:type="dxa"/>
            <w:tcBorders>
              <w:top w:val="single" w:sz="8"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14:paraId="7082D508" w14:textId="4CF29E28" w:rsidR="00761AA2" w:rsidRPr="00A67146" w:rsidRDefault="00761AA2" w:rsidP="00761AA2">
            <w:pPr>
              <w:widowControl w:val="0"/>
              <w:ind w:firstLine="0"/>
              <w:rPr>
                <w:rFonts w:ascii="Tahoma" w:hAnsi="Tahoma" w:cs="Tahoma"/>
                <w:sz w:val="20"/>
                <w:lang w:eastAsia="ru-RU"/>
              </w:rPr>
            </w:pPr>
            <w:r w:rsidRPr="00A67146">
              <w:rPr>
                <w:rFonts w:ascii="Tahoma" w:hAnsi="Tahoma" w:cs="Tahoma"/>
                <w:sz w:val="20"/>
                <w:lang w:eastAsia="ru-RU"/>
              </w:rPr>
              <w:t xml:space="preserve">Комплекс работ по </w:t>
            </w:r>
            <w:proofErr w:type="spellStart"/>
            <w:r w:rsidRPr="00A67146">
              <w:rPr>
                <w:rFonts w:ascii="Tahoma" w:hAnsi="Tahoma" w:cs="Tahoma"/>
                <w:sz w:val="20"/>
                <w:lang w:eastAsia="ru-RU"/>
              </w:rPr>
              <w:t>Злобинскому</w:t>
            </w:r>
            <w:proofErr w:type="spellEnd"/>
            <w:r w:rsidRPr="00A67146">
              <w:rPr>
                <w:rFonts w:ascii="Tahoma" w:hAnsi="Tahoma" w:cs="Tahoma"/>
                <w:sz w:val="20"/>
                <w:lang w:eastAsia="ru-RU"/>
              </w:rPr>
              <w:t xml:space="preserve"> грузовому району</w:t>
            </w:r>
          </w:p>
        </w:tc>
        <w:tc>
          <w:tcPr>
            <w:tcW w:w="1984" w:type="dxa"/>
            <w:tcBorders>
              <w:top w:val="single" w:sz="4" w:space="0" w:color="auto"/>
              <w:left w:val="single" w:sz="4" w:space="0" w:color="auto"/>
              <w:bottom w:val="single" w:sz="4" w:space="0" w:color="auto"/>
              <w:right w:val="single" w:sz="4" w:space="0" w:color="auto"/>
            </w:tcBorders>
          </w:tcPr>
          <w:p w14:paraId="66337C0F" w14:textId="77777777" w:rsidR="00761AA2" w:rsidRPr="00891C08" w:rsidRDefault="00761AA2" w:rsidP="00761AA2">
            <w:pPr>
              <w:widowControl w:val="0"/>
              <w:ind w:firstLine="0"/>
              <w:rPr>
                <w:rFonts w:ascii="Tahoma" w:hAnsi="Tahoma" w:cs="Tahoma"/>
                <w:sz w:val="20"/>
              </w:rPr>
            </w:pPr>
          </w:p>
        </w:tc>
        <w:tc>
          <w:tcPr>
            <w:tcW w:w="644" w:type="dxa"/>
            <w:tcBorders>
              <w:top w:val="single" w:sz="8" w:space="0" w:color="000000"/>
              <w:left w:val="single" w:sz="4" w:space="0" w:color="auto"/>
              <w:bottom w:val="single" w:sz="4" w:space="0" w:color="auto"/>
              <w:right w:val="single" w:sz="4" w:space="0" w:color="000000"/>
            </w:tcBorders>
          </w:tcPr>
          <w:p w14:paraId="602B286F" w14:textId="77777777" w:rsidR="00761AA2" w:rsidRPr="00891C08" w:rsidRDefault="00761AA2" w:rsidP="00761AA2">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72BB141F" w14:textId="77777777" w:rsidR="00761AA2" w:rsidRPr="00891C08" w:rsidRDefault="00761AA2" w:rsidP="00761AA2">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DFFD563" w14:textId="2763B7FB" w:rsidR="00761AA2" w:rsidRPr="00761AA2" w:rsidRDefault="00761AA2" w:rsidP="00761AA2">
            <w:pPr>
              <w:widowControl w:val="0"/>
              <w:ind w:firstLine="0"/>
              <w:rPr>
                <w:rFonts w:ascii="Tahoma" w:hAnsi="Tahoma" w:cs="Tahoma"/>
                <w:sz w:val="20"/>
              </w:rPr>
            </w:pPr>
            <w:r w:rsidRPr="00761AA2">
              <w:rPr>
                <w:rFonts w:ascii="Tahoma" w:hAnsi="Tahoma" w:cs="Tahoma"/>
                <w:sz w:val="20"/>
              </w:rPr>
              <w:t>01.05.202</w:t>
            </w:r>
            <w:r>
              <w:rPr>
                <w:rFonts w:ascii="Tahoma" w:hAnsi="Tahoma" w:cs="Tahoma"/>
                <w:sz w:val="20"/>
              </w:rPr>
              <w:t>8</w:t>
            </w:r>
          </w:p>
        </w:tc>
        <w:tc>
          <w:tcPr>
            <w:tcW w:w="1342" w:type="dxa"/>
            <w:tcBorders>
              <w:top w:val="single" w:sz="8" w:space="0" w:color="000000"/>
              <w:left w:val="single" w:sz="4" w:space="0" w:color="000000"/>
              <w:bottom w:val="single" w:sz="4" w:space="0" w:color="auto"/>
              <w:right w:val="single" w:sz="4" w:space="0" w:color="000000"/>
            </w:tcBorders>
            <w:shd w:val="clear" w:color="auto" w:fill="auto"/>
          </w:tcPr>
          <w:p w14:paraId="2AA9EEA3" w14:textId="5F10D5A8" w:rsidR="00761AA2" w:rsidRPr="00761AA2" w:rsidRDefault="00761AA2" w:rsidP="00761AA2">
            <w:pPr>
              <w:widowControl w:val="0"/>
              <w:ind w:firstLine="0"/>
              <w:rPr>
                <w:rFonts w:ascii="Tahoma" w:hAnsi="Tahoma" w:cs="Tahoma"/>
                <w:sz w:val="20"/>
              </w:rPr>
            </w:pPr>
            <w:r w:rsidRPr="00761AA2">
              <w:rPr>
                <w:rFonts w:ascii="Tahoma" w:hAnsi="Tahoma" w:cs="Tahoma"/>
                <w:sz w:val="20"/>
              </w:rPr>
              <w:t>30.06.202</w:t>
            </w:r>
            <w:r>
              <w:rPr>
                <w:rFonts w:ascii="Tahoma" w:hAnsi="Tahoma" w:cs="Tahoma"/>
                <w:sz w:val="20"/>
              </w:rPr>
              <w:t>8</w:t>
            </w:r>
          </w:p>
        </w:tc>
        <w:tc>
          <w:tcPr>
            <w:tcW w:w="1560"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5434BB7B" w14:textId="77777777" w:rsidR="00761AA2" w:rsidRPr="00891C08" w:rsidRDefault="00761AA2" w:rsidP="00761AA2">
            <w:pPr>
              <w:widowControl w:val="0"/>
              <w:ind w:firstLine="0"/>
              <w:rPr>
                <w:rFonts w:ascii="Tahoma" w:hAnsi="Tahoma" w:cs="Tahoma"/>
                <w:sz w:val="20"/>
              </w:rPr>
            </w:pPr>
          </w:p>
        </w:tc>
      </w:tr>
      <w:tr w:rsidR="00761AA2" w:rsidRPr="00891C08" w14:paraId="04B1F96E" w14:textId="77777777" w:rsidTr="00761AA2">
        <w:trPr>
          <w:gridAfter w:val="1"/>
          <w:wAfter w:w="32"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78389B3" w14:textId="77777777" w:rsidR="00761AA2" w:rsidRPr="00891C08" w:rsidRDefault="00761AA2" w:rsidP="00761AA2">
            <w:pPr>
              <w:widowControl w:val="0"/>
              <w:ind w:firstLine="0"/>
              <w:rPr>
                <w:rFonts w:ascii="Tahoma" w:hAnsi="Tahoma" w:cs="Tahoma"/>
                <w:sz w:val="20"/>
              </w:rPr>
            </w:pPr>
          </w:p>
        </w:tc>
        <w:tc>
          <w:tcPr>
            <w:tcW w:w="471"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4C46790F" w14:textId="2057F647" w:rsidR="00761AA2" w:rsidRPr="00891C08" w:rsidRDefault="00761AA2" w:rsidP="00761AA2">
            <w:pPr>
              <w:widowControl w:val="0"/>
              <w:ind w:firstLine="0"/>
              <w:rPr>
                <w:rFonts w:ascii="Tahoma" w:hAnsi="Tahoma" w:cs="Tahoma"/>
                <w:sz w:val="20"/>
              </w:rPr>
            </w:pPr>
            <w:r w:rsidRPr="00891C08">
              <w:rPr>
                <w:rFonts w:ascii="Tahoma" w:hAnsi="Tahoma" w:cs="Tahoma"/>
                <w:sz w:val="20"/>
              </w:rPr>
              <w:t>1.</w:t>
            </w:r>
          </w:p>
        </w:tc>
        <w:tc>
          <w:tcPr>
            <w:tcW w:w="1767" w:type="dxa"/>
            <w:tcBorders>
              <w:top w:val="single" w:sz="8" w:space="0" w:color="000000"/>
              <w:left w:val="single" w:sz="4" w:space="0" w:color="000000"/>
              <w:bottom w:val="single" w:sz="4" w:space="0" w:color="auto"/>
              <w:right w:val="single" w:sz="4" w:space="0" w:color="000000"/>
            </w:tcBorders>
          </w:tcPr>
          <w:p w14:paraId="469F16E8" w14:textId="77777777" w:rsidR="00761AA2" w:rsidRPr="00891C08" w:rsidRDefault="00761AA2" w:rsidP="00761AA2">
            <w:pPr>
              <w:widowControl w:val="0"/>
              <w:ind w:firstLine="0"/>
              <w:rPr>
                <w:rFonts w:ascii="Tahoma" w:hAnsi="Tahoma" w:cs="Tahoma"/>
                <w:sz w:val="20"/>
              </w:rPr>
            </w:pPr>
          </w:p>
        </w:tc>
        <w:tc>
          <w:tcPr>
            <w:tcW w:w="1701" w:type="dxa"/>
            <w:tcBorders>
              <w:top w:val="single" w:sz="8" w:space="0" w:color="000000"/>
              <w:left w:val="single" w:sz="4" w:space="0" w:color="000000"/>
              <w:bottom w:val="single" w:sz="4" w:space="0" w:color="auto"/>
              <w:right w:val="single" w:sz="4" w:space="0" w:color="000000"/>
            </w:tcBorders>
          </w:tcPr>
          <w:p w14:paraId="603E8FAE" w14:textId="77777777" w:rsidR="00761AA2" w:rsidRPr="00891C08" w:rsidRDefault="00761AA2" w:rsidP="00761AA2">
            <w:pPr>
              <w:widowControl w:val="0"/>
              <w:ind w:firstLine="0"/>
              <w:rPr>
                <w:rFonts w:ascii="Tahoma" w:hAnsi="Tahoma" w:cs="Tahoma"/>
                <w:sz w:val="20"/>
              </w:rPr>
            </w:pPr>
          </w:p>
        </w:tc>
        <w:tc>
          <w:tcPr>
            <w:tcW w:w="3260" w:type="dxa"/>
            <w:tcBorders>
              <w:top w:val="single" w:sz="8"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vAlign w:val="center"/>
          </w:tcPr>
          <w:p w14:paraId="5B1AF866" w14:textId="23A04C35" w:rsidR="00761AA2" w:rsidRPr="00891C08" w:rsidRDefault="00761AA2" w:rsidP="00761AA2">
            <w:pPr>
              <w:widowControl w:val="0"/>
              <w:ind w:firstLine="0"/>
              <w:rPr>
                <w:rFonts w:ascii="Tahoma" w:hAnsi="Tahoma" w:cs="Tahoma"/>
                <w:sz w:val="20"/>
              </w:rPr>
            </w:pPr>
            <w:r w:rsidRPr="00A67146">
              <w:rPr>
                <w:rFonts w:ascii="Tahoma" w:hAnsi="Tahoma" w:cs="Tahoma"/>
                <w:sz w:val="20"/>
                <w:lang w:eastAsia="ru-RU"/>
              </w:rPr>
              <w:t>Комплекс работ по Енисейскому грузовому району</w:t>
            </w:r>
          </w:p>
        </w:tc>
        <w:tc>
          <w:tcPr>
            <w:tcW w:w="1984" w:type="dxa"/>
            <w:tcBorders>
              <w:top w:val="single" w:sz="4" w:space="0" w:color="auto"/>
              <w:left w:val="single" w:sz="4" w:space="0" w:color="auto"/>
              <w:bottom w:val="single" w:sz="4" w:space="0" w:color="auto"/>
              <w:right w:val="single" w:sz="4" w:space="0" w:color="auto"/>
            </w:tcBorders>
          </w:tcPr>
          <w:p w14:paraId="34B85A5D" w14:textId="77777777" w:rsidR="00761AA2" w:rsidRPr="00891C08" w:rsidRDefault="00761AA2" w:rsidP="00761AA2">
            <w:pPr>
              <w:widowControl w:val="0"/>
              <w:ind w:firstLine="0"/>
              <w:rPr>
                <w:rFonts w:ascii="Tahoma" w:hAnsi="Tahoma" w:cs="Tahoma"/>
                <w:sz w:val="20"/>
              </w:rPr>
            </w:pPr>
          </w:p>
        </w:tc>
        <w:tc>
          <w:tcPr>
            <w:tcW w:w="644" w:type="dxa"/>
            <w:tcBorders>
              <w:top w:val="single" w:sz="8" w:space="0" w:color="000000"/>
              <w:left w:val="single" w:sz="4" w:space="0" w:color="auto"/>
              <w:bottom w:val="single" w:sz="4" w:space="0" w:color="auto"/>
              <w:right w:val="single" w:sz="4" w:space="0" w:color="000000"/>
            </w:tcBorders>
          </w:tcPr>
          <w:p w14:paraId="1F6F7E8C" w14:textId="77777777" w:rsidR="00761AA2" w:rsidRPr="00891C08" w:rsidRDefault="00761AA2" w:rsidP="00761AA2">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135695C2" w14:textId="77777777" w:rsidR="00761AA2" w:rsidRPr="00891C08" w:rsidRDefault="00761AA2" w:rsidP="00761AA2">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7BBBDF3B" w14:textId="0CE033F6" w:rsidR="00761AA2" w:rsidRPr="00891C08" w:rsidRDefault="00761AA2" w:rsidP="00761AA2">
            <w:pPr>
              <w:widowControl w:val="0"/>
              <w:ind w:firstLine="0"/>
              <w:rPr>
                <w:rFonts w:ascii="Tahoma" w:hAnsi="Tahoma" w:cs="Tahoma"/>
                <w:sz w:val="20"/>
              </w:rPr>
            </w:pPr>
            <w:r w:rsidRPr="00761AA2">
              <w:rPr>
                <w:rFonts w:ascii="Tahoma" w:hAnsi="Tahoma" w:cs="Tahoma"/>
                <w:sz w:val="20"/>
              </w:rPr>
              <w:t>01.07.202</w:t>
            </w:r>
            <w:r>
              <w:rPr>
                <w:rFonts w:ascii="Tahoma" w:hAnsi="Tahoma" w:cs="Tahoma"/>
                <w:sz w:val="20"/>
              </w:rPr>
              <w:t>8</w:t>
            </w:r>
          </w:p>
        </w:tc>
        <w:tc>
          <w:tcPr>
            <w:tcW w:w="1342" w:type="dxa"/>
            <w:tcBorders>
              <w:top w:val="single" w:sz="8" w:space="0" w:color="000000"/>
              <w:left w:val="single" w:sz="4" w:space="0" w:color="000000"/>
              <w:bottom w:val="single" w:sz="4" w:space="0" w:color="auto"/>
              <w:right w:val="single" w:sz="4" w:space="0" w:color="000000"/>
            </w:tcBorders>
            <w:shd w:val="clear" w:color="auto" w:fill="auto"/>
          </w:tcPr>
          <w:p w14:paraId="716FDDA1" w14:textId="1B5A50AB" w:rsidR="00761AA2" w:rsidRPr="00891C08" w:rsidRDefault="00761AA2" w:rsidP="00761AA2">
            <w:pPr>
              <w:widowControl w:val="0"/>
              <w:ind w:firstLine="0"/>
              <w:rPr>
                <w:rFonts w:ascii="Tahoma" w:hAnsi="Tahoma" w:cs="Tahoma"/>
                <w:sz w:val="20"/>
              </w:rPr>
            </w:pPr>
            <w:r w:rsidRPr="00761AA2">
              <w:rPr>
                <w:rFonts w:ascii="Tahoma" w:hAnsi="Tahoma" w:cs="Tahoma"/>
                <w:sz w:val="20"/>
              </w:rPr>
              <w:t>30.08.202</w:t>
            </w:r>
            <w:r>
              <w:rPr>
                <w:rFonts w:ascii="Tahoma" w:hAnsi="Tahoma" w:cs="Tahoma"/>
                <w:sz w:val="20"/>
              </w:rPr>
              <w:t>8</w:t>
            </w:r>
          </w:p>
        </w:tc>
        <w:tc>
          <w:tcPr>
            <w:tcW w:w="1560"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B966BC9" w14:textId="77777777" w:rsidR="00761AA2" w:rsidRPr="00891C08" w:rsidRDefault="00761AA2" w:rsidP="00761AA2">
            <w:pPr>
              <w:widowControl w:val="0"/>
              <w:ind w:firstLine="0"/>
              <w:rPr>
                <w:rFonts w:ascii="Tahoma" w:hAnsi="Tahoma" w:cs="Tahoma"/>
                <w:sz w:val="20"/>
              </w:rPr>
            </w:pPr>
          </w:p>
        </w:tc>
      </w:tr>
      <w:tr w:rsidR="00761AA2" w:rsidRPr="00891C08" w14:paraId="206B613A" w14:textId="77777777" w:rsidTr="00761AA2">
        <w:trPr>
          <w:gridAfter w:val="1"/>
          <w:wAfter w:w="32" w:type="dxa"/>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9921F68" w14:textId="77777777" w:rsidR="00761AA2" w:rsidRPr="00891C08" w:rsidRDefault="00761AA2" w:rsidP="00761AA2">
            <w:pPr>
              <w:widowControl w:val="0"/>
              <w:ind w:firstLine="0"/>
              <w:rPr>
                <w:rFonts w:ascii="Tahoma" w:hAnsi="Tahoma" w:cs="Tahoma"/>
                <w:sz w:val="20"/>
              </w:rPr>
            </w:pPr>
          </w:p>
        </w:tc>
        <w:tc>
          <w:tcPr>
            <w:tcW w:w="471"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55CBC62D" w14:textId="77777777" w:rsidR="00761AA2" w:rsidRPr="00891C08" w:rsidRDefault="00761AA2" w:rsidP="00761AA2">
            <w:pPr>
              <w:widowControl w:val="0"/>
              <w:ind w:firstLine="0"/>
              <w:rPr>
                <w:rFonts w:ascii="Tahoma" w:hAnsi="Tahoma" w:cs="Tahoma"/>
                <w:sz w:val="20"/>
              </w:rPr>
            </w:pPr>
            <w:r w:rsidRPr="00891C08">
              <w:rPr>
                <w:rFonts w:ascii="Tahoma" w:hAnsi="Tahoma" w:cs="Tahoma"/>
                <w:sz w:val="20"/>
              </w:rPr>
              <w:t>2.</w:t>
            </w:r>
          </w:p>
        </w:tc>
        <w:tc>
          <w:tcPr>
            <w:tcW w:w="1767" w:type="dxa"/>
            <w:tcBorders>
              <w:top w:val="single" w:sz="4" w:space="0" w:color="auto"/>
              <w:left w:val="single" w:sz="4" w:space="0" w:color="000000"/>
              <w:bottom w:val="single" w:sz="8" w:space="0" w:color="000000"/>
              <w:right w:val="single" w:sz="4" w:space="0" w:color="000000"/>
            </w:tcBorders>
          </w:tcPr>
          <w:p w14:paraId="057E8DAF" w14:textId="77777777" w:rsidR="00761AA2" w:rsidRPr="00891C08" w:rsidRDefault="00761AA2" w:rsidP="00761AA2">
            <w:pPr>
              <w:widowControl w:val="0"/>
              <w:ind w:firstLine="0"/>
              <w:rPr>
                <w:rFonts w:ascii="Tahoma" w:hAnsi="Tahoma" w:cs="Tahoma"/>
                <w:sz w:val="20"/>
              </w:rPr>
            </w:pPr>
          </w:p>
        </w:tc>
        <w:tc>
          <w:tcPr>
            <w:tcW w:w="1701" w:type="dxa"/>
            <w:tcBorders>
              <w:top w:val="single" w:sz="4" w:space="0" w:color="auto"/>
              <w:left w:val="single" w:sz="4" w:space="0" w:color="000000"/>
              <w:bottom w:val="single" w:sz="8" w:space="0" w:color="000000"/>
              <w:right w:val="single" w:sz="4" w:space="0" w:color="000000"/>
            </w:tcBorders>
          </w:tcPr>
          <w:p w14:paraId="630E242D" w14:textId="77777777" w:rsidR="00761AA2" w:rsidRPr="00891C08" w:rsidRDefault="00761AA2" w:rsidP="00761AA2">
            <w:pPr>
              <w:widowControl w:val="0"/>
              <w:ind w:firstLine="0"/>
              <w:rPr>
                <w:rFonts w:ascii="Tahoma" w:hAnsi="Tahoma" w:cs="Tahoma"/>
                <w:sz w:val="20"/>
              </w:rPr>
            </w:pPr>
          </w:p>
        </w:tc>
        <w:tc>
          <w:tcPr>
            <w:tcW w:w="3260" w:type="dxa"/>
            <w:tcBorders>
              <w:top w:val="single" w:sz="4" w:space="0" w:color="auto"/>
              <w:left w:val="single" w:sz="4" w:space="0" w:color="000000"/>
              <w:bottom w:val="single" w:sz="8" w:space="0" w:color="000000"/>
              <w:right w:val="single" w:sz="4" w:space="0" w:color="auto"/>
            </w:tcBorders>
            <w:shd w:val="clear" w:color="auto" w:fill="auto"/>
            <w:tcMar>
              <w:top w:w="0" w:type="dxa"/>
              <w:left w:w="0" w:type="dxa"/>
              <w:bottom w:w="0" w:type="dxa"/>
              <w:right w:w="0" w:type="dxa"/>
            </w:tcMar>
            <w:vAlign w:val="center"/>
          </w:tcPr>
          <w:p w14:paraId="308EB5A1" w14:textId="579860A6" w:rsidR="00761AA2" w:rsidRPr="00891C08" w:rsidRDefault="00761AA2" w:rsidP="00761AA2">
            <w:pPr>
              <w:widowControl w:val="0"/>
              <w:ind w:firstLine="0"/>
              <w:rPr>
                <w:rFonts w:ascii="Tahoma" w:hAnsi="Tahoma" w:cs="Tahoma"/>
                <w:sz w:val="20"/>
              </w:rPr>
            </w:pPr>
            <w:r w:rsidRPr="00A67146">
              <w:rPr>
                <w:rFonts w:ascii="Tahoma" w:hAnsi="Tahoma" w:cs="Tahoma"/>
                <w:sz w:val="20"/>
                <w:lang w:eastAsia="ru-RU"/>
              </w:rPr>
              <w:t>Комплекс работ по Участку Песчанка</w:t>
            </w:r>
          </w:p>
        </w:tc>
        <w:tc>
          <w:tcPr>
            <w:tcW w:w="1984" w:type="dxa"/>
            <w:tcBorders>
              <w:top w:val="single" w:sz="4" w:space="0" w:color="auto"/>
              <w:left w:val="single" w:sz="4" w:space="0" w:color="auto"/>
              <w:bottom w:val="single" w:sz="4" w:space="0" w:color="auto"/>
              <w:right w:val="single" w:sz="4" w:space="0" w:color="auto"/>
            </w:tcBorders>
          </w:tcPr>
          <w:p w14:paraId="6DDAAED0" w14:textId="77777777" w:rsidR="00761AA2" w:rsidRPr="00891C08" w:rsidRDefault="00761AA2" w:rsidP="00761AA2">
            <w:pPr>
              <w:widowControl w:val="0"/>
              <w:ind w:firstLine="0"/>
              <w:rPr>
                <w:rFonts w:ascii="Tahoma" w:hAnsi="Tahoma" w:cs="Tahoma"/>
                <w:sz w:val="20"/>
              </w:rPr>
            </w:pPr>
          </w:p>
        </w:tc>
        <w:tc>
          <w:tcPr>
            <w:tcW w:w="644" w:type="dxa"/>
            <w:tcBorders>
              <w:top w:val="single" w:sz="4" w:space="0" w:color="auto"/>
              <w:left w:val="single" w:sz="4" w:space="0" w:color="auto"/>
              <w:bottom w:val="single" w:sz="8" w:space="0" w:color="000000"/>
              <w:right w:val="single" w:sz="4" w:space="0" w:color="000000"/>
            </w:tcBorders>
          </w:tcPr>
          <w:p w14:paraId="79714CC8" w14:textId="77777777" w:rsidR="00761AA2" w:rsidRPr="00891C08" w:rsidRDefault="00761AA2" w:rsidP="00761AA2">
            <w:pPr>
              <w:widowControl w:val="0"/>
              <w:ind w:firstLine="0"/>
              <w:rPr>
                <w:rFonts w:ascii="Tahoma" w:hAnsi="Tahoma" w:cs="Tahoma"/>
                <w:sz w:val="20"/>
              </w:rPr>
            </w:pPr>
          </w:p>
        </w:tc>
        <w:tc>
          <w:tcPr>
            <w:tcW w:w="567" w:type="dxa"/>
            <w:tcBorders>
              <w:top w:val="single" w:sz="4" w:space="0" w:color="auto"/>
              <w:left w:val="single" w:sz="4" w:space="0" w:color="000000"/>
              <w:bottom w:val="single" w:sz="8" w:space="0" w:color="000000"/>
              <w:right w:val="single" w:sz="4" w:space="0" w:color="000000"/>
            </w:tcBorders>
          </w:tcPr>
          <w:p w14:paraId="0A9B922A" w14:textId="77777777" w:rsidR="00761AA2" w:rsidRPr="00891C08" w:rsidRDefault="00761AA2" w:rsidP="00761AA2">
            <w:pPr>
              <w:widowControl w:val="0"/>
              <w:ind w:firstLine="0"/>
              <w:rPr>
                <w:rFonts w:ascii="Tahoma" w:hAnsi="Tahoma" w:cs="Tahoma"/>
                <w:sz w:val="20"/>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D431254" w14:textId="0665C955" w:rsidR="00761AA2" w:rsidRPr="00891C08" w:rsidRDefault="00761AA2" w:rsidP="00761AA2">
            <w:pPr>
              <w:widowControl w:val="0"/>
              <w:ind w:firstLine="0"/>
              <w:rPr>
                <w:rFonts w:ascii="Tahoma" w:hAnsi="Tahoma" w:cs="Tahoma"/>
                <w:sz w:val="20"/>
              </w:rPr>
            </w:pPr>
            <w:r w:rsidRPr="00761AA2">
              <w:rPr>
                <w:rFonts w:ascii="Tahoma" w:hAnsi="Tahoma" w:cs="Tahoma"/>
                <w:sz w:val="20"/>
              </w:rPr>
              <w:t>01.09.202</w:t>
            </w:r>
            <w:r>
              <w:rPr>
                <w:rFonts w:ascii="Tahoma" w:hAnsi="Tahoma" w:cs="Tahoma"/>
                <w:sz w:val="20"/>
              </w:rPr>
              <w:t>8</w:t>
            </w:r>
          </w:p>
        </w:tc>
        <w:tc>
          <w:tcPr>
            <w:tcW w:w="1342" w:type="dxa"/>
            <w:tcBorders>
              <w:top w:val="single" w:sz="4" w:space="0" w:color="auto"/>
              <w:left w:val="single" w:sz="4" w:space="0" w:color="000000"/>
              <w:bottom w:val="single" w:sz="8" w:space="0" w:color="000000"/>
              <w:right w:val="single" w:sz="4" w:space="0" w:color="000000"/>
            </w:tcBorders>
            <w:shd w:val="clear" w:color="auto" w:fill="auto"/>
          </w:tcPr>
          <w:p w14:paraId="6122D56A" w14:textId="7E973F0B" w:rsidR="00761AA2" w:rsidRPr="00891C08" w:rsidRDefault="00761AA2" w:rsidP="00761AA2">
            <w:pPr>
              <w:widowControl w:val="0"/>
              <w:ind w:firstLine="0"/>
              <w:rPr>
                <w:rFonts w:ascii="Tahoma" w:hAnsi="Tahoma" w:cs="Tahoma"/>
                <w:sz w:val="20"/>
              </w:rPr>
            </w:pPr>
            <w:r w:rsidRPr="00761AA2">
              <w:rPr>
                <w:rFonts w:ascii="Tahoma" w:hAnsi="Tahoma" w:cs="Tahoma"/>
                <w:sz w:val="20"/>
              </w:rPr>
              <w:t>30.10.202</w:t>
            </w:r>
            <w:r>
              <w:rPr>
                <w:rFonts w:ascii="Tahoma" w:hAnsi="Tahoma" w:cs="Tahoma"/>
                <w:sz w:val="20"/>
              </w:rPr>
              <w:t>8</w:t>
            </w:r>
          </w:p>
        </w:tc>
        <w:tc>
          <w:tcPr>
            <w:tcW w:w="1560"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062267E" w14:textId="77777777" w:rsidR="00761AA2" w:rsidRPr="00891C08" w:rsidRDefault="00761AA2" w:rsidP="00761AA2">
            <w:pPr>
              <w:widowControl w:val="0"/>
              <w:ind w:firstLine="0"/>
              <w:rPr>
                <w:rFonts w:ascii="Tahoma" w:hAnsi="Tahoma" w:cs="Tahoma"/>
                <w:sz w:val="20"/>
              </w:rPr>
            </w:pPr>
          </w:p>
        </w:tc>
      </w:tr>
      <w:tr w:rsidR="00761AA2" w:rsidRPr="00891C08" w14:paraId="21F85EFD" w14:textId="77777777" w:rsidTr="00761AA2">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27DC36A" w14:textId="77777777" w:rsidR="00761AA2" w:rsidRPr="00891C08" w:rsidRDefault="00761AA2" w:rsidP="00761AA2">
            <w:pPr>
              <w:widowControl w:val="0"/>
              <w:ind w:firstLine="0"/>
              <w:rPr>
                <w:rFonts w:ascii="Tahoma" w:hAnsi="Tahoma" w:cs="Tahoma"/>
                <w:sz w:val="20"/>
              </w:rPr>
            </w:pPr>
          </w:p>
        </w:tc>
        <w:tc>
          <w:tcPr>
            <w:tcW w:w="12902" w:type="dxa"/>
            <w:gridSpan w:val="10"/>
            <w:tcBorders>
              <w:top w:val="single" w:sz="8" w:space="0" w:color="000000"/>
              <w:left w:val="single" w:sz="8" w:space="0" w:color="000000"/>
              <w:bottom w:val="single" w:sz="8" w:space="0" w:color="000000"/>
              <w:right w:val="single" w:sz="4" w:space="0" w:color="000000"/>
            </w:tcBorders>
          </w:tcPr>
          <w:p w14:paraId="3DBE8F14" w14:textId="4B336FAC" w:rsidR="00761AA2" w:rsidRPr="00891C08" w:rsidRDefault="00761AA2" w:rsidP="00761AA2">
            <w:pPr>
              <w:widowControl w:val="0"/>
              <w:ind w:right="157" w:firstLine="0"/>
              <w:jc w:val="right"/>
              <w:rPr>
                <w:rFonts w:ascii="Tahoma" w:hAnsi="Tahoma" w:cs="Tahoma"/>
                <w:sz w:val="20"/>
              </w:rPr>
            </w:pPr>
            <w:r w:rsidRPr="00891C08">
              <w:rPr>
                <w:rFonts w:ascii="Tahoma" w:hAnsi="Tahoma" w:cs="Tahoma"/>
                <w:sz w:val="20"/>
              </w:rPr>
              <w:t xml:space="preserve">Итого по </w:t>
            </w:r>
            <w:r>
              <w:rPr>
                <w:rFonts w:ascii="Tahoma" w:hAnsi="Tahoma" w:cs="Tahoma"/>
                <w:sz w:val="20"/>
              </w:rPr>
              <w:t>2028г</w:t>
            </w:r>
            <w:r w:rsidRPr="00891C08">
              <w:rPr>
                <w:rFonts w:ascii="Tahoma" w:hAnsi="Tahoma" w:cs="Tahoma"/>
                <w:sz w:val="20"/>
              </w:rPr>
              <w:t>:</w:t>
            </w:r>
          </w:p>
        </w:tc>
        <w:tc>
          <w:tcPr>
            <w:tcW w:w="1560"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283B660" w14:textId="77777777" w:rsidR="00761AA2" w:rsidRPr="00891C08" w:rsidRDefault="00761AA2" w:rsidP="00761AA2">
            <w:pPr>
              <w:widowControl w:val="0"/>
              <w:ind w:firstLine="0"/>
              <w:rPr>
                <w:rFonts w:ascii="Tahoma" w:hAnsi="Tahoma" w:cs="Tahoma"/>
                <w:sz w:val="20"/>
              </w:rPr>
            </w:pPr>
          </w:p>
        </w:tc>
      </w:tr>
      <w:tr w:rsidR="00761AA2" w:rsidRPr="00891C08" w14:paraId="1CC5F323" w14:textId="77777777" w:rsidTr="00761AA2">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060C8C8" w14:textId="77777777" w:rsidR="00761AA2" w:rsidRPr="00891C08" w:rsidRDefault="00761AA2" w:rsidP="00761AA2">
            <w:pPr>
              <w:widowControl w:val="0"/>
              <w:ind w:firstLine="0"/>
              <w:rPr>
                <w:rFonts w:ascii="Tahoma" w:hAnsi="Tahoma" w:cs="Tahoma"/>
                <w:sz w:val="20"/>
              </w:rPr>
            </w:pPr>
          </w:p>
        </w:tc>
        <w:tc>
          <w:tcPr>
            <w:tcW w:w="12902" w:type="dxa"/>
            <w:gridSpan w:val="10"/>
            <w:tcBorders>
              <w:top w:val="single" w:sz="8" w:space="0" w:color="000000"/>
              <w:left w:val="single" w:sz="8" w:space="0" w:color="000000"/>
              <w:bottom w:val="single" w:sz="8" w:space="0" w:color="000000"/>
              <w:right w:val="single" w:sz="4" w:space="0" w:color="000000"/>
            </w:tcBorders>
          </w:tcPr>
          <w:p w14:paraId="2C037554" w14:textId="77777777" w:rsidR="00761AA2" w:rsidRPr="00891C08" w:rsidRDefault="00761AA2" w:rsidP="00761AA2">
            <w:pPr>
              <w:widowControl w:val="0"/>
              <w:ind w:right="157" w:firstLine="0"/>
              <w:jc w:val="right"/>
              <w:rPr>
                <w:rFonts w:ascii="Tahoma" w:hAnsi="Tahoma" w:cs="Tahoma"/>
                <w:b/>
                <w:sz w:val="20"/>
              </w:rPr>
            </w:pPr>
            <w:r w:rsidRPr="00891C08">
              <w:rPr>
                <w:rFonts w:ascii="Tahoma" w:hAnsi="Tahoma" w:cs="Tahoma"/>
                <w:b/>
                <w:sz w:val="20"/>
              </w:rPr>
              <w:t>ИТОГО:</w:t>
            </w:r>
          </w:p>
        </w:tc>
        <w:tc>
          <w:tcPr>
            <w:tcW w:w="1560"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BB8D4BC" w14:textId="77777777" w:rsidR="00761AA2" w:rsidRPr="00891C08" w:rsidRDefault="00761AA2" w:rsidP="00761AA2">
            <w:pPr>
              <w:widowControl w:val="0"/>
              <w:ind w:firstLine="0"/>
              <w:rPr>
                <w:rFonts w:ascii="Tahoma" w:hAnsi="Tahoma" w:cs="Tahoma"/>
                <w:sz w:val="20"/>
              </w:rPr>
            </w:pPr>
          </w:p>
        </w:tc>
      </w:tr>
    </w:tbl>
    <w:p w14:paraId="710D3A16" w14:textId="77777777" w:rsidR="00A07B6F" w:rsidRPr="00891C08" w:rsidRDefault="00A07B6F" w:rsidP="00A07B6F">
      <w:pPr>
        <w:widowControl w:val="0"/>
        <w:ind w:firstLine="0"/>
        <w:rPr>
          <w:rFonts w:ascii="Tahoma" w:hAnsi="Tahoma" w:cs="Tahoma"/>
          <w:sz w:val="20"/>
        </w:rPr>
      </w:pPr>
    </w:p>
    <w:p w14:paraId="4C6FCCEF" w14:textId="6B10E467" w:rsidR="00905668" w:rsidRDefault="00905668" w:rsidP="00905668">
      <w:pPr>
        <w:suppressAutoHyphens w:val="0"/>
        <w:ind w:firstLine="0"/>
        <w:jc w:val="left"/>
        <w:rPr>
          <w:rFonts w:ascii="Tahoma" w:hAnsi="Tahoma" w:cs="Tahoma"/>
          <w:sz w:val="20"/>
        </w:rPr>
        <w:sectPr w:rsidR="00905668" w:rsidSect="007729A1">
          <w:headerReference w:type="default" r:id="rId14"/>
          <w:footerReference w:type="even" r:id="rId15"/>
          <w:footerReference w:type="default" r:id="rId16"/>
          <w:pgSz w:w="16820" w:h="11900" w:orient="landscape"/>
          <w:pgMar w:top="851" w:right="1134" w:bottom="1134" w:left="851" w:header="720" w:footer="720" w:gutter="0"/>
          <w:cols w:space="720"/>
          <w:titlePg/>
          <w:docGrid w:linePitch="360"/>
        </w:sectPr>
      </w:pPr>
      <w:r>
        <w:rPr>
          <w:rFonts w:ascii="Tahoma" w:hAnsi="Tahoma" w:cs="Tahoma"/>
          <w:sz w:val="20"/>
        </w:rPr>
        <w:tab/>
      </w:r>
    </w:p>
    <w:p w14:paraId="0F5DB5E8" w14:textId="617479C1" w:rsidR="00475A6B" w:rsidRDefault="00905668" w:rsidP="00905668">
      <w:pPr>
        <w:tabs>
          <w:tab w:val="left" w:pos="4116"/>
          <w:tab w:val="right" w:pos="14835"/>
        </w:tabs>
        <w:suppressAutoHyphens w:val="0"/>
        <w:ind w:firstLine="0"/>
        <w:jc w:val="right"/>
        <w:rPr>
          <w:rFonts w:ascii="Tahoma" w:hAnsi="Tahoma" w:cs="Tahoma"/>
          <w:sz w:val="20"/>
        </w:rPr>
      </w:pPr>
      <w:r>
        <w:rPr>
          <w:rFonts w:ascii="Tahoma" w:hAnsi="Tahoma" w:cs="Tahoma"/>
          <w:sz w:val="20"/>
        </w:rPr>
        <w:lastRenderedPageBreak/>
        <w:tab/>
      </w:r>
      <w:r w:rsidR="00475A6B" w:rsidRPr="00C913BA">
        <w:rPr>
          <w:rFonts w:ascii="Tahoma" w:hAnsi="Tahoma" w:cs="Tahoma"/>
          <w:sz w:val="20"/>
        </w:rPr>
        <w:t xml:space="preserve">Приложение № </w:t>
      </w:r>
      <w:r w:rsidR="00A07B6F">
        <w:rPr>
          <w:rFonts w:ascii="Tahoma" w:hAnsi="Tahoma" w:cs="Tahoma"/>
          <w:sz w:val="20"/>
        </w:rPr>
        <w:t>4</w:t>
      </w:r>
      <w:r w:rsidR="00475A6B" w:rsidRPr="00C913BA">
        <w:rPr>
          <w:rFonts w:ascii="Tahoma" w:hAnsi="Tahoma" w:cs="Tahoma"/>
          <w:sz w:val="20"/>
        </w:rPr>
        <w:t xml:space="preserve"> к </w:t>
      </w:r>
      <w:r w:rsidR="00475A6B">
        <w:rPr>
          <w:rFonts w:ascii="Tahoma" w:hAnsi="Tahoma" w:cs="Tahoma"/>
          <w:sz w:val="20"/>
        </w:rPr>
        <w:t>Договору</w:t>
      </w:r>
    </w:p>
    <w:p w14:paraId="19184E7D" w14:textId="77777777" w:rsidR="00475A6B" w:rsidRPr="00C913BA" w:rsidRDefault="00475A6B" w:rsidP="00475A6B">
      <w:pPr>
        <w:suppressAutoHyphens w:val="0"/>
        <w:ind w:firstLine="0"/>
        <w:jc w:val="right"/>
        <w:rPr>
          <w:rFonts w:ascii="Tahoma" w:hAnsi="Tahoma" w:cs="Tahoma"/>
          <w:sz w:val="20"/>
        </w:rPr>
      </w:pPr>
    </w:p>
    <w:p w14:paraId="5487D6A5" w14:textId="77777777" w:rsidR="00475A6B" w:rsidRPr="00C913BA" w:rsidRDefault="00475A6B" w:rsidP="00475A6B">
      <w:pPr>
        <w:keepNext/>
        <w:tabs>
          <w:tab w:val="center" w:pos="7230"/>
        </w:tabs>
        <w:jc w:val="center"/>
        <w:rPr>
          <w:rFonts w:ascii="Tahoma" w:hAnsi="Tahoma" w:cs="Tahoma"/>
          <w:b/>
          <w:bCs/>
          <w:sz w:val="20"/>
          <w:lang w:eastAsia="ru-RU"/>
        </w:rPr>
      </w:pPr>
      <w:r w:rsidRPr="00C913BA">
        <w:rPr>
          <w:rFonts w:ascii="Tahoma" w:hAnsi="Tahoma" w:cs="Tahoma"/>
          <w:b/>
          <w:bCs/>
          <w:sz w:val="20"/>
          <w:lang w:eastAsia="ru-RU"/>
        </w:rPr>
        <w:t>ТРЕБОВАНИЯ</w:t>
      </w:r>
    </w:p>
    <w:p w14:paraId="7A424B7C" w14:textId="77777777" w:rsidR="00475A6B" w:rsidRPr="00C913BA" w:rsidRDefault="00475A6B" w:rsidP="00475A6B">
      <w:pPr>
        <w:keepNext/>
        <w:tabs>
          <w:tab w:val="center" w:pos="7230"/>
        </w:tabs>
        <w:jc w:val="center"/>
        <w:rPr>
          <w:rFonts w:ascii="Tahoma" w:hAnsi="Tahoma" w:cs="Tahoma"/>
          <w:b/>
          <w:bCs/>
          <w:sz w:val="20"/>
          <w:lang w:eastAsia="ru-RU"/>
        </w:rPr>
      </w:pPr>
      <w:r w:rsidRPr="00C913BA">
        <w:rPr>
          <w:rFonts w:ascii="Tahoma" w:hAnsi="Tahoma" w:cs="Tahoma"/>
          <w:b/>
          <w:bCs/>
          <w:sz w:val="20"/>
          <w:lang w:eastAsia="ru-RU"/>
        </w:rPr>
        <w:t xml:space="preserve">в области </w:t>
      </w:r>
      <w:proofErr w:type="spellStart"/>
      <w:r w:rsidRPr="00C913BA">
        <w:rPr>
          <w:rFonts w:ascii="Tahoma" w:hAnsi="Tahoma" w:cs="Tahoma"/>
          <w:b/>
          <w:bCs/>
          <w:sz w:val="20"/>
          <w:lang w:eastAsia="ru-RU"/>
        </w:rPr>
        <w:t>ПБиОТ</w:t>
      </w:r>
      <w:proofErr w:type="spellEnd"/>
      <w:r w:rsidRPr="00C913BA">
        <w:rPr>
          <w:rFonts w:ascii="Tahoma" w:hAnsi="Tahoma" w:cs="Tahoma"/>
          <w:b/>
          <w:bCs/>
          <w:sz w:val="20"/>
          <w:lang w:eastAsia="ru-RU"/>
        </w:rPr>
        <w:t xml:space="preserve"> для Подрядчика</w:t>
      </w:r>
    </w:p>
    <w:p w14:paraId="5C56C231" w14:textId="77777777" w:rsidR="00475A6B" w:rsidRPr="00C913BA" w:rsidRDefault="00475A6B" w:rsidP="00475A6B">
      <w:pPr>
        <w:widowControl w:val="0"/>
        <w:tabs>
          <w:tab w:val="center" w:pos="7230"/>
        </w:tabs>
        <w:rPr>
          <w:rFonts w:ascii="Tahoma" w:hAnsi="Tahoma" w:cs="Tahoma"/>
          <w:b/>
          <w:bCs/>
          <w:sz w:val="20"/>
          <w:lang w:eastAsia="ru-RU"/>
        </w:rPr>
      </w:pPr>
    </w:p>
    <w:p w14:paraId="0764AC3E" w14:textId="77777777" w:rsidR="00475A6B" w:rsidRPr="00C913BA" w:rsidRDefault="00475A6B" w:rsidP="00475A6B">
      <w:pPr>
        <w:widowControl w:val="0"/>
        <w:numPr>
          <w:ilvl w:val="0"/>
          <w:numId w:val="36"/>
        </w:numPr>
        <w:tabs>
          <w:tab w:val="center" w:pos="7230"/>
        </w:tabs>
        <w:suppressAutoHyphens w:val="0"/>
        <w:contextualSpacing/>
        <w:rPr>
          <w:rFonts w:ascii="Tahoma" w:hAnsi="Tahoma" w:cs="Tahoma"/>
          <w:b/>
          <w:bCs/>
          <w:sz w:val="20"/>
          <w:lang w:eastAsia="ru-RU"/>
        </w:rPr>
      </w:pPr>
      <w:r w:rsidRPr="00C913BA">
        <w:rPr>
          <w:rFonts w:ascii="Tahoma" w:hAnsi="Tahoma" w:cs="Tahoma"/>
          <w:b/>
          <w:bCs/>
          <w:sz w:val="20"/>
          <w:lang w:eastAsia="ru-RU"/>
        </w:rPr>
        <w:t xml:space="preserve">Требования законодательных актов Российской Федерации в области </w:t>
      </w:r>
      <w:proofErr w:type="spellStart"/>
      <w:r w:rsidRPr="00C913BA">
        <w:rPr>
          <w:rFonts w:ascii="Tahoma" w:hAnsi="Tahoma" w:cs="Tahoma"/>
          <w:b/>
          <w:bCs/>
          <w:sz w:val="20"/>
          <w:lang w:eastAsia="ru-RU"/>
        </w:rPr>
        <w:t>ПБиОТ</w:t>
      </w:r>
      <w:proofErr w:type="spellEnd"/>
    </w:p>
    <w:p w14:paraId="3C308337" w14:textId="77777777" w:rsidR="00475A6B" w:rsidRPr="00C913BA" w:rsidRDefault="00475A6B" w:rsidP="00475A6B">
      <w:pPr>
        <w:widowControl w:val="0"/>
        <w:tabs>
          <w:tab w:val="center" w:pos="7230"/>
        </w:tabs>
        <w:contextualSpacing/>
        <w:rPr>
          <w:rFonts w:ascii="Tahoma" w:hAnsi="Tahoma" w:cs="Tahoma"/>
          <w:b/>
          <w:bCs/>
          <w:sz w:val="20"/>
          <w:lang w:eastAsia="ru-RU"/>
        </w:rPr>
      </w:pPr>
    </w:p>
    <w:tbl>
      <w:tblPr>
        <w:tblStyle w:val="100"/>
        <w:tblW w:w="0" w:type="auto"/>
        <w:tblLook w:val="04A0" w:firstRow="1" w:lastRow="0" w:firstColumn="1" w:lastColumn="0" w:noHBand="0" w:noVBand="1"/>
      </w:tblPr>
      <w:tblGrid>
        <w:gridCol w:w="1154"/>
        <w:gridCol w:w="1999"/>
        <w:gridCol w:w="2136"/>
        <w:gridCol w:w="2419"/>
        <w:gridCol w:w="2197"/>
      </w:tblGrid>
      <w:tr w:rsidR="00475A6B" w:rsidRPr="00C913BA" w14:paraId="63CB376C" w14:textId="77777777" w:rsidTr="007729A1">
        <w:tc>
          <w:tcPr>
            <w:tcW w:w="9905" w:type="dxa"/>
            <w:gridSpan w:val="5"/>
          </w:tcPr>
          <w:p w14:paraId="2C26B3C4" w14:textId="77777777" w:rsidR="00475A6B" w:rsidRPr="00C913BA" w:rsidRDefault="00475A6B" w:rsidP="007729A1">
            <w:pPr>
              <w:tabs>
                <w:tab w:val="left" w:pos="2490"/>
              </w:tabs>
              <w:rPr>
                <w:rFonts w:ascii="Tahoma" w:eastAsia="Calibri" w:hAnsi="Tahoma" w:cs="Tahoma"/>
                <w:sz w:val="20"/>
                <w:szCs w:val="20"/>
              </w:rPr>
            </w:pPr>
            <w:r w:rsidRPr="00C913BA">
              <w:rPr>
                <w:rFonts w:ascii="Tahoma" w:eastAsia="Times New Roman" w:hAnsi="Tahoma" w:cs="Tahoma"/>
                <w:b/>
                <w:bCs/>
                <w:i/>
                <w:iCs/>
                <w:color w:val="000000"/>
                <w:sz w:val="20"/>
                <w:szCs w:val="20"/>
                <w:lang w:eastAsia="ru-RU"/>
              </w:rPr>
              <w:t xml:space="preserve">Требования законодательных актов Российской Федерации в области </w:t>
            </w:r>
            <w:proofErr w:type="spellStart"/>
            <w:r w:rsidRPr="00C913BA">
              <w:rPr>
                <w:rFonts w:ascii="Tahoma" w:eastAsia="Times New Roman" w:hAnsi="Tahoma" w:cs="Tahoma"/>
                <w:b/>
                <w:bCs/>
                <w:i/>
                <w:iCs/>
                <w:color w:val="000000"/>
                <w:sz w:val="20"/>
                <w:szCs w:val="20"/>
                <w:lang w:eastAsia="ru-RU"/>
              </w:rPr>
              <w:t>ПБиОТ</w:t>
            </w:r>
            <w:proofErr w:type="spellEnd"/>
          </w:p>
        </w:tc>
      </w:tr>
      <w:tr w:rsidR="00475A6B" w:rsidRPr="00C913BA" w14:paraId="52D80505" w14:textId="77777777" w:rsidTr="007729A1">
        <w:trPr>
          <w:trHeight w:val="861"/>
        </w:trPr>
        <w:tc>
          <w:tcPr>
            <w:tcW w:w="1099" w:type="dxa"/>
          </w:tcPr>
          <w:p w14:paraId="061A268B" w14:textId="77777777" w:rsidR="00475A6B" w:rsidRPr="00C913BA" w:rsidRDefault="00475A6B" w:rsidP="007729A1">
            <w:pPr>
              <w:rPr>
                <w:rFonts w:ascii="Tahoma" w:eastAsia="Calibri" w:hAnsi="Tahoma" w:cs="Tahoma"/>
                <w:sz w:val="20"/>
                <w:szCs w:val="20"/>
              </w:rPr>
            </w:pPr>
            <w:r w:rsidRPr="00C913BA">
              <w:rPr>
                <w:rFonts w:ascii="Tahoma" w:eastAsia="Times New Roman" w:hAnsi="Tahoma" w:cs="Tahoma"/>
                <w:color w:val="000000"/>
                <w:sz w:val="20"/>
                <w:szCs w:val="20"/>
                <w:lang w:eastAsia="ru-RU"/>
              </w:rPr>
              <w:t>№ п/п</w:t>
            </w:r>
          </w:p>
        </w:tc>
        <w:tc>
          <w:tcPr>
            <w:tcW w:w="1892" w:type="dxa"/>
          </w:tcPr>
          <w:p w14:paraId="34456316" w14:textId="77777777" w:rsidR="00475A6B" w:rsidRPr="00C913BA" w:rsidRDefault="00475A6B" w:rsidP="007729A1">
            <w:pPr>
              <w:ind w:firstLine="0"/>
              <w:jc w:val="center"/>
              <w:rPr>
                <w:rFonts w:ascii="Tahoma" w:eastAsia="Calibri" w:hAnsi="Tahoma" w:cs="Tahoma"/>
                <w:sz w:val="20"/>
                <w:szCs w:val="20"/>
              </w:rPr>
            </w:pPr>
            <w:r w:rsidRPr="00C913BA">
              <w:rPr>
                <w:rFonts w:ascii="Tahoma" w:eastAsia="Times New Roman" w:hAnsi="Tahoma" w:cs="Tahoma"/>
                <w:color w:val="000000"/>
                <w:sz w:val="20"/>
                <w:szCs w:val="20"/>
                <w:lang w:eastAsia="ru-RU"/>
              </w:rPr>
              <w:t>Состав Предмета закупки               (виды работ)</w:t>
            </w:r>
          </w:p>
        </w:tc>
        <w:tc>
          <w:tcPr>
            <w:tcW w:w="2206" w:type="dxa"/>
          </w:tcPr>
          <w:p w14:paraId="64F70C7F" w14:textId="77777777" w:rsidR="00475A6B" w:rsidRPr="00C913BA" w:rsidRDefault="00475A6B" w:rsidP="007729A1">
            <w:pPr>
              <w:ind w:firstLine="0"/>
              <w:jc w:val="center"/>
              <w:rPr>
                <w:rFonts w:ascii="Tahoma" w:eastAsia="Calibri" w:hAnsi="Tahoma" w:cs="Tahoma"/>
                <w:sz w:val="20"/>
                <w:szCs w:val="20"/>
              </w:rPr>
            </w:pPr>
            <w:r w:rsidRPr="00C913BA">
              <w:rPr>
                <w:rFonts w:ascii="Tahoma" w:eastAsia="Times New Roman" w:hAnsi="Tahoma" w:cs="Tahoma"/>
                <w:color w:val="000000"/>
                <w:sz w:val="20"/>
                <w:szCs w:val="20"/>
                <w:lang w:eastAsia="ru-RU"/>
              </w:rPr>
              <w:t>Содержание и обоснование требования</w:t>
            </w:r>
          </w:p>
        </w:tc>
        <w:tc>
          <w:tcPr>
            <w:tcW w:w="2505" w:type="dxa"/>
          </w:tcPr>
          <w:p w14:paraId="74A7453E" w14:textId="77777777" w:rsidR="00475A6B" w:rsidRPr="00C913BA" w:rsidRDefault="00475A6B" w:rsidP="007729A1">
            <w:pPr>
              <w:ind w:firstLine="0"/>
              <w:jc w:val="center"/>
              <w:rPr>
                <w:rFonts w:ascii="Tahoma" w:eastAsia="Calibri" w:hAnsi="Tahoma" w:cs="Tahoma"/>
                <w:sz w:val="20"/>
                <w:szCs w:val="20"/>
              </w:rPr>
            </w:pPr>
            <w:r w:rsidRPr="00C913BA">
              <w:rPr>
                <w:rFonts w:ascii="Tahoma" w:eastAsia="Times New Roman" w:hAnsi="Tahoma" w:cs="Tahoma"/>
                <w:color w:val="000000"/>
                <w:sz w:val="20"/>
                <w:szCs w:val="20"/>
                <w:lang w:eastAsia="ru-RU"/>
              </w:rPr>
              <w:t>Формат подтверждения требования</w:t>
            </w:r>
          </w:p>
        </w:tc>
        <w:tc>
          <w:tcPr>
            <w:tcW w:w="2203" w:type="dxa"/>
          </w:tcPr>
          <w:p w14:paraId="501844F2" w14:textId="77777777" w:rsidR="00475A6B" w:rsidRPr="00C913BA" w:rsidRDefault="00475A6B" w:rsidP="007729A1">
            <w:pPr>
              <w:ind w:firstLine="0"/>
              <w:rPr>
                <w:rFonts w:ascii="Tahoma" w:eastAsia="Calibri" w:hAnsi="Tahoma" w:cs="Tahoma"/>
                <w:sz w:val="20"/>
                <w:szCs w:val="20"/>
              </w:rPr>
            </w:pPr>
          </w:p>
          <w:p w14:paraId="4E19E7A2" w14:textId="77777777" w:rsidR="00475A6B" w:rsidRPr="00C913BA" w:rsidRDefault="00475A6B" w:rsidP="007729A1">
            <w:pPr>
              <w:ind w:firstLine="0"/>
              <w:jc w:val="center"/>
              <w:rPr>
                <w:rFonts w:ascii="Tahoma" w:eastAsia="Calibri" w:hAnsi="Tahoma" w:cs="Tahoma"/>
                <w:sz w:val="20"/>
                <w:szCs w:val="20"/>
              </w:rPr>
            </w:pPr>
            <w:r w:rsidRPr="00C913BA">
              <w:rPr>
                <w:rFonts w:ascii="Tahoma" w:eastAsia="Times New Roman" w:hAnsi="Tahoma" w:cs="Tahoma"/>
                <w:color w:val="000000"/>
                <w:sz w:val="20"/>
                <w:szCs w:val="20"/>
                <w:lang w:eastAsia="ru-RU"/>
              </w:rPr>
              <w:t>Примечание</w:t>
            </w:r>
          </w:p>
        </w:tc>
      </w:tr>
      <w:tr w:rsidR="00475A6B" w:rsidRPr="00C913BA" w14:paraId="0FBA82B5" w14:textId="77777777" w:rsidTr="007729A1">
        <w:tc>
          <w:tcPr>
            <w:tcW w:w="1099" w:type="dxa"/>
          </w:tcPr>
          <w:p w14:paraId="4445827C" w14:textId="77777777" w:rsidR="00475A6B" w:rsidRPr="00C913BA" w:rsidRDefault="00475A6B" w:rsidP="007729A1">
            <w:pPr>
              <w:rPr>
                <w:rFonts w:ascii="Tahoma" w:eastAsia="Times New Roman" w:hAnsi="Tahoma" w:cs="Tahoma"/>
                <w:color w:val="000000"/>
                <w:sz w:val="20"/>
                <w:szCs w:val="20"/>
                <w:lang w:eastAsia="ru-RU"/>
              </w:rPr>
            </w:pPr>
            <w:r w:rsidRPr="00C913BA">
              <w:rPr>
                <w:rFonts w:ascii="Tahoma" w:eastAsia="Times New Roman" w:hAnsi="Tahoma" w:cs="Tahoma"/>
                <w:color w:val="000000"/>
                <w:sz w:val="20"/>
                <w:szCs w:val="20"/>
                <w:lang w:eastAsia="ru-RU"/>
              </w:rPr>
              <w:t>1.</w:t>
            </w:r>
          </w:p>
        </w:tc>
        <w:tc>
          <w:tcPr>
            <w:tcW w:w="1892" w:type="dxa"/>
          </w:tcPr>
          <w:p w14:paraId="39AB9794" w14:textId="77777777" w:rsidR="00475A6B" w:rsidRPr="00C913BA" w:rsidRDefault="00475A6B" w:rsidP="007729A1">
            <w:pPr>
              <w:ind w:firstLine="0"/>
              <w:jc w:val="center"/>
              <w:rPr>
                <w:rFonts w:ascii="Tahoma" w:eastAsia="Times New Roman" w:hAnsi="Tahoma" w:cs="Tahoma"/>
                <w:color w:val="000000"/>
                <w:sz w:val="20"/>
                <w:szCs w:val="20"/>
                <w:lang w:eastAsia="ru-RU"/>
              </w:rPr>
            </w:pPr>
            <w:r w:rsidRPr="00C913BA">
              <w:rPr>
                <w:rFonts w:ascii="Tahoma" w:eastAsia="Times New Roman" w:hAnsi="Tahoma" w:cs="Tahoma"/>
                <w:color w:val="000000"/>
                <w:sz w:val="20"/>
                <w:szCs w:val="20"/>
                <w:lang w:eastAsia="ru-RU"/>
              </w:rPr>
              <w:t xml:space="preserve">Любые виды работ  </w:t>
            </w:r>
          </w:p>
        </w:tc>
        <w:tc>
          <w:tcPr>
            <w:tcW w:w="2206" w:type="dxa"/>
          </w:tcPr>
          <w:p w14:paraId="06E2DC04" w14:textId="77777777" w:rsidR="00475A6B" w:rsidRPr="00C913BA" w:rsidRDefault="00475A6B" w:rsidP="007729A1">
            <w:pPr>
              <w:ind w:firstLine="0"/>
              <w:jc w:val="center"/>
              <w:rPr>
                <w:rFonts w:ascii="Tahoma" w:eastAsia="Times New Roman" w:hAnsi="Tahoma" w:cs="Tahoma"/>
                <w:color w:val="000000"/>
                <w:sz w:val="20"/>
                <w:szCs w:val="20"/>
                <w:lang w:eastAsia="ru-RU"/>
              </w:rPr>
            </w:pPr>
            <w:r w:rsidRPr="00C913BA">
              <w:rPr>
                <w:rFonts w:ascii="Tahoma" w:eastAsia="Times New Roman" w:hAnsi="Tahoma" w:cs="Tahoma"/>
                <w:color w:val="000000"/>
                <w:sz w:val="20"/>
                <w:szCs w:val="20"/>
                <w:lang w:eastAsia="ru-RU"/>
              </w:rPr>
              <w:t xml:space="preserve">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p>
          <w:p w14:paraId="481F315C" w14:textId="77777777" w:rsidR="00475A6B" w:rsidRPr="00C913BA" w:rsidRDefault="00475A6B" w:rsidP="007729A1">
            <w:pPr>
              <w:ind w:firstLine="0"/>
              <w:jc w:val="center"/>
              <w:rPr>
                <w:rFonts w:ascii="Tahoma" w:eastAsia="Times New Roman" w:hAnsi="Tahoma" w:cs="Tahoma"/>
                <w:color w:val="000000"/>
                <w:sz w:val="20"/>
                <w:szCs w:val="20"/>
                <w:lang w:eastAsia="ru-RU"/>
              </w:rPr>
            </w:pPr>
            <w:r w:rsidRPr="00C913BA">
              <w:rPr>
                <w:rFonts w:ascii="Tahoma" w:eastAsia="Times New Roman" w:hAnsi="Tahoma" w:cs="Tahoma"/>
                <w:color w:val="000000"/>
                <w:sz w:val="20"/>
                <w:szCs w:val="20"/>
                <w:lang w:eastAsia="ru-RU"/>
              </w:rPr>
              <w:t>«Трудовой кодекс Российской Федерации» от 30.12.2001 N197-ФЗ, ст. 212.</w:t>
            </w:r>
          </w:p>
          <w:p w14:paraId="6FB58131" w14:textId="77777777" w:rsidR="00475A6B" w:rsidRPr="00C913BA" w:rsidRDefault="00475A6B" w:rsidP="007729A1">
            <w:pPr>
              <w:ind w:firstLine="0"/>
              <w:jc w:val="center"/>
              <w:rPr>
                <w:rFonts w:ascii="Tahoma" w:eastAsia="Times New Roman" w:hAnsi="Tahoma" w:cs="Tahoma"/>
                <w:color w:val="000000"/>
                <w:sz w:val="20"/>
                <w:szCs w:val="20"/>
                <w:lang w:eastAsia="ru-RU"/>
              </w:rPr>
            </w:pPr>
            <w:r w:rsidRPr="00C913BA">
              <w:rPr>
                <w:rFonts w:ascii="Tahoma" w:eastAsia="Times New Roman" w:hAnsi="Tahoma" w:cs="Tahoma"/>
                <w:color w:val="000000"/>
                <w:sz w:val="20"/>
                <w:szCs w:val="20"/>
                <w:lang w:eastAsia="ru-RU"/>
              </w:rPr>
              <w:t>Постановление Правительства РФ от 24.12.2021 N 2464 «О порядке обучения по охране труда и проверки знания требований охраны труда».</w:t>
            </w:r>
          </w:p>
        </w:tc>
        <w:tc>
          <w:tcPr>
            <w:tcW w:w="2505" w:type="dxa"/>
          </w:tcPr>
          <w:p w14:paraId="212A2EC9" w14:textId="77777777" w:rsidR="00475A6B" w:rsidRPr="00C913BA" w:rsidRDefault="00475A6B" w:rsidP="007729A1">
            <w:pPr>
              <w:ind w:firstLine="0"/>
              <w:rPr>
                <w:rFonts w:ascii="Tahoma" w:eastAsia="Times New Roman" w:hAnsi="Tahoma" w:cs="Tahoma"/>
                <w:color w:val="000000"/>
                <w:sz w:val="20"/>
                <w:szCs w:val="20"/>
                <w:lang w:eastAsia="ru-RU"/>
              </w:rPr>
            </w:pPr>
            <w:r w:rsidRPr="00C913BA">
              <w:rPr>
                <w:rFonts w:ascii="Tahoma" w:eastAsia="Times New Roman" w:hAnsi="Tahoma" w:cs="Tahoma"/>
                <w:color w:val="000000"/>
                <w:sz w:val="20"/>
                <w:szCs w:val="20"/>
                <w:lang w:eastAsia="ru-RU"/>
              </w:rPr>
              <w:t xml:space="preserve">1. Список персонала Подрядчика, который будет задействован при выполнении работ. </w:t>
            </w:r>
          </w:p>
          <w:p w14:paraId="6A51A3C4" w14:textId="77777777" w:rsidR="00475A6B" w:rsidRPr="00C913BA" w:rsidRDefault="00475A6B" w:rsidP="007729A1">
            <w:pPr>
              <w:ind w:firstLine="0"/>
              <w:rPr>
                <w:rFonts w:ascii="Tahoma" w:eastAsia="Times New Roman" w:hAnsi="Tahoma" w:cs="Tahoma"/>
                <w:color w:val="000000"/>
                <w:sz w:val="20"/>
                <w:szCs w:val="20"/>
                <w:lang w:eastAsia="ru-RU"/>
              </w:rPr>
            </w:pPr>
            <w:r w:rsidRPr="00C913BA">
              <w:rPr>
                <w:rFonts w:ascii="Tahoma" w:eastAsia="Times New Roman" w:hAnsi="Tahoma" w:cs="Tahoma"/>
                <w:color w:val="000000"/>
                <w:sz w:val="20"/>
                <w:szCs w:val="20"/>
                <w:lang w:eastAsia="ru-RU"/>
              </w:rPr>
              <w:t>2. Заверенные копии:</w:t>
            </w:r>
          </w:p>
          <w:p w14:paraId="590492BC" w14:textId="77777777" w:rsidR="00475A6B" w:rsidRPr="00C913BA" w:rsidRDefault="00475A6B" w:rsidP="007729A1">
            <w:pPr>
              <w:ind w:firstLine="0"/>
              <w:rPr>
                <w:rFonts w:ascii="Tahoma" w:eastAsia="Times New Roman" w:hAnsi="Tahoma" w:cs="Tahoma"/>
                <w:color w:val="000000"/>
                <w:sz w:val="20"/>
                <w:szCs w:val="20"/>
                <w:lang w:eastAsia="ru-RU"/>
              </w:rPr>
            </w:pPr>
            <w:r w:rsidRPr="00C913BA">
              <w:rPr>
                <w:rFonts w:ascii="Tahoma" w:eastAsia="Times New Roman" w:hAnsi="Tahoma" w:cs="Tahoma"/>
                <w:color w:val="000000"/>
                <w:sz w:val="20"/>
                <w:szCs w:val="20"/>
                <w:lang w:eastAsia="ru-RU"/>
              </w:rPr>
              <w:t xml:space="preserve">2.1.  Протоколов проверки знаний требований охраны труда, согласно п. 46 Порядка обучения № </w:t>
            </w:r>
            <w:proofErr w:type="gramStart"/>
            <w:r w:rsidRPr="00C913BA">
              <w:rPr>
                <w:rFonts w:ascii="Tahoma" w:eastAsia="Times New Roman" w:hAnsi="Tahoma" w:cs="Tahoma"/>
                <w:color w:val="000000"/>
                <w:sz w:val="20"/>
                <w:szCs w:val="20"/>
                <w:lang w:eastAsia="ru-RU"/>
              </w:rPr>
              <w:t xml:space="preserve">2464:   </w:t>
            </w:r>
            <w:proofErr w:type="gramEnd"/>
            <w:r w:rsidRPr="00C913BA">
              <w:rPr>
                <w:rFonts w:ascii="Tahoma" w:eastAsia="Times New Roman" w:hAnsi="Tahoma" w:cs="Tahoma"/>
                <w:color w:val="000000"/>
                <w:sz w:val="20"/>
                <w:szCs w:val="20"/>
                <w:lang w:eastAsia="ru-RU"/>
              </w:rPr>
              <w:t xml:space="preserve">                                           - руководители и специалисты </w:t>
            </w:r>
            <w:proofErr w:type="spellStart"/>
            <w:r w:rsidRPr="00C913BA">
              <w:rPr>
                <w:rFonts w:ascii="Tahoma" w:eastAsia="Times New Roman" w:hAnsi="Tahoma" w:cs="Tahoma"/>
                <w:color w:val="000000"/>
                <w:sz w:val="20"/>
                <w:szCs w:val="20"/>
                <w:lang w:eastAsia="ru-RU"/>
              </w:rPr>
              <w:t>пп</w:t>
            </w:r>
            <w:proofErr w:type="spellEnd"/>
            <w:r w:rsidRPr="00C913BA">
              <w:rPr>
                <w:rFonts w:ascii="Tahoma" w:eastAsia="Times New Roman" w:hAnsi="Tahoma" w:cs="Tahoma"/>
                <w:color w:val="000000"/>
                <w:sz w:val="20"/>
                <w:szCs w:val="20"/>
                <w:lang w:eastAsia="ru-RU"/>
              </w:rPr>
              <w:t xml:space="preserve">. "а", "б", "в";                                                                  - рабочие профессии </w:t>
            </w:r>
            <w:proofErr w:type="spellStart"/>
            <w:r w:rsidRPr="00C913BA">
              <w:rPr>
                <w:rFonts w:ascii="Tahoma" w:eastAsia="Times New Roman" w:hAnsi="Tahoma" w:cs="Tahoma"/>
                <w:color w:val="000000"/>
                <w:sz w:val="20"/>
                <w:szCs w:val="20"/>
                <w:lang w:eastAsia="ru-RU"/>
              </w:rPr>
              <w:t>пп</w:t>
            </w:r>
            <w:proofErr w:type="spellEnd"/>
            <w:r w:rsidRPr="00C913BA">
              <w:rPr>
                <w:rFonts w:ascii="Tahoma" w:eastAsia="Times New Roman" w:hAnsi="Tahoma" w:cs="Tahoma"/>
                <w:color w:val="000000"/>
                <w:sz w:val="20"/>
                <w:szCs w:val="20"/>
                <w:lang w:eastAsia="ru-RU"/>
              </w:rPr>
              <w:t xml:space="preserve">. "б", "в".                             </w:t>
            </w:r>
          </w:p>
          <w:p w14:paraId="1F7E0BCB" w14:textId="77777777" w:rsidR="00475A6B" w:rsidRPr="00C913BA" w:rsidRDefault="00475A6B" w:rsidP="007729A1">
            <w:pPr>
              <w:ind w:firstLine="0"/>
              <w:rPr>
                <w:rFonts w:ascii="Tahoma" w:eastAsia="Times New Roman" w:hAnsi="Tahoma" w:cs="Tahoma"/>
                <w:color w:val="000000"/>
                <w:sz w:val="20"/>
                <w:szCs w:val="20"/>
                <w:lang w:eastAsia="ru-RU"/>
              </w:rPr>
            </w:pPr>
            <w:r w:rsidRPr="00C913BA">
              <w:rPr>
                <w:rFonts w:ascii="Tahoma" w:eastAsia="Times New Roman" w:hAnsi="Tahoma" w:cs="Tahoma"/>
                <w:color w:val="000000"/>
                <w:sz w:val="20"/>
                <w:szCs w:val="20"/>
                <w:lang w:eastAsia="ru-RU"/>
              </w:rPr>
              <w:t xml:space="preserve">2.2. Протоколов обучения работников оказанию первой помощи, использованию (применению) СИЗ.                      </w:t>
            </w:r>
          </w:p>
          <w:p w14:paraId="419727E3" w14:textId="77777777" w:rsidR="00475A6B" w:rsidRPr="00C913BA" w:rsidRDefault="00475A6B" w:rsidP="007729A1">
            <w:pPr>
              <w:ind w:firstLine="0"/>
              <w:rPr>
                <w:rFonts w:ascii="Tahoma" w:eastAsia="Times New Roman" w:hAnsi="Tahoma" w:cs="Tahoma"/>
                <w:color w:val="000000"/>
                <w:sz w:val="20"/>
                <w:szCs w:val="20"/>
                <w:lang w:eastAsia="ru-RU"/>
              </w:rPr>
            </w:pPr>
          </w:p>
          <w:p w14:paraId="5EE211B2" w14:textId="77777777" w:rsidR="00475A6B" w:rsidRPr="00C913BA" w:rsidRDefault="00475A6B" w:rsidP="007729A1">
            <w:pPr>
              <w:ind w:firstLine="0"/>
              <w:rPr>
                <w:rFonts w:ascii="Tahoma" w:eastAsia="Times New Roman" w:hAnsi="Tahoma" w:cs="Tahoma"/>
                <w:color w:val="000000"/>
                <w:sz w:val="20"/>
                <w:szCs w:val="20"/>
                <w:lang w:eastAsia="ru-RU"/>
              </w:rPr>
            </w:pPr>
          </w:p>
          <w:p w14:paraId="21CDB887" w14:textId="77777777" w:rsidR="00475A6B" w:rsidRPr="00C913BA" w:rsidRDefault="00475A6B" w:rsidP="007729A1">
            <w:pPr>
              <w:ind w:firstLine="0"/>
              <w:rPr>
                <w:rFonts w:ascii="Tahoma" w:eastAsia="Times New Roman" w:hAnsi="Tahoma" w:cs="Tahoma"/>
                <w:color w:val="000000"/>
                <w:sz w:val="20"/>
                <w:szCs w:val="20"/>
                <w:lang w:eastAsia="ru-RU"/>
              </w:rPr>
            </w:pPr>
          </w:p>
        </w:tc>
        <w:tc>
          <w:tcPr>
            <w:tcW w:w="2203" w:type="dxa"/>
          </w:tcPr>
          <w:p w14:paraId="6C2CC4DE"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eastAsia="Times New Roman" w:hAnsi="Tahoma" w:cs="Tahoma"/>
                <w:sz w:val="20"/>
                <w:szCs w:val="20"/>
                <w:lang w:eastAsia="ru-RU"/>
              </w:rPr>
              <w:t xml:space="preserve">Касательно п. 2.1 -                  </w:t>
            </w:r>
          </w:p>
          <w:p w14:paraId="0C8970D6"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eastAsia="Times New Roman" w:hAnsi="Tahoma" w:cs="Tahoma"/>
                <w:sz w:val="20"/>
                <w:szCs w:val="20"/>
                <w:lang w:eastAsia="ru-RU"/>
              </w:rPr>
              <w:t xml:space="preserve">обучение по </w:t>
            </w:r>
            <w:proofErr w:type="spellStart"/>
            <w:r w:rsidRPr="00C913BA">
              <w:rPr>
                <w:rFonts w:ascii="Tahoma" w:eastAsia="Times New Roman" w:hAnsi="Tahoma" w:cs="Tahoma"/>
                <w:sz w:val="20"/>
                <w:szCs w:val="20"/>
                <w:lang w:eastAsia="ru-RU"/>
              </w:rPr>
              <w:t>пп</w:t>
            </w:r>
            <w:proofErr w:type="spellEnd"/>
            <w:r w:rsidRPr="00C913BA">
              <w:rPr>
                <w:rFonts w:ascii="Tahoma" w:eastAsia="Times New Roman" w:hAnsi="Tahoma" w:cs="Tahoma"/>
                <w:sz w:val="20"/>
                <w:szCs w:val="20"/>
                <w:lang w:eastAsia="ru-RU"/>
              </w:rPr>
              <w:t xml:space="preserve">. "в" п. 46 Порядка обучения № 2464 - в случае выполнения работ повышенной опасности (работы на высоте, работы в ОЗП (в ограниченных и замкнутых пространствах и </w:t>
            </w:r>
            <w:proofErr w:type="spellStart"/>
            <w:r w:rsidRPr="00C913BA">
              <w:rPr>
                <w:rFonts w:ascii="Tahoma" w:eastAsia="Times New Roman" w:hAnsi="Tahoma" w:cs="Tahoma"/>
                <w:sz w:val="20"/>
                <w:szCs w:val="20"/>
                <w:lang w:eastAsia="ru-RU"/>
              </w:rPr>
              <w:t>т.д</w:t>
            </w:r>
            <w:proofErr w:type="spellEnd"/>
            <w:r w:rsidRPr="00C913BA">
              <w:rPr>
                <w:rFonts w:ascii="Tahoma" w:eastAsia="Times New Roman" w:hAnsi="Tahoma" w:cs="Tahoma"/>
                <w:sz w:val="20"/>
                <w:szCs w:val="20"/>
                <w:lang w:eastAsia="ru-RU"/>
              </w:rPr>
              <w:t>).</w:t>
            </w:r>
          </w:p>
        </w:tc>
      </w:tr>
      <w:tr w:rsidR="00475A6B" w:rsidRPr="00C913BA" w14:paraId="1D2E6798" w14:textId="77777777" w:rsidTr="007729A1">
        <w:tc>
          <w:tcPr>
            <w:tcW w:w="1099" w:type="dxa"/>
            <w:tcBorders>
              <w:top w:val="single" w:sz="4" w:space="0" w:color="auto"/>
              <w:left w:val="single" w:sz="4" w:space="0" w:color="auto"/>
              <w:bottom w:val="single" w:sz="4" w:space="0" w:color="auto"/>
              <w:right w:val="single" w:sz="4" w:space="0" w:color="auto"/>
            </w:tcBorders>
            <w:vAlign w:val="center"/>
          </w:tcPr>
          <w:p w14:paraId="01351FBE" w14:textId="77777777" w:rsidR="00475A6B" w:rsidRPr="00C913BA" w:rsidRDefault="00475A6B" w:rsidP="007729A1">
            <w:pPr>
              <w:rPr>
                <w:rFonts w:ascii="Tahoma" w:eastAsia="Calibri" w:hAnsi="Tahoma" w:cs="Tahoma"/>
                <w:sz w:val="20"/>
                <w:szCs w:val="20"/>
              </w:rPr>
            </w:pPr>
            <w:r w:rsidRPr="00C913BA">
              <w:rPr>
                <w:rFonts w:ascii="Tahoma" w:eastAsia="Times New Roman" w:hAnsi="Tahoma" w:cs="Tahoma"/>
                <w:sz w:val="20"/>
                <w:szCs w:val="20"/>
                <w:lang w:eastAsia="ru-RU"/>
              </w:rPr>
              <w:t>2.</w:t>
            </w:r>
          </w:p>
        </w:tc>
        <w:tc>
          <w:tcPr>
            <w:tcW w:w="1892" w:type="dxa"/>
            <w:tcBorders>
              <w:top w:val="single" w:sz="4" w:space="0" w:color="auto"/>
              <w:left w:val="single" w:sz="4" w:space="0" w:color="auto"/>
              <w:bottom w:val="single" w:sz="4" w:space="0" w:color="auto"/>
              <w:right w:val="single" w:sz="4" w:space="0" w:color="auto"/>
            </w:tcBorders>
          </w:tcPr>
          <w:p w14:paraId="6E0F6229" w14:textId="77777777" w:rsidR="00475A6B" w:rsidRPr="00C913BA" w:rsidRDefault="00475A6B" w:rsidP="007729A1">
            <w:pPr>
              <w:ind w:firstLine="0"/>
              <w:rPr>
                <w:rFonts w:ascii="Tahoma" w:eastAsia="Calibri" w:hAnsi="Tahoma" w:cs="Tahoma"/>
                <w:sz w:val="20"/>
                <w:szCs w:val="20"/>
              </w:rPr>
            </w:pPr>
            <w:r w:rsidRPr="00C913BA">
              <w:rPr>
                <w:rFonts w:ascii="Tahoma" w:eastAsia="Times New Roman" w:hAnsi="Tahoma" w:cs="Tahoma"/>
                <w:sz w:val="20"/>
                <w:szCs w:val="20"/>
                <w:lang w:eastAsia="ru-RU"/>
              </w:rPr>
              <w:t>Любые виды работ производственного характера</w:t>
            </w:r>
          </w:p>
        </w:tc>
        <w:tc>
          <w:tcPr>
            <w:tcW w:w="2206" w:type="dxa"/>
            <w:tcBorders>
              <w:top w:val="single" w:sz="4" w:space="0" w:color="auto"/>
              <w:left w:val="single" w:sz="4" w:space="0" w:color="auto"/>
              <w:bottom w:val="single" w:sz="4" w:space="0" w:color="auto"/>
              <w:right w:val="single" w:sz="4" w:space="0" w:color="auto"/>
            </w:tcBorders>
          </w:tcPr>
          <w:p w14:paraId="5F35AA31"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eastAsia="Times New Roman" w:hAnsi="Tahoma" w:cs="Tahoma"/>
                <w:sz w:val="20"/>
                <w:szCs w:val="20"/>
                <w:lang w:eastAsia="ru-RU"/>
              </w:rPr>
              <w:t xml:space="preserve">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w:t>
            </w:r>
            <w:r w:rsidRPr="00C913BA">
              <w:rPr>
                <w:rFonts w:ascii="Tahoma" w:eastAsia="Times New Roman" w:hAnsi="Tahoma" w:cs="Tahoma"/>
                <w:sz w:val="20"/>
                <w:szCs w:val="20"/>
                <w:lang w:eastAsia="ru-RU"/>
              </w:rPr>
              <w:lastRenderedPageBreak/>
              <w:t>установленными нормами.</w:t>
            </w:r>
          </w:p>
          <w:p w14:paraId="28CF0360" w14:textId="77777777" w:rsidR="00475A6B" w:rsidRPr="00C913BA" w:rsidRDefault="00475A6B" w:rsidP="007729A1">
            <w:pPr>
              <w:ind w:firstLine="0"/>
              <w:rPr>
                <w:rFonts w:ascii="Tahoma" w:eastAsia="Times New Roman" w:hAnsi="Tahoma" w:cs="Tahoma"/>
                <w:sz w:val="20"/>
                <w:szCs w:val="20"/>
                <w:lang w:eastAsia="ru-RU"/>
              </w:rPr>
            </w:pPr>
          </w:p>
          <w:p w14:paraId="28C15118"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eastAsia="Times New Roman" w:hAnsi="Tahoma" w:cs="Tahoma"/>
                <w:sz w:val="20"/>
                <w:szCs w:val="20"/>
                <w:lang w:eastAsia="ru-RU"/>
              </w:rPr>
              <w:t>ст. 221 Трудового кодекса Российской Федерации;</w:t>
            </w:r>
          </w:p>
          <w:p w14:paraId="1B50C9AE" w14:textId="77777777" w:rsidR="00475A6B" w:rsidRPr="00C913BA" w:rsidRDefault="00475A6B" w:rsidP="007729A1">
            <w:pPr>
              <w:ind w:firstLine="0"/>
              <w:rPr>
                <w:rFonts w:ascii="Tahoma" w:eastAsia="Calibri" w:hAnsi="Tahoma" w:cs="Tahoma"/>
                <w:sz w:val="20"/>
                <w:szCs w:val="20"/>
              </w:rPr>
            </w:pPr>
            <w:r w:rsidRPr="00C913BA">
              <w:rPr>
                <w:rFonts w:ascii="Tahoma" w:eastAsia="Times New Roman" w:hAnsi="Tahoma" w:cs="Tahoma"/>
                <w:sz w:val="20"/>
                <w:szCs w:val="20"/>
                <w:lang w:eastAsia="ru-RU"/>
              </w:rPr>
              <w:t xml:space="preserve">Приказ Минтруда России от 29.10.2021                № 766н "Об утверждении Правил обеспечения работников средствами индивидуальной защиты и смывающими средствами". </w:t>
            </w:r>
          </w:p>
          <w:p w14:paraId="0555E863" w14:textId="77777777" w:rsidR="00475A6B" w:rsidRPr="00C913BA" w:rsidRDefault="00475A6B" w:rsidP="007729A1">
            <w:pPr>
              <w:ind w:firstLine="0"/>
              <w:rPr>
                <w:rFonts w:ascii="Tahoma" w:eastAsia="Calibri" w:hAnsi="Tahoma" w:cs="Tahoma"/>
                <w:sz w:val="20"/>
                <w:szCs w:val="20"/>
              </w:rPr>
            </w:pPr>
          </w:p>
          <w:p w14:paraId="4BC0DF14" w14:textId="77777777" w:rsidR="00475A6B" w:rsidRPr="00C913BA" w:rsidRDefault="00475A6B" w:rsidP="007729A1">
            <w:pPr>
              <w:ind w:firstLine="0"/>
              <w:rPr>
                <w:rFonts w:ascii="Tahoma" w:eastAsia="Calibri" w:hAnsi="Tahoma" w:cs="Tahoma"/>
                <w:sz w:val="20"/>
                <w:szCs w:val="20"/>
              </w:rPr>
            </w:pPr>
          </w:p>
          <w:p w14:paraId="413AD630" w14:textId="77777777" w:rsidR="00475A6B" w:rsidRPr="00C913BA" w:rsidRDefault="00475A6B" w:rsidP="007729A1">
            <w:pPr>
              <w:ind w:firstLine="0"/>
              <w:rPr>
                <w:rFonts w:ascii="Tahoma" w:eastAsia="Calibri" w:hAnsi="Tahoma" w:cs="Tahoma"/>
                <w:sz w:val="20"/>
                <w:szCs w:val="20"/>
              </w:rPr>
            </w:pPr>
          </w:p>
        </w:tc>
        <w:tc>
          <w:tcPr>
            <w:tcW w:w="2505" w:type="dxa"/>
            <w:tcBorders>
              <w:top w:val="single" w:sz="4" w:space="0" w:color="auto"/>
              <w:left w:val="single" w:sz="4" w:space="0" w:color="auto"/>
              <w:bottom w:val="single" w:sz="4" w:space="0" w:color="auto"/>
              <w:right w:val="single" w:sz="4" w:space="0" w:color="auto"/>
            </w:tcBorders>
          </w:tcPr>
          <w:p w14:paraId="0937B3B3"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eastAsia="Times New Roman" w:hAnsi="Tahoma" w:cs="Tahoma"/>
                <w:sz w:val="20"/>
                <w:szCs w:val="20"/>
                <w:lang w:eastAsia="ru-RU"/>
              </w:rPr>
              <w:lastRenderedPageBreak/>
              <w:t xml:space="preserve">Работники подрядчика обеспечены специальной одеждой, специальной обувью и другими СИЗ для защиты от </w:t>
            </w:r>
            <w:proofErr w:type="spellStart"/>
            <w:r w:rsidRPr="00C913BA">
              <w:rPr>
                <w:rFonts w:ascii="Tahoma" w:eastAsia="Times New Roman" w:hAnsi="Tahoma" w:cs="Tahoma"/>
                <w:sz w:val="20"/>
                <w:szCs w:val="20"/>
                <w:lang w:eastAsia="ru-RU"/>
              </w:rPr>
              <w:t>ВиОПФ</w:t>
            </w:r>
            <w:proofErr w:type="spellEnd"/>
            <w:r w:rsidRPr="00C913BA">
              <w:rPr>
                <w:rFonts w:ascii="Tahoma" w:eastAsia="Times New Roman" w:hAnsi="Tahoma" w:cs="Tahoma"/>
                <w:sz w:val="20"/>
                <w:szCs w:val="20"/>
                <w:lang w:eastAsia="ru-RU"/>
              </w:rPr>
              <w:t>, которые соответствуют виду и характеру выполняемых работ.</w:t>
            </w:r>
          </w:p>
          <w:p w14:paraId="38F59FB6" w14:textId="77777777" w:rsidR="00475A6B" w:rsidRPr="00C913BA" w:rsidRDefault="00475A6B" w:rsidP="007729A1">
            <w:pPr>
              <w:ind w:firstLine="0"/>
              <w:rPr>
                <w:rFonts w:ascii="Tahoma" w:eastAsia="Calibri" w:hAnsi="Tahoma" w:cs="Tahoma"/>
                <w:sz w:val="20"/>
                <w:szCs w:val="20"/>
              </w:rPr>
            </w:pPr>
            <w:r w:rsidRPr="00C913BA">
              <w:rPr>
                <w:rFonts w:ascii="Tahoma" w:eastAsia="Times New Roman" w:hAnsi="Tahoma" w:cs="Tahoma"/>
                <w:sz w:val="20"/>
                <w:szCs w:val="20"/>
                <w:lang w:eastAsia="ru-RU"/>
              </w:rPr>
              <w:t>Подрядчик обеспечивает наличие на специальной одежде своих работников нашивок с надписью, содержащей наименование организации Подрядчика.</w:t>
            </w:r>
          </w:p>
        </w:tc>
        <w:tc>
          <w:tcPr>
            <w:tcW w:w="2203" w:type="dxa"/>
            <w:tcBorders>
              <w:top w:val="single" w:sz="4" w:space="0" w:color="auto"/>
              <w:left w:val="single" w:sz="4" w:space="0" w:color="auto"/>
              <w:bottom w:val="single" w:sz="4" w:space="0" w:color="auto"/>
              <w:right w:val="single" w:sz="4" w:space="0" w:color="auto"/>
            </w:tcBorders>
            <w:vAlign w:val="center"/>
          </w:tcPr>
          <w:p w14:paraId="41FCE01C"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eastAsia="Times New Roman" w:hAnsi="Tahoma" w:cs="Tahoma"/>
                <w:sz w:val="20"/>
                <w:szCs w:val="20"/>
                <w:lang w:eastAsia="ru-RU"/>
              </w:rPr>
              <w:t xml:space="preserve">До начала выполнения работ, подрядчик запрашивает данные у Заказчика (допускается при помощи электронной почты) о  </w:t>
            </w:r>
            <w:proofErr w:type="spellStart"/>
            <w:r w:rsidRPr="00C913BA">
              <w:rPr>
                <w:rFonts w:ascii="Tahoma" w:eastAsia="Times New Roman" w:hAnsi="Tahoma" w:cs="Tahoma"/>
                <w:sz w:val="20"/>
                <w:szCs w:val="20"/>
                <w:lang w:eastAsia="ru-RU"/>
              </w:rPr>
              <w:t>ВиОПФ</w:t>
            </w:r>
            <w:proofErr w:type="spellEnd"/>
            <w:r w:rsidRPr="00C913BA">
              <w:rPr>
                <w:rFonts w:ascii="Tahoma" w:eastAsia="Times New Roman" w:hAnsi="Tahoma" w:cs="Tahoma"/>
                <w:sz w:val="20"/>
                <w:szCs w:val="20"/>
                <w:lang w:eastAsia="ru-RU"/>
              </w:rPr>
              <w:t xml:space="preserve">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475A6B" w:rsidRPr="00C913BA" w14:paraId="400703FB" w14:textId="77777777" w:rsidTr="007729A1">
        <w:tc>
          <w:tcPr>
            <w:tcW w:w="1099" w:type="dxa"/>
          </w:tcPr>
          <w:p w14:paraId="1848E865" w14:textId="77777777" w:rsidR="00475A6B" w:rsidRPr="00C913BA" w:rsidRDefault="00475A6B" w:rsidP="007729A1">
            <w:pPr>
              <w:rPr>
                <w:rFonts w:ascii="Tahoma" w:eastAsia="Calibri" w:hAnsi="Tahoma" w:cs="Tahoma"/>
                <w:sz w:val="20"/>
                <w:szCs w:val="20"/>
              </w:rPr>
            </w:pPr>
            <w:r w:rsidRPr="00C913BA">
              <w:rPr>
                <w:rFonts w:ascii="Tahoma" w:eastAsia="Times New Roman" w:hAnsi="Tahoma" w:cs="Tahoma"/>
                <w:sz w:val="20"/>
                <w:szCs w:val="20"/>
                <w:lang w:eastAsia="ru-RU"/>
              </w:rPr>
              <w:t>3.</w:t>
            </w:r>
          </w:p>
        </w:tc>
        <w:tc>
          <w:tcPr>
            <w:tcW w:w="1892" w:type="dxa"/>
          </w:tcPr>
          <w:p w14:paraId="40082AAE" w14:textId="77777777" w:rsidR="00475A6B" w:rsidRPr="00C913BA" w:rsidRDefault="00475A6B" w:rsidP="007729A1">
            <w:pPr>
              <w:ind w:firstLine="0"/>
              <w:rPr>
                <w:rFonts w:ascii="Tahoma" w:eastAsia="Calibri" w:hAnsi="Tahoma" w:cs="Tahoma"/>
                <w:sz w:val="20"/>
                <w:szCs w:val="20"/>
              </w:rPr>
            </w:pPr>
            <w:r w:rsidRPr="00C913BA">
              <w:rPr>
                <w:rFonts w:ascii="Tahoma" w:eastAsia="Times New Roman" w:hAnsi="Tahoma" w:cs="Tahoma"/>
                <w:sz w:val="20"/>
                <w:szCs w:val="20"/>
                <w:lang w:eastAsia="ru-RU"/>
              </w:rPr>
              <w:t>Работы с вредными и опасными факторами</w:t>
            </w:r>
          </w:p>
        </w:tc>
        <w:tc>
          <w:tcPr>
            <w:tcW w:w="2206" w:type="dxa"/>
          </w:tcPr>
          <w:p w14:paraId="145A33B3"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eastAsia="Times New Roman" w:hAnsi="Tahoma" w:cs="Tahoma"/>
                <w:sz w:val="20"/>
                <w:szCs w:val="20"/>
                <w:lang w:eastAsia="ru-RU"/>
              </w:rPr>
              <w:t>Персонал Подрядчика не имеет медицинских противопоказаний к исполнению им трудовых обязанностей.</w:t>
            </w:r>
          </w:p>
          <w:p w14:paraId="637E0F60" w14:textId="77777777" w:rsidR="00475A6B" w:rsidRPr="00C913BA" w:rsidRDefault="00475A6B" w:rsidP="007729A1">
            <w:pPr>
              <w:ind w:firstLine="0"/>
              <w:rPr>
                <w:rFonts w:ascii="Tahoma" w:eastAsia="Times New Roman" w:hAnsi="Tahoma" w:cs="Tahoma"/>
                <w:sz w:val="20"/>
                <w:szCs w:val="20"/>
                <w:lang w:eastAsia="ru-RU"/>
              </w:rPr>
            </w:pPr>
          </w:p>
          <w:p w14:paraId="7620BC4D" w14:textId="77777777" w:rsidR="00475A6B" w:rsidRPr="00C913BA" w:rsidRDefault="00475A6B" w:rsidP="007729A1">
            <w:pPr>
              <w:ind w:firstLine="0"/>
              <w:rPr>
                <w:rFonts w:ascii="Tahoma" w:eastAsia="Calibri" w:hAnsi="Tahoma" w:cs="Tahoma"/>
                <w:sz w:val="20"/>
                <w:szCs w:val="20"/>
              </w:rPr>
            </w:pPr>
            <w:r w:rsidRPr="00C913BA">
              <w:rPr>
                <w:rFonts w:ascii="Tahoma" w:eastAsia="Times New Roman" w:hAnsi="Tahoma" w:cs="Tahoma"/>
                <w:sz w:val="20"/>
                <w:szCs w:val="20"/>
                <w:lang w:eastAsia="ru-RU"/>
              </w:rPr>
              <w:t>ст. 220 Трудового кодекса Российской Федерации</w:t>
            </w:r>
          </w:p>
        </w:tc>
        <w:tc>
          <w:tcPr>
            <w:tcW w:w="2505" w:type="dxa"/>
          </w:tcPr>
          <w:p w14:paraId="60E4BB6D" w14:textId="77777777" w:rsidR="00475A6B" w:rsidRPr="00C913BA" w:rsidRDefault="00475A6B" w:rsidP="007729A1">
            <w:pPr>
              <w:ind w:firstLine="0"/>
              <w:rPr>
                <w:rFonts w:ascii="Tahoma" w:eastAsia="Calibri" w:hAnsi="Tahoma" w:cs="Tahoma"/>
                <w:sz w:val="20"/>
                <w:szCs w:val="20"/>
              </w:rPr>
            </w:pPr>
            <w:r w:rsidRPr="00C913BA">
              <w:rPr>
                <w:rFonts w:ascii="Tahoma" w:eastAsia="Times New Roman" w:hAnsi="Tahoma" w:cs="Tahoma"/>
                <w:sz w:val="20"/>
                <w:szCs w:val="20"/>
                <w:lang w:eastAsia="ru-RU"/>
              </w:rPr>
              <w:t>Справка за подписью руководителя Подрядчика (иного уполномоченного лица) об отсутствии медицинских противопоказаний к выполняемым работам.</w:t>
            </w:r>
          </w:p>
        </w:tc>
        <w:tc>
          <w:tcPr>
            <w:tcW w:w="2203" w:type="dxa"/>
          </w:tcPr>
          <w:p w14:paraId="41F71C57" w14:textId="77777777" w:rsidR="00475A6B" w:rsidRPr="00C913BA" w:rsidRDefault="00475A6B" w:rsidP="007729A1">
            <w:pPr>
              <w:ind w:firstLine="0"/>
              <w:rPr>
                <w:rFonts w:ascii="Tahoma" w:eastAsia="Calibri" w:hAnsi="Tahoma" w:cs="Tahoma"/>
                <w:sz w:val="20"/>
                <w:szCs w:val="20"/>
              </w:rPr>
            </w:pPr>
          </w:p>
        </w:tc>
      </w:tr>
      <w:tr w:rsidR="00475A6B" w:rsidRPr="00C913BA" w14:paraId="01D2DB7E" w14:textId="77777777" w:rsidTr="007729A1">
        <w:tc>
          <w:tcPr>
            <w:tcW w:w="1099" w:type="dxa"/>
            <w:vMerge w:val="restart"/>
          </w:tcPr>
          <w:p w14:paraId="68308DDF" w14:textId="77777777" w:rsidR="00475A6B" w:rsidRPr="00C913BA" w:rsidRDefault="00475A6B" w:rsidP="007729A1">
            <w:pPr>
              <w:rPr>
                <w:rFonts w:ascii="Tahoma" w:eastAsia="Calibri" w:hAnsi="Tahoma" w:cs="Tahoma"/>
                <w:sz w:val="20"/>
                <w:szCs w:val="20"/>
              </w:rPr>
            </w:pPr>
            <w:r w:rsidRPr="00C913BA">
              <w:rPr>
                <w:rFonts w:ascii="Tahoma" w:eastAsia="Calibri" w:hAnsi="Tahoma" w:cs="Tahoma"/>
                <w:sz w:val="20"/>
                <w:szCs w:val="20"/>
              </w:rPr>
              <w:t>4.</w:t>
            </w:r>
          </w:p>
        </w:tc>
        <w:tc>
          <w:tcPr>
            <w:tcW w:w="1892" w:type="dxa"/>
            <w:vMerge w:val="restart"/>
            <w:vAlign w:val="center"/>
          </w:tcPr>
          <w:p w14:paraId="29BF8E1D"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eastAsia="Times New Roman" w:hAnsi="Tahoma" w:cs="Tahoma"/>
                <w:sz w:val="20"/>
                <w:szCs w:val="20"/>
                <w:lang w:eastAsia="ru-RU"/>
              </w:rPr>
              <w:t>Работы в электроустановках</w:t>
            </w:r>
          </w:p>
        </w:tc>
        <w:tc>
          <w:tcPr>
            <w:tcW w:w="2206" w:type="dxa"/>
          </w:tcPr>
          <w:p w14:paraId="34BBA9CE"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eastAsia="Times New Roman" w:hAnsi="Tahoma" w:cs="Tahoma"/>
                <w:sz w:val="20"/>
                <w:szCs w:val="20"/>
                <w:lang w:eastAsia="ru-RU"/>
              </w:rPr>
              <w:t>Приказ Минтруда России от 15.12.2020             № 903н "Об утверждении Правил по охране труда при эксплуатации электроустановок"</w:t>
            </w:r>
          </w:p>
        </w:tc>
        <w:tc>
          <w:tcPr>
            <w:tcW w:w="2505" w:type="dxa"/>
          </w:tcPr>
          <w:p w14:paraId="1E6E1150"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eastAsia="Times New Roman" w:hAnsi="Tahoma" w:cs="Tahoma"/>
                <w:sz w:val="20"/>
                <w:szCs w:val="20"/>
                <w:lang w:eastAsia="ru-RU"/>
              </w:rPr>
              <w:t>1. Список персонала Подрядчика, который будет задействован в выполнении работ, с указанием группы по электробезопасности.</w:t>
            </w:r>
          </w:p>
          <w:p w14:paraId="7F9AFCDB"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eastAsia="Times New Roman" w:hAnsi="Tahoma" w:cs="Tahoma"/>
                <w:sz w:val="20"/>
                <w:szCs w:val="20"/>
                <w:lang w:eastAsia="ru-RU"/>
              </w:rPr>
              <w:t>2. Заверенные копии:</w:t>
            </w:r>
          </w:p>
          <w:p w14:paraId="77E352BE"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eastAsia="Times New Roman" w:hAnsi="Tahoma" w:cs="Tahoma"/>
                <w:sz w:val="20"/>
                <w:szCs w:val="20"/>
                <w:lang w:eastAsia="ru-RU"/>
              </w:rPr>
              <w:t>2.</w:t>
            </w:r>
            <w:proofErr w:type="gramStart"/>
            <w:r w:rsidRPr="00C913BA">
              <w:rPr>
                <w:rFonts w:ascii="Tahoma" w:eastAsia="Times New Roman" w:hAnsi="Tahoma" w:cs="Tahoma"/>
                <w:sz w:val="20"/>
                <w:szCs w:val="20"/>
                <w:lang w:eastAsia="ru-RU"/>
              </w:rPr>
              <w:t>1.Удостоверения</w:t>
            </w:r>
            <w:proofErr w:type="gramEnd"/>
            <w:r w:rsidRPr="00C913BA">
              <w:rPr>
                <w:rFonts w:ascii="Tahoma" w:eastAsia="Times New Roman" w:hAnsi="Tahoma" w:cs="Tahoma"/>
                <w:sz w:val="20"/>
                <w:szCs w:val="20"/>
                <w:lang w:eastAsia="ru-RU"/>
              </w:rPr>
              <w:t xml:space="preserve"> работников по проверке знаний правил работы в электроустановках.                                       3. </w:t>
            </w:r>
            <w:proofErr w:type="gramStart"/>
            <w:r w:rsidRPr="00C913BA">
              <w:rPr>
                <w:rFonts w:ascii="Tahoma" w:eastAsia="Times New Roman" w:hAnsi="Tahoma" w:cs="Tahoma"/>
                <w:sz w:val="20"/>
                <w:szCs w:val="20"/>
                <w:lang w:eastAsia="ru-RU"/>
              </w:rPr>
              <w:t>Приказ  о</w:t>
            </w:r>
            <w:proofErr w:type="gramEnd"/>
            <w:r w:rsidRPr="00C913BA">
              <w:rPr>
                <w:rFonts w:ascii="Tahoma" w:eastAsia="Times New Roman" w:hAnsi="Tahoma" w:cs="Tahoma"/>
                <w:sz w:val="20"/>
                <w:szCs w:val="20"/>
                <w:lang w:eastAsia="ru-RU"/>
              </w:rPr>
              <w:t xml:space="preserve"> назначении ответственных лиц за безопасное производство работ.    </w:t>
            </w:r>
          </w:p>
          <w:p w14:paraId="66EA4685"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eastAsia="Times New Roman" w:hAnsi="Tahoma" w:cs="Tahoma"/>
                <w:sz w:val="20"/>
                <w:szCs w:val="20"/>
                <w:lang w:eastAsia="ru-RU"/>
              </w:rPr>
              <w:t xml:space="preserve">4. ППР (план производства работ) при работах в электроустановках на объекте Заказчика.  </w:t>
            </w:r>
          </w:p>
        </w:tc>
        <w:tc>
          <w:tcPr>
            <w:tcW w:w="2203" w:type="dxa"/>
          </w:tcPr>
          <w:p w14:paraId="44A05420"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eastAsia="Times New Roman" w:hAnsi="Tahoma" w:cs="Tahoma"/>
                <w:sz w:val="20"/>
                <w:szCs w:val="20"/>
                <w:lang w:eastAsia="ru-RU"/>
              </w:rPr>
              <w:t xml:space="preserve">Ответственные лица должны </w:t>
            </w:r>
            <w:proofErr w:type="gramStart"/>
            <w:r w:rsidRPr="00C913BA">
              <w:rPr>
                <w:rFonts w:ascii="Tahoma" w:eastAsia="Times New Roman" w:hAnsi="Tahoma" w:cs="Tahoma"/>
                <w:sz w:val="20"/>
                <w:szCs w:val="20"/>
                <w:lang w:eastAsia="ru-RU"/>
              </w:rPr>
              <w:t xml:space="preserve">иметь:   </w:t>
            </w:r>
            <w:proofErr w:type="gramEnd"/>
            <w:r w:rsidRPr="00C913BA">
              <w:rPr>
                <w:rFonts w:ascii="Tahoma" w:eastAsia="Times New Roman" w:hAnsi="Tahoma" w:cs="Tahoma"/>
                <w:sz w:val="20"/>
                <w:szCs w:val="20"/>
                <w:lang w:eastAsia="ru-RU"/>
              </w:rPr>
              <w:t xml:space="preserve">                • IV группу по электробезопасности - в электроустановках напряжением до 1000В;                • V группу по электробезопасности  в электроустановках напряжением выше 1000В.            Заверенные копии удостоверений работников (электромонтеров) о проверке знаний требований охраны труда при работе в электроустановках - не ниже III группы                                                     </w:t>
            </w:r>
          </w:p>
          <w:p w14:paraId="55C83A79"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eastAsia="Times New Roman" w:hAnsi="Tahoma" w:cs="Tahoma"/>
                <w:sz w:val="20"/>
                <w:szCs w:val="20"/>
                <w:lang w:eastAsia="ru-RU"/>
              </w:rPr>
              <w:t xml:space="preserve">Касательно п. 4:                                    </w:t>
            </w:r>
          </w:p>
          <w:p w14:paraId="7D780E8B"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eastAsia="Times New Roman" w:hAnsi="Tahoma" w:cs="Tahoma"/>
                <w:sz w:val="20"/>
                <w:szCs w:val="20"/>
                <w:lang w:eastAsia="ru-RU"/>
              </w:rPr>
              <w:t xml:space="preserve">ППР должен содержать требования по установке и снятию переносных заземлений, а также конкретные места </w:t>
            </w:r>
            <w:r w:rsidRPr="00C913BA">
              <w:rPr>
                <w:rFonts w:ascii="Tahoma" w:eastAsia="Times New Roman" w:hAnsi="Tahoma" w:cs="Tahoma"/>
                <w:sz w:val="20"/>
                <w:szCs w:val="20"/>
                <w:lang w:eastAsia="ru-RU"/>
              </w:rPr>
              <w:lastRenderedPageBreak/>
              <w:t>установки заземлений</w:t>
            </w:r>
          </w:p>
        </w:tc>
      </w:tr>
      <w:tr w:rsidR="00475A6B" w:rsidRPr="00C913BA" w14:paraId="262C329F" w14:textId="77777777" w:rsidTr="007729A1">
        <w:tc>
          <w:tcPr>
            <w:tcW w:w="1099" w:type="dxa"/>
            <w:vMerge/>
          </w:tcPr>
          <w:p w14:paraId="113B20F5" w14:textId="77777777" w:rsidR="00475A6B" w:rsidRPr="00C913BA" w:rsidRDefault="00475A6B" w:rsidP="007729A1">
            <w:pPr>
              <w:rPr>
                <w:rFonts w:ascii="Tahoma" w:eastAsia="Calibri" w:hAnsi="Tahoma" w:cs="Tahoma"/>
                <w:sz w:val="20"/>
                <w:szCs w:val="20"/>
              </w:rPr>
            </w:pPr>
          </w:p>
        </w:tc>
        <w:tc>
          <w:tcPr>
            <w:tcW w:w="1892" w:type="dxa"/>
            <w:vMerge/>
            <w:vAlign w:val="center"/>
          </w:tcPr>
          <w:p w14:paraId="246C029E" w14:textId="77777777" w:rsidR="00475A6B" w:rsidRPr="00C913BA" w:rsidRDefault="00475A6B" w:rsidP="007729A1">
            <w:pPr>
              <w:rPr>
                <w:rFonts w:ascii="Tahoma" w:eastAsia="Times New Roman" w:hAnsi="Tahoma" w:cs="Tahoma"/>
                <w:sz w:val="20"/>
                <w:szCs w:val="20"/>
                <w:lang w:eastAsia="ru-RU"/>
              </w:rPr>
            </w:pPr>
          </w:p>
        </w:tc>
        <w:tc>
          <w:tcPr>
            <w:tcW w:w="2206" w:type="dxa"/>
          </w:tcPr>
          <w:p w14:paraId="5EAD26F0"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hAnsi="Tahoma" w:cs="Tahoma"/>
                <w:sz w:val="20"/>
                <w:szCs w:val="20"/>
              </w:rPr>
              <w:t xml:space="preserve">Порядок об организации и проведении работ повышенной опасности в АО «КРП» </w:t>
            </w:r>
          </w:p>
        </w:tc>
        <w:tc>
          <w:tcPr>
            <w:tcW w:w="2505" w:type="dxa"/>
          </w:tcPr>
          <w:p w14:paraId="33BBA03A"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hAnsi="Tahoma" w:cs="Tahoma"/>
                <w:color w:val="000000"/>
                <w:sz w:val="20"/>
                <w:szCs w:val="20"/>
              </w:rPr>
              <w:t>Прохождение тестирования по вопросам проведения работ в электроустановках перед вводным инструктажем у Заказчика.</w:t>
            </w:r>
          </w:p>
        </w:tc>
        <w:tc>
          <w:tcPr>
            <w:tcW w:w="2203" w:type="dxa"/>
          </w:tcPr>
          <w:p w14:paraId="3FFE9F25" w14:textId="77777777" w:rsidR="00475A6B" w:rsidRPr="00C913BA" w:rsidRDefault="00475A6B" w:rsidP="007729A1">
            <w:pPr>
              <w:ind w:firstLine="0"/>
              <w:rPr>
                <w:rFonts w:ascii="Tahoma" w:eastAsia="Times New Roman" w:hAnsi="Tahoma" w:cs="Tahoma"/>
                <w:sz w:val="20"/>
                <w:szCs w:val="20"/>
                <w:lang w:eastAsia="ru-RU"/>
              </w:rPr>
            </w:pPr>
            <w:r w:rsidRPr="00C913BA">
              <w:rPr>
                <w:rFonts w:ascii="Tahoma" w:hAnsi="Tahoma" w:cs="Tahoma"/>
                <w:sz w:val="20"/>
                <w:szCs w:val="20"/>
              </w:rPr>
              <w:t>Вопросы для тестирования размещены на сайте АО "КРП" по адресу:</w:t>
            </w:r>
            <w:r w:rsidRPr="00C913BA">
              <w:rPr>
                <w:rFonts w:ascii="Tahoma" w:hAnsi="Tahoma" w:cs="Tahoma"/>
                <w:sz w:val="20"/>
                <w:szCs w:val="20"/>
              </w:rPr>
              <w:br/>
            </w:r>
            <w:r w:rsidRPr="00C913BA">
              <w:rPr>
                <w:rFonts w:ascii="Tahoma" w:hAnsi="Tahoma" w:cs="Tahoma"/>
                <w:sz w:val="20"/>
                <w:szCs w:val="20"/>
              </w:rPr>
              <w:br/>
            </w:r>
            <w:r w:rsidRPr="00DC7C75">
              <w:rPr>
                <w:rFonts w:ascii="Tahoma" w:hAnsi="Tahoma" w:cs="Tahoma"/>
                <w:sz w:val="20"/>
                <w:szCs w:val="20"/>
              </w:rPr>
              <w:t>https://krasrp.ru/О компании/ Промышленная безопасность</w:t>
            </w:r>
          </w:p>
        </w:tc>
      </w:tr>
    </w:tbl>
    <w:p w14:paraId="089ED1FC" w14:textId="77777777" w:rsidR="00475A6B" w:rsidRPr="00C913BA" w:rsidRDefault="00475A6B" w:rsidP="00475A6B">
      <w:pPr>
        <w:widowControl w:val="0"/>
        <w:tabs>
          <w:tab w:val="center" w:pos="7230"/>
        </w:tabs>
        <w:contextualSpacing/>
        <w:rPr>
          <w:rFonts w:ascii="Tahoma" w:hAnsi="Tahoma" w:cs="Tahoma"/>
          <w:b/>
          <w:bCs/>
          <w:sz w:val="20"/>
          <w:lang w:eastAsia="ru-RU"/>
        </w:rPr>
      </w:pPr>
    </w:p>
    <w:p w14:paraId="4FEA6A51" w14:textId="77777777" w:rsidR="00475A6B" w:rsidRPr="00C913BA" w:rsidRDefault="00475A6B" w:rsidP="00475A6B">
      <w:pPr>
        <w:widowControl w:val="0"/>
        <w:tabs>
          <w:tab w:val="center" w:pos="7230"/>
        </w:tabs>
        <w:contextualSpacing/>
        <w:rPr>
          <w:rFonts w:ascii="Tahoma" w:hAnsi="Tahoma" w:cs="Tahoma"/>
          <w:b/>
          <w:bCs/>
          <w:sz w:val="20"/>
          <w:lang w:eastAsia="ru-RU"/>
        </w:rPr>
      </w:pPr>
    </w:p>
    <w:p w14:paraId="6EFD80FC" w14:textId="77777777" w:rsidR="00475A6B" w:rsidRPr="00C913BA" w:rsidRDefault="00475A6B" w:rsidP="00475A6B">
      <w:pPr>
        <w:keepNext/>
        <w:numPr>
          <w:ilvl w:val="0"/>
          <w:numId w:val="37"/>
        </w:numPr>
        <w:tabs>
          <w:tab w:val="center" w:pos="7230"/>
        </w:tabs>
        <w:suppressAutoHyphens w:val="0"/>
        <w:contextualSpacing/>
        <w:rPr>
          <w:rFonts w:ascii="Tahoma" w:eastAsia="Calibri" w:hAnsi="Tahoma" w:cs="Tahoma"/>
          <w:b/>
          <w:bCs/>
          <w:color w:val="000000"/>
          <w:sz w:val="20"/>
        </w:rPr>
      </w:pPr>
      <w:r w:rsidRPr="00C913BA">
        <w:rPr>
          <w:rFonts w:ascii="Tahoma" w:eastAsia="Calibri" w:hAnsi="Tahoma" w:cs="Tahoma"/>
          <w:b/>
          <w:bCs/>
          <w:color w:val="000000"/>
          <w:sz w:val="20"/>
        </w:rPr>
        <w:t xml:space="preserve">Перечень НМД АО «КРП», содержащих требования в области </w:t>
      </w:r>
      <w:proofErr w:type="spellStart"/>
      <w:r w:rsidRPr="00C913BA">
        <w:rPr>
          <w:rFonts w:ascii="Tahoma" w:eastAsia="Calibri" w:hAnsi="Tahoma" w:cs="Tahoma"/>
          <w:b/>
          <w:bCs/>
          <w:color w:val="000000"/>
          <w:sz w:val="20"/>
        </w:rPr>
        <w:t>ПБиОТ</w:t>
      </w:r>
      <w:proofErr w:type="spellEnd"/>
      <w:r w:rsidRPr="00C913BA">
        <w:rPr>
          <w:rFonts w:ascii="Tahoma" w:eastAsia="Calibri" w:hAnsi="Tahoma" w:cs="Tahoma"/>
          <w:b/>
          <w:bCs/>
          <w:color w:val="000000"/>
          <w:sz w:val="20"/>
        </w:rPr>
        <w:t xml:space="preserve">, которые должны применяться при выполнении работ </w:t>
      </w:r>
    </w:p>
    <w:p w14:paraId="0E4A4267" w14:textId="77777777" w:rsidR="00475A6B" w:rsidRPr="00C913BA" w:rsidRDefault="00475A6B" w:rsidP="00475A6B">
      <w:pPr>
        <w:keepNext/>
        <w:tabs>
          <w:tab w:val="center" w:pos="7230"/>
        </w:tabs>
        <w:rPr>
          <w:rFonts w:ascii="Tahoma" w:hAnsi="Tahoma" w:cs="Tahoma"/>
          <w:b/>
          <w:bCs/>
          <w:sz w:val="20"/>
          <w:lang w:eastAsia="ru-RU"/>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6"/>
        <w:gridCol w:w="6546"/>
        <w:gridCol w:w="3093"/>
      </w:tblGrid>
      <w:tr w:rsidR="00475A6B" w:rsidRPr="00C913BA" w14:paraId="5DD0B0AD" w14:textId="77777777" w:rsidTr="007729A1">
        <w:tc>
          <w:tcPr>
            <w:tcW w:w="426" w:type="dxa"/>
            <w:tcBorders>
              <w:top w:val="single" w:sz="4" w:space="0" w:color="auto"/>
              <w:left w:val="single" w:sz="4" w:space="0" w:color="auto"/>
              <w:bottom w:val="single" w:sz="4" w:space="0" w:color="auto"/>
              <w:right w:val="single" w:sz="4" w:space="0" w:color="auto"/>
            </w:tcBorders>
            <w:hideMark/>
          </w:tcPr>
          <w:p w14:paraId="51E230D3" w14:textId="77777777" w:rsidR="00475A6B" w:rsidRPr="00C913BA" w:rsidRDefault="00475A6B" w:rsidP="007729A1">
            <w:pPr>
              <w:keepNext/>
              <w:tabs>
                <w:tab w:val="center" w:pos="7230"/>
              </w:tabs>
              <w:jc w:val="center"/>
              <w:rPr>
                <w:rFonts w:ascii="Tahoma" w:hAnsi="Tahoma" w:cs="Tahoma"/>
                <w:sz w:val="20"/>
                <w:lang w:eastAsia="ru-RU"/>
              </w:rPr>
            </w:pPr>
            <w:r w:rsidRPr="00C913BA">
              <w:rPr>
                <w:rFonts w:ascii="Tahoma" w:hAnsi="Tahoma" w:cs="Tahoma"/>
                <w:sz w:val="20"/>
                <w:lang w:eastAsia="ru-RU"/>
              </w:rPr>
              <w:t>№</w:t>
            </w:r>
          </w:p>
          <w:p w14:paraId="6D77EC76" w14:textId="77777777" w:rsidR="00475A6B" w:rsidRPr="00C913BA" w:rsidRDefault="00475A6B" w:rsidP="007729A1">
            <w:pPr>
              <w:keepNext/>
              <w:tabs>
                <w:tab w:val="center" w:pos="7230"/>
              </w:tabs>
              <w:jc w:val="center"/>
              <w:rPr>
                <w:rFonts w:ascii="Tahoma" w:hAnsi="Tahoma" w:cs="Tahoma"/>
                <w:sz w:val="20"/>
                <w:lang w:eastAsia="ru-RU"/>
              </w:rPr>
            </w:pPr>
            <w:r w:rsidRPr="00C913BA">
              <w:rPr>
                <w:rFonts w:ascii="Tahoma" w:hAnsi="Tahoma" w:cs="Tahoma"/>
                <w:sz w:val="20"/>
                <w:lang w:eastAsia="ru-RU"/>
              </w:rPr>
              <w:t>п/п</w:t>
            </w:r>
          </w:p>
        </w:tc>
        <w:tc>
          <w:tcPr>
            <w:tcW w:w="6546" w:type="dxa"/>
            <w:tcBorders>
              <w:top w:val="single" w:sz="4" w:space="0" w:color="auto"/>
              <w:left w:val="single" w:sz="4" w:space="0" w:color="auto"/>
              <w:bottom w:val="single" w:sz="4" w:space="0" w:color="auto"/>
              <w:right w:val="single" w:sz="4" w:space="0" w:color="auto"/>
            </w:tcBorders>
            <w:hideMark/>
          </w:tcPr>
          <w:p w14:paraId="2CB75498" w14:textId="77777777" w:rsidR="00475A6B" w:rsidRPr="00C913BA" w:rsidRDefault="00475A6B" w:rsidP="007729A1">
            <w:pPr>
              <w:keepNext/>
              <w:tabs>
                <w:tab w:val="center" w:pos="7230"/>
              </w:tabs>
              <w:ind w:firstLine="1"/>
              <w:jc w:val="center"/>
              <w:rPr>
                <w:rFonts w:ascii="Tahoma" w:hAnsi="Tahoma" w:cs="Tahoma"/>
                <w:sz w:val="20"/>
                <w:lang w:eastAsia="ru-RU"/>
              </w:rPr>
            </w:pPr>
            <w:r w:rsidRPr="00C913BA">
              <w:rPr>
                <w:rFonts w:ascii="Tahoma" w:hAnsi="Tahoma" w:cs="Tahoma"/>
                <w:sz w:val="20"/>
                <w:lang w:eastAsia="ru-RU"/>
              </w:rPr>
              <w:t>Индекс и наименование документа</w:t>
            </w:r>
          </w:p>
        </w:tc>
        <w:tc>
          <w:tcPr>
            <w:tcW w:w="3093" w:type="dxa"/>
            <w:tcBorders>
              <w:top w:val="single" w:sz="4" w:space="0" w:color="auto"/>
              <w:left w:val="single" w:sz="4" w:space="0" w:color="auto"/>
              <w:bottom w:val="single" w:sz="4" w:space="0" w:color="auto"/>
              <w:right w:val="single" w:sz="4" w:space="0" w:color="auto"/>
            </w:tcBorders>
            <w:hideMark/>
          </w:tcPr>
          <w:p w14:paraId="10350A16" w14:textId="77777777" w:rsidR="00475A6B" w:rsidRPr="00C913BA" w:rsidRDefault="00475A6B" w:rsidP="007729A1">
            <w:pPr>
              <w:keepNext/>
              <w:tabs>
                <w:tab w:val="center" w:pos="7230"/>
              </w:tabs>
              <w:ind w:firstLine="1"/>
              <w:jc w:val="center"/>
              <w:rPr>
                <w:rFonts w:ascii="Tahoma" w:hAnsi="Tahoma" w:cs="Tahoma"/>
                <w:sz w:val="20"/>
                <w:lang w:eastAsia="ru-RU"/>
              </w:rPr>
            </w:pPr>
            <w:r w:rsidRPr="00C913BA">
              <w:rPr>
                <w:rFonts w:ascii="Tahoma" w:hAnsi="Tahoma" w:cs="Tahoma"/>
                <w:sz w:val="20"/>
                <w:lang w:eastAsia="ru-RU"/>
              </w:rPr>
              <w:t>Примечание</w:t>
            </w:r>
          </w:p>
        </w:tc>
      </w:tr>
      <w:tr w:rsidR="00475A6B" w:rsidRPr="00C913BA" w14:paraId="75366C0F" w14:textId="77777777" w:rsidTr="007729A1">
        <w:tc>
          <w:tcPr>
            <w:tcW w:w="426" w:type="dxa"/>
            <w:tcBorders>
              <w:top w:val="single" w:sz="4" w:space="0" w:color="auto"/>
              <w:left w:val="single" w:sz="4" w:space="0" w:color="auto"/>
              <w:bottom w:val="single" w:sz="4" w:space="0" w:color="auto"/>
              <w:right w:val="single" w:sz="4" w:space="0" w:color="auto"/>
            </w:tcBorders>
          </w:tcPr>
          <w:p w14:paraId="2A16D004" w14:textId="77777777" w:rsidR="00475A6B" w:rsidRPr="00C913BA" w:rsidRDefault="00475A6B" w:rsidP="007729A1">
            <w:pPr>
              <w:keepNext/>
              <w:tabs>
                <w:tab w:val="center" w:pos="7230"/>
              </w:tabs>
              <w:jc w:val="center"/>
              <w:rPr>
                <w:rFonts w:ascii="Tahoma" w:hAnsi="Tahoma" w:cs="Tahoma"/>
                <w:sz w:val="20"/>
                <w:lang w:val="en-US" w:eastAsia="ru-RU"/>
              </w:rPr>
            </w:pPr>
          </w:p>
          <w:p w14:paraId="4836E3E6" w14:textId="77777777" w:rsidR="00475A6B" w:rsidRPr="00C913BA" w:rsidRDefault="00475A6B" w:rsidP="007729A1">
            <w:pPr>
              <w:keepNext/>
              <w:tabs>
                <w:tab w:val="center" w:pos="7230"/>
              </w:tabs>
              <w:jc w:val="center"/>
              <w:rPr>
                <w:rFonts w:ascii="Tahoma" w:hAnsi="Tahoma" w:cs="Tahoma"/>
                <w:sz w:val="20"/>
                <w:lang w:val="en-US" w:eastAsia="ru-RU"/>
              </w:rPr>
            </w:pPr>
            <w:r w:rsidRPr="00C913BA">
              <w:rPr>
                <w:rFonts w:ascii="Tahoma" w:hAnsi="Tahoma" w:cs="Tahoma"/>
                <w:sz w:val="20"/>
                <w:lang w:val="en-US" w:eastAsia="ru-RU"/>
              </w:rPr>
              <w:t>1</w:t>
            </w:r>
          </w:p>
        </w:tc>
        <w:tc>
          <w:tcPr>
            <w:tcW w:w="6546" w:type="dxa"/>
            <w:tcBorders>
              <w:top w:val="single" w:sz="4" w:space="0" w:color="auto"/>
              <w:left w:val="single" w:sz="4" w:space="0" w:color="auto"/>
              <w:bottom w:val="single" w:sz="4" w:space="0" w:color="auto"/>
              <w:right w:val="single" w:sz="4" w:space="0" w:color="auto"/>
            </w:tcBorders>
            <w:hideMark/>
          </w:tcPr>
          <w:p w14:paraId="7CD1BC1A" w14:textId="77777777" w:rsidR="00475A6B" w:rsidRPr="00C913BA" w:rsidRDefault="00475A6B" w:rsidP="007729A1">
            <w:pPr>
              <w:keepNext/>
              <w:tabs>
                <w:tab w:val="center" w:pos="7230"/>
              </w:tabs>
              <w:ind w:left="57" w:right="57" w:firstLine="1"/>
              <w:rPr>
                <w:rFonts w:ascii="Tahoma" w:hAnsi="Tahoma" w:cs="Tahoma"/>
                <w:sz w:val="20"/>
                <w:lang w:eastAsia="ru-RU"/>
              </w:rPr>
            </w:pPr>
            <w:r w:rsidRPr="00C913BA">
              <w:rPr>
                <w:rFonts w:ascii="Tahoma" w:hAnsi="Tahoma" w:cs="Tahoma"/>
                <w:sz w:val="20"/>
                <w:lang w:eastAsia="ru-RU"/>
              </w:rPr>
              <w:t xml:space="preserve">Кардинальные правила безопасности труда в АО «КРП» </w:t>
            </w:r>
          </w:p>
        </w:tc>
        <w:tc>
          <w:tcPr>
            <w:tcW w:w="3093" w:type="dxa"/>
            <w:tcBorders>
              <w:top w:val="single" w:sz="4" w:space="0" w:color="auto"/>
              <w:left w:val="single" w:sz="4" w:space="0" w:color="auto"/>
              <w:bottom w:val="single" w:sz="4" w:space="0" w:color="auto"/>
              <w:right w:val="single" w:sz="4" w:space="0" w:color="auto"/>
            </w:tcBorders>
            <w:hideMark/>
          </w:tcPr>
          <w:p w14:paraId="152A3193" w14:textId="77777777" w:rsidR="00475A6B" w:rsidRPr="00C913BA" w:rsidRDefault="00475A6B" w:rsidP="007729A1">
            <w:pPr>
              <w:keepNext/>
              <w:tabs>
                <w:tab w:val="center" w:pos="7230"/>
              </w:tabs>
              <w:ind w:left="57" w:right="57" w:firstLine="1"/>
              <w:jc w:val="center"/>
              <w:rPr>
                <w:rFonts w:ascii="Tahoma" w:hAnsi="Tahoma" w:cs="Tahoma"/>
                <w:sz w:val="20"/>
                <w:lang w:eastAsia="ru-RU"/>
              </w:rPr>
            </w:pPr>
            <w:r w:rsidRPr="00C913BA">
              <w:rPr>
                <w:rFonts w:ascii="Tahoma" w:hAnsi="Tahoma" w:cs="Tahoma"/>
                <w:sz w:val="20"/>
                <w:lang w:eastAsia="ru-RU"/>
              </w:rPr>
              <w:t>Размещено на сайте</w:t>
            </w:r>
          </w:p>
          <w:p w14:paraId="0EBC9F42" w14:textId="77777777" w:rsidR="00475A6B" w:rsidRPr="00C913BA" w:rsidRDefault="00475A6B" w:rsidP="007729A1">
            <w:pPr>
              <w:keepNext/>
              <w:tabs>
                <w:tab w:val="center" w:pos="7230"/>
              </w:tabs>
              <w:ind w:left="57" w:right="57" w:firstLine="1"/>
              <w:jc w:val="center"/>
              <w:rPr>
                <w:rFonts w:ascii="Tahoma" w:hAnsi="Tahoma" w:cs="Tahoma"/>
                <w:sz w:val="20"/>
                <w:lang w:eastAsia="ru-RU"/>
              </w:rPr>
            </w:pPr>
            <w:r w:rsidRPr="00C913BA">
              <w:rPr>
                <w:rFonts w:ascii="Tahoma" w:hAnsi="Tahoma" w:cs="Tahoma"/>
                <w:sz w:val="20"/>
                <w:lang w:eastAsia="ru-RU"/>
              </w:rPr>
              <w:t xml:space="preserve">АО «КРП» </w:t>
            </w:r>
            <w:hyperlink r:id="rId17" w:history="1">
              <w:r w:rsidRPr="00C913BA">
                <w:rPr>
                  <w:rFonts w:ascii="Tahoma" w:hAnsi="Tahoma" w:cs="Tahoma"/>
                  <w:color w:val="0070C0"/>
                  <w:sz w:val="20"/>
                  <w:u w:val="single"/>
                </w:rPr>
                <w:t>www.krasrp.ru</w:t>
              </w:r>
            </w:hyperlink>
          </w:p>
        </w:tc>
      </w:tr>
      <w:tr w:rsidR="00475A6B" w:rsidRPr="00C913BA" w14:paraId="331E9D9D" w14:textId="77777777" w:rsidTr="007729A1">
        <w:tc>
          <w:tcPr>
            <w:tcW w:w="426" w:type="dxa"/>
            <w:tcBorders>
              <w:top w:val="single" w:sz="4" w:space="0" w:color="auto"/>
              <w:left w:val="single" w:sz="4" w:space="0" w:color="auto"/>
              <w:bottom w:val="single" w:sz="4" w:space="0" w:color="auto"/>
              <w:right w:val="single" w:sz="4" w:space="0" w:color="auto"/>
            </w:tcBorders>
            <w:hideMark/>
          </w:tcPr>
          <w:p w14:paraId="43DC676C" w14:textId="77777777" w:rsidR="00475A6B" w:rsidRPr="00C913BA" w:rsidRDefault="00475A6B" w:rsidP="007729A1">
            <w:pPr>
              <w:keepNext/>
              <w:tabs>
                <w:tab w:val="center" w:pos="7230"/>
              </w:tabs>
              <w:jc w:val="center"/>
              <w:rPr>
                <w:rFonts w:ascii="Tahoma" w:hAnsi="Tahoma" w:cs="Tahoma"/>
                <w:sz w:val="20"/>
                <w:lang w:eastAsia="ru-RU"/>
              </w:rPr>
            </w:pPr>
            <w:r w:rsidRPr="00C913BA">
              <w:rPr>
                <w:rFonts w:ascii="Tahoma" w:hAnsi="Tahoma" w:cs="Tahoma"/>
                <w:sz w:val="20"/>
                <w:lang w:eastAsia="ru-RU"/>
              </w:rPr>
              <w:t>2</w:t>
            </w:r>
          </w:p>
        </w:tc>
        <w:tc>
          <w:tcPr>
            <w:tcW w:w="6546" w:type="dxa"/>
            <w:tcBorders>
              <w:top w:val="single" w:sz="4" w:space="0" w:color="auto"/>
              <w:left w:val="single" w:sz="4" w:space="0" w:color="auto"/>
              <w:bottom w:val="single" w:sz="4" w:space="0" w:color="auto"/>
              <w:right w:val="single" w:sz="4" w:space="0" w:color="auto"/>
            </w:tcBorders>
            <w:hideMark/>
          </w:tcPr>
          <w:p w14:paraId="79786A54" w14:textId="77777777" w:rsidR="00475A6B" w:rsidRPr="00C913BA" w:rsidRDefault="00475A6B" w:rsidP="007729A1">
            <w:pPr>
              <w:keepNext/>
              <w:tabs>
                <w:tab w:val="center" w:pos="7230"/>
              </w:tabs>
              <w:ind w:left="57" w:right="57" w:firstLine="1"/>
              <w:rPr>
                <w:rFonts w:ascii="Tahoma" w:hAnsi="Tahoma" w:cs="Tahoma"/>
                <w:sz w:val="20"/>
                <w:lang w:eastAsia="ru-RU"/>
              </w:rPr>
            </w:pPr>
            <w:r w:rsidRPr="00C913BA">
              <w:rPr>
                <w:rFonts w:ascii="Tahoma" w:hAnsi="Tahoma" w:cs="Tahoma"/>
                <w:sz w:val="20"/>
                <w:lang w:eastAsia="ru-RU"/>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3093" w:type="dxa"/>
            <w:tcBorders>
              <w:top w:val="single" w:sz="4" w:space="0" w:color="auto"/>
              <w:left w:val="single" w:sz="4" w:space="0" w:color="auto"/>
              <w:bottom w:val="single" w:sz="4" w:space="0" w:color="auto"/>
              <w:right w:val="single" w:sz="4" w:space="0" w:color="auto"/>
            </w:tcBorders>
            <w:hideMark/>
          </w:tcPr>
          <w:p w14:paraId="1B941F64" w14:textId="77777777" w:rsidR="00475A6B" w:rsidRPr="00C913BA" w:rsidRDefault="00475A6B" w:rsidP="007729A1">
            <w:pPr>
              <w:keepNext/>
              <w:tabs>
                <w:tab w:val="center" w:pos="7230"/>
              </w:tabs>
              <w:ind w:left="57" w:right="57" w:firstLine="1"/>
              <w:jc w:val="center"/>
              <w:rPr>
                <w:rFonts w:ascii="Tahoma" w:hAnsi="Tahoma" w:cs="Tahoma"/>
                <w:sz w:val="20"/>
                <w:lang w:eastAsia="ru-RU"/>
              </w:rPr>
            </w:pPr>
            <w:r w:rsidRPr="00C913BA">
              <w:rPr>
                <w:rFonts w:ascii="Tahoma" w:hAnsi="Tahoma" w:cs="Tahoma"/>
                <w:sz w:val="20"/>
                <w:lang w:eastAsia="ru-RU"/>
              </w:rPr>
              <w:t>Размещено на сайте</w:t>
            </w:r>
          </w:p>
          <w:p w14:paraId="1C84F102" w14:textId="77777777" w:rsidR="00475A6B" w:rsidRPr="00C913BA" w:rsidRDefault="00475A6B" w:rsidP="007729A1">
            <w:pPr>
              <w:keepNext/>
              <w:tabs>
                <w:tab w:val="center" w:pos="7230"/>
              </w:tabs>
              <w:ind w:left="57" w:right="57" w:firstLine="1"/>
              <w:jc w:val="center"/>
              <w:rPr>
                <w:rFonts w:ascii="Tahoma" w:hAnsi="Tahoma" w:cs="Tahoma"/>
                <w:sz w:val="20"/>
                <w:lang w:eastAsia="ru-RU"/>
              </w:rPr>
            </w:pPr>
            <w:r w:rsidRPr="00C913BA">
              <w:rPr>
                <w:rFonts w:ascii="Tahoma" w:hAnsi="Tahoma" w:cs="Tahoma"/>
                <w:sz w:val="20"/>
                <w:lang w:eastAsia="ru-RU"/>
              </w:rPr>
              <w:t xml:space="preserve">АО «КРП» </w:t>
            </w:r>
            <w:hyperlink r:id="rId18" w:history="1">
              <w:r w:rsidRPr="00C913BA">
                <w:rPr>
                  <w:rFonts w:ascii="Tahoma" w:hAnsi="Tahoma" w:cs="Tahoma"/>
                  <w:color w:val="0070C0"/>
                  <w:sz w:val="20"/>
                  <w:u w:val="single"/>
                </w:rPr>
                <w:t>www.krasrp.ru</w:t>
              </w:r>
            </w:hyperlink>
          </w:p>
        </w:tc>
      </w:tr>
      <w:tr w:rsidR="00475A6B" w:rsidRPr="00C913BA" w14:paraId="3D2A1AA8" w14:textId="77777777" w:rsidTr="007729A1">
        <w:tc>
          <w:tcPr>
            <w:tcW w:w="426" w:type="dxa"/>
            <w:tcBorders>
              <w:top w:val="single" w:sz="4" w:space="0" w:color="auto"/>
              <w:left w:val="single" w:sz="4" w:space="0" w:color="auto"/>
              <w:bottom w:val="single" w:sz="4" w:space="0" w:color="auto"/>
              <w:right w:val="single" w:sz="4" w:space="0" w:color="auto"/>
            </w:tcBorders>
            <w:hideMark/>
          </w:tcPr>
          <w:p w14:paraId="3891593E" w14:textId="77777777" w:rsidR="00475A6B" w:rsidRPr="00C913BA" w:rsidRDefault="00475A6B" w:rsidP="007729A1">
            <w:pPr>
              <w:keepNext/>
              <w:tabs>
                <w:tab w:val="center" w:pos="7230"/>
              </w:tabs>
              <w:jc w:val="center"/>
              <w:rPr>
                <w:rFonts w:ascii="Tahoma" w:hAnsi="Tahoma" w:cs="Tahoma"/>
                <w:sz w:val="20"/>
                <w:lang w:eastAsia="ru-RU"/>
              </w:rPr>
            </w:pPr>
            <w:r w:rsidRPr="00C913BA">
              <w:rPr>
                <w:rFonts w:ascii="Tahoma" w:hAnsi="Tahoma" w:cs="Tahoma"/>
                <w:sz w:val="20"/>
                <w:lang w:eastAsia="ru-RU"/>
              </w:rPr>
              <w:t>3</w:t>
            </w:r>
          </w:p>
        </w:tc>
        <w:tc>
          <w:tcPr>
            <w:tcW w:w="6546" w:type="dxa"/>
            <w:tcBorders>
              <w:top w:val="single" w:sz="4" w:space="0" w:color="auto"/>
              <w:left w:val="single" w:sz="4" w:space="0" w:color="auto"/>
              <w:bottom w:val="single" w:sz="4" w:space="0" w:color="auto"/>
              <w:right w:val="single" w:sz="4" w:space="0" w:color="auto"/>
            </w:tcBorders>
          </w:tcPr>
          <w:p w14:paraId="3B1964C2" w14:textId="77777777" w:rsidR="00475A6B" w:rsidRPr="00C913BA" w:rsidRDefault="00475A6B" w:rsidP="007729A1">
            <w:pPr>
              <w:keepNext/>
              <w:keepLines/>
              <w:shd w:val="clear" w:color="auto" w:fill="FFFFFF"/>
              <w:ind w:left="57" w:right="57" w:firstLine="1"/>
              <w:outlineLvl w:val="0"/>
              <w:rPr>
                <w:rFonts w:ascii="Tahoma" w:hAnsi="Tahoma" w:cs="Tahoma"/>
                <w:sz w:val="20"/>
                <w:lang w:eastAsia="ru-RU"/>
              </w:rPr>
            </w:pPr>
            <w:r w:rsidRPr="00C913BA">
              <w:rPr>
                <w:rFonts w:ascii="Tahoma" w:hAnsi="Tahoma" w:cs="Tahoma"/>
                <w:sz w:val="20"/>
                <w:lang w:eastAsia="ru-RU"/>
              </w:rPr>
              <w:t>Положение о проведении контроля трезвости в АО «КРП»</w:t>
            </w:r>
          </w:p>
        </w:tc>
        <w:tc>
          <w:tcPr>
            <w:tcW w:w="3093" w:type="dxa"/>
            <w:tcBorders>
              <w:top w:val="single" w:sz="4" w:space="0" w:color="auto"/>
              <w:left w:val="single" w:sz="4" w:space="0" w:color="auto"/>
              <w:bottom w:val="single" w:sz="4" w:space="0" w:color="auto"/>
              <w:right w:val="single" w:sz="4" w:space="0" w:color="auto"/>
            </w:tcBorders>
            <w:hideMark/>
          </w:tcPr>
          <w:p w14:paraId="583B3A05" w14:textId="77777777" w:rsidR="00475A6B" w:rsidRPr="00C913BA" w:rsidRDefault="00475A6B" w:rsidP="007729A1">
            <w:pPr>
              <w:keepNext/>
              <w:tabs>
                <w:tab w:val="center" w:pos="7230"/>
              </w:tabs>
              <w:ind w:left="57" w:right="57" w:firstLine="1"/>
              <w:jc w:val="center"/>
              <w:rPr>
                <w:rFonts w:ascii="Tahoma" w:hAnsi="Tahoma" w:cs="Tahoma"/>
                <w:sz w:val="20"/>
                <w:lang w:eastAsia="ru-RU"/>
              </w:rPr>
            </w:pPr>
            <w:r w:rsidRPr="00C913BA">
              <w:rPr>
                <w:rFonts w:ascii="Tahoma" w:hAnsi="Tahoma" w:cs="Tahoma"/>
                <w:sz w:val="20"/>
                <w:lang w:eastAsia="ru-RU"/>
              </w:rPr>
              <w:t>Размещено на сайте</w:t>
            </w:r>
          </w:p>
          <w:p w14:paraId="732DBFF5" w14:textId="77777777" w:rsidR="00475A6B" w:rsidRPr="00C913BA" w:rsidRDefault="00475A6B" w:rsidP="007729A1">
            <w:pPr>
              <w:keepNext/>
              <w:tabs>
                <w:tab w:val="center" w:pos="7230"/>
              </w:tabs>
              <w:ind w:left="57" w:right="57" w:firstLine="1"/>
              <w:jc w:val="center"/>
              <w:rPr>
                <w:rFonts w:ascii="Tahoma" w:hAnsi="Tahoma" w:cs="Tahoma"/>
                <w:sz w:val="20"/>
                <w:lang w:eastAsia="ru-RU"/>
              </w:rPr>
            </w:pPr>
            <w:r w:rsidRPr="00C913BA">
              <w:rPr>
                <w:rFonts w:ascii="Tahoma" w:hAnsi="Tahoma" w:cs="Tahoma"/>
                <w:sz w:val="20"/>
                <w:lang w:eastAsia="ru-RU"/>
              </w:rPr>
              <w:t xml:space="preserve">АО «КРП» </w:t>
            </w:r>
            <w:hyperlink r:id="rId19" w:history="1">
              <w:r w:rsidRPr="00C913BA">
                <w:rPr>
                  <w:rFonts w:ascii="Tahoma" w:hAnsi="Tahoma" w:cs="Tahoma"/>
                  <w:color w:val="0070C0"/>
                  <w:sz w:val="20"/>
                  <w:u w:val="single"/>
                </w:rPr>
                <w:t>www.krasrp.ru</w:t>
              </w:r>
            </w:hyperlink>
          </w:p>
        </w:tc>
      </w:tr>
      <w:tr w:rsidR="00475A6B" w:rsidRPr="00C913BA" w14:paraId="66A18CE0" w14:textId="77777777" w:rsidTr="007729A1">
        <w:tc>
          <w:tcPr>
            <w:tcW w:w="426" w:type="dxa"/>
            <w:tcBorders>
              <w:top w:val="single" w:sz="4" w:space="0" w:color="auto"/>
              <w:left w:val="single" w:sz="4" w:space="0" w:color="auto"/>
              <w:bottom w:val="single" w:sz="4" w:space="0" w:color="auto"/>
              <w:right w:val="single" w:sz="4" w:space="0" w:color="auto"/>
            </w:tcBorders>
            <w:hideMark/>
          </w:tcPr>
          <w:p w14:paraId="134D743A" w14:textId="77777777" w:rsidR="00475A6B" w:rsidRPr="00C913BA" w:rsidRDefault="00475A6B" w:rsidP="007729A1">
            <w:pPr>
              <w:keepNext/>
              <w:tabs>
                <w:tab w:val="center" w:pos="7230"/>
              </w:tabs>
              <w:jc w:val="center"/>
              <w:rPr>
                <w:rFonts w:ascii="Tahoma" w:hAnsi="Tahoma" w:cs="Tahoma"/>
                <w:sz w:val="20"/>
                <w:lang w:eastAsia="ru-RU"/>
              </w:rPr>
            </w:pPr>
            <w:r w:rsidRPr="00C913BA">
              <w:rPr>
                <w:rFonts w:ascii="Tahoma" w:hAnsi="Tahoma" w:cs="Tahoma"/>
                <w:sz w:val="20"/>
                <w:lang w:eastAsia="ru-RU"/>
              </w:rPr>
              <w:t>4</w:t>
            </w:r>
          </w:p>
        </w:tc>
        <w:tc>
          <w:tcPr>
            <w:tcW w:w="6546" w:type="dxa"/>
            <w:tcBorders>
              <w:top w:val="single" w:sz="4" w:space="0" w:color="auto"/>
              <w:left w:val="single" w:sz="4" w:space="0" w:color="auto"/>
              <w:bottom w:val="single" w:sz="4" w:space="0" w:color="auto"/>
              <w:right w:val="single" w:sz="4" w:space="0" w:color="auto"/>
            </w:tcBorders>
            <w:hideMark/>
          </w:tcPr>
          <w:p w14:paraId="1D709CB4" w14:textId="77777777" w:rsidR="00475A6B" w:rsidRPr="00C913BA" w:rsidRDefault="00475A6B" w:rsidP="007729A1">
            <w:pPr>
              <w:keepNext/>
              <w:tabs>
                <w:tab w:val="center" w:pos="7230"/>
              </w:tabs>
              <w:ind w:right="57" w:firstLine="1"/>
              <w:rPr>
                <w:rFonts w:ascii="Tahoma" w:hAnsi="Tahoma" w:cs="Tahoma"/>
                <w:sz w:val="20"/>
                <w:lang w:eastAsia="ru-RU"/>
              </w:rPr>
            </w:pPr>
            <w:r w:rsidRPr="00C913BA">
              <w:rPr>
                <w:rFonts w:ascii="Tahoma" w:hAnsi="Tahoma" w:cs="Tahoma"/>
                <w:sz w:val="20"/>
                <w:lang w:eastAsia="ru-RU"/>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3093" w:type="dxa"/>
            <w:tcBorders>
              <w:top w:val="single" w:sz="4" w:space="0" w:color="auto"/>
              <w:left w:val="single" w:sz="4" w:space="0" w:color="auto"/>
              <w:bottom w:val="single" w:sz="4" w:space="0" w:color="auto"/>
              <w:right w:val="single" w:sz="4" w:space="0" w:color="auto"/>
            </w:tcBorders>
            <w:hideMark/>
          </w:tcPr>
          <w:p w14:paraId="043871BF" w14:textId="77777777" w:rsidR="00475A6B" w:rsidRPr="00C913BA" w:rsidRDefault="00475A6B" w:rsidP="007729A1">
            <w:pPr>
              <w:keepNext/>
              <w:tabs>
                <w:tab w:val="center" w:pos="7230"/>
              </w:tabs>
              <w:ind w:right="57" w:firstLine="1"/>
              <w:jc w:val="center"/>
              <w:rPr>
                <w:rFonts w:ascii="Tahoma" w:hAnsi="Tahoma" w:cs="Tahoma"/>
                <w:sz w:val="20"/>
                <w:lang w:eastAsia="ru-RU"/>
              </w:rPr>
            </w:pPr>
            <w:r w:rsidRPr="00C913BA">
              <w:rPr>
                <w:rFonts w:ascii="Tahoma" w:hAnsi="Tahoma" w:cs="Tahoma"/>
                <w:sz w:val="20"/>
                <w:lang w:eastAsia="ru-RU"/>
              </w:rPr>
              <w:t>Размещено на сайте</w:t>
            </w:r>
          </w:p>
          <w:p w14:paraId="04706363" w14:textId="77777777" w:rsidR="00475A6B" w:rsidRPr="00C913BA" w:rsidRDefault="00475A6B" w:rsidP="007729A1">
            <w:pPr>
              <w:keepNext/>
              <w:tabs>
                <w:tab w:val="center" w:pos="7230"/>
              </w:tabs>
              <w:ind w:right="57" w:firstLine="1"/>
              <w:jc w:val="center"/>
              <w:rPr>
                <w:rFonts w:ascii="Tahoma" w:hAnsi="Tahoma" w:cs="Tahoma"/>
                <w:sz w:val="20"/>
                <w:lang w:eastAsia="ru-RU"/>
              </w:rPr>
            </w:pPr>
            <w:r w:rsidRPr="00C913BA">
              <w:rPr>
                <w:rFonts w:ascii="Tahoma" w:hAnsi="Tahoma" w:cs="Tahoma"/>
                <w:sz w:val="20"/>
                <w:lang w:eastAsia="ru-RU"/>
              </w:rPr>
              <w:t xml:space="preserve">АО «КРП» </w:t>
            </w:r>
            <w:hyperlink r:id="rId20" w:history="1">
              <w:r w:rsidRPr="00C913BA">
                <w:rPr>
                  <w:rFonts w:ascii="Tahoma" w:hAnsi="Tahoma" w:cs="Tahoma"/>
                  <w:color w:val="0563C1"/>
                  <w:sz w:val="20"/>
                  <w:u w:val="single"/>
                </w:rPr>
                <w:t>www.krasrp.ru</w:t>
              </w:r>
            </w:hyperlink>
          </w:p>
        </w:tc>
      </w:tr>
      <w:tr w:rsidR="00475A6B" w:rsidRPr="00C913BA" w14:paraId="197CB6FD" w14:textId="77777777" w:rsidTr="007729A1">
        <w:tc>
          <w:tcPr>
            <w:tcW w:w="426" w:type="dxa"/>
            <w:tcBorders>
              <w:top w:val="single" w:sz="4" w:space="0" w:color="auto"/>
              <w:left w:val="single" w:sz="4" w:space="0" w:color="auto"/>
              <w:bottom w:val="single" w:sz="4" w:space="0" w:color="auto"/>
              <w:right w:val="single" w:sz="4" w:space="0" w:color="auto"/>
            </w:tcBorders>
            <w:hideMark/>
          </w:tcPr>
          <w:p w14:paraId="5EA66B41" w14:textId="77777777" w:rsidR="00475A6B" w:rsidRPr="00C913BA" w:rsidRDefault="00475A6B" w:rsidP="007729A1">
            <w:pPr>
              <w:keepNext/>
              <w:tabs>
                <w:tab w:val="center" w:pos="7230"/>
              </w:tabs>
              <w:jc w:val="center"/>
              <w:rPr>
                <w:rFonts w:ascii="Tahoma" w:hAnsi="Tahoma" w:cs="Tahoma"/>
                <w:sz w:val="20"/>
                <w:lang w:eastAsia="ru-RU"/>
              </w:rPr>
            </w:pPr>
            <w:r w:rsidRPr="00C913BA">
              <w:rPr>
                <w:rFonts w:ascii="Tahoma" w:hAnsi="Tahoma" w:cs="Tahoma"/>
                <w:sz w:val="20"/>
                <w:lang w:eastAsia="ru-RU"/>
              </w:rPr>
              <w:t>5</w:t>
            </w:r>
          </w:p>
        </w:tc>
        <w:tc>
          <w:tcPr>
            <w:tcW w:w="6546" w:type="dxa"/>
            <w:tcBorders>
              <w:top w:val="single" w:sz="4" w:space="0" w:color="auto"/>
              <w:left w:val="single" w:sz="4" w:space="0" w:color="auto"/>
              <w:bottom w:val="single" w:sz="4" w:space="0" w:color="auto"/>
              <w:right w:val="single" w:sz="4" w:space="0" w:color="auto"/>
            </w:tcBorders>
            <w:hideMark/>
          </w:tcPr>
          <w:p w14:paraId="316D7C73" w14:textId="77777777" w:rsidR="00475A6B" w:rsidRPr="00C913BA" w:rsidRDefault="00475A6B" w:rsidP="007729A1">
            <w:pPr>
              <w:ind w:firstLine="1"/>
              <w:rPr>
                <w:rFonts w:ascii="Tahoma" w:hAnsi="Tahoma" w:cs="Tahoma"/>
                <w:sz w:val="20"/>
                <w:lang w:eastAsia="ru-RU"/>
              </w:rPr>
            </w:pPr>
            <w:r w:rsidRPr="00C913BA">
              <w:rPr>
                <w:rFonts w:ascii="Tahoma" w:hAnsi="Tahoma" w:cs="Tahoma"/>
                <w:sz w:val="20"/>
                <w:lang w:eastAsia="ru-RU"/>
              </w:rPr>
              <w:t>Положение об организации и проведении работ по изоляции источников энергии в ОАО «Красноярский речной порт»</w:t>
            </w:r>
          </w:p>
          <w:p w14:paraId="504C0777" w14:textId="77777777" w:rsidR="00475A6B" w:rsidRPr="00C913BA" w:rsidRDefault="00475A6B" w:rsidP="007729A1">
            <w:pPr>
              <w:keepNext/>
              <w:tabs>
                <w:tab w:val="center" w:pos="7230"/>
              </w:tabs>
              <w:ind w:right="57" w:firstLine="1"/>
              <w:rPr>
                <w:rFonts w:ascii="Tahoma" w:hAnsi="Tahoma" w:cs="Tahoma"/>
                <w:sz w:val="20"/>
                <w:lang w:eastAsia="ru-RU"/>
              </w:rPr>
            </w:pPr>
          </w:p>
        </w:tc>
        <w:tc>
          <w:tcPr>
            <w:tcW w:w="3093" w:type="dxa"/>
            <w:tcBorders>
              <w:top w:val="single" w:sz="4" w:space="0" w:color="auto"/>
              <w:left w:val="single" w:sz="4" w:space="0" w:color="auto"/>
              <w:bottom w:val="single" w:sz="4" w:space="0" w:color="auto"/>
              <w:right w:val="single" w:sz="4" w:space="0" w:color="auto"/>
            </w:tcBorders>
            <w:hideMark/>
          </w:tcPr>
          <w:p w14:paraId="0FC74935" w14:textId="77777777" w:rsidR="00475A6B" w:rsidRPr="00C913BA" w:rsidRDefault="00475A6B" w:rsidP="007729A1">
            <w:pPr>
              <w:keepNext/>
              <w:tabs>
                <w:tab w:val="center" w:pos="7230"/>
              </w:tabs>
              <w:ind w:left="57" w:right="57" w:firstLine="1"/>
              <w:contextualSpacing/>
              <w:jc w:val="center"/>
              <w:rPr>
                <w:rFonts w:ascii="Tahoma" w:eastAsia="Calibri" w:hAnsi="Tahoma" w:cs="Tahoma"/>
                <w:bCs/>
                <w:sz w:val="20"/>
              </w:rPr>
            </w:pPr>
            <w:r w:rsidRPr="00C913BA">
              <w:rPr>
                <w:rFonts w:ascii="Tahoma" w:eastAsia="Calibri" w:hAnsi="Tahoma" w:cs="Tahoma"/>
                <w:bCs/>
                <w:sz w:val="20"/>
              </w:rPr>
              <w:t>Размещено на сайте</w:t>
            </w:r>
          </w:p>
          <w:p w14:paraId="6B503C16" w14:textId="77777777" w:rsidR="00475A6B" w:rsidRPr="00C913BA" w:rsidRDefault="00475A6B" w:rsidP="007729A1">
            <w:pPr>
              <w:keepNext/>
              <w:tabs>
                <w:tab w:val="center" w:pos="7230"/>
              </w:tabs>
              <w:ind w:left="57" w:right="57" w:firstLine="1"/>
              <w:contextualSpacing/>
              <w:jc w:val="center"/>
              <w:rPr>
                <w:rFonts w:ascii="Tahoma" w:eastAsia="Calibri" w:hAnsi="Tahoma" w:cs="Tahoma"/>
                <w:bCs/>
                <w:sz w:val="20"/>
              </w:rPr>
            </w:pPr>
            <w:r w:rsidRPr="00C913BA">
              <w:rPr>
                <w:rFonts w:ascii="Tahoma" w:eastAsia="Calibri" w:hAnsi="Tahoma" w:cs="Tahoma"/>
                <w:bCs/>
                <w:sz w:val="20"/>
              </w:rPr>
              <w:t>АО «КРП»</w:t>
            </w:r>
          </w:p>
          <w:p w14:paraId="001DFCED" w14:textId="77777777" w:rsidR="00475A6B" w:rsidRPr="00C913BA" w:rsidRDefault="00BE746C" w:rsidP="007729A1">
            <w:pPr>
              <w:keepNext/>
              <w:tabs>
                <w:tab w:val="center" w:pos="7230"/>
              </w:tabs>
              <w:ind w:right="57" w:firstLine="1"/>
              <w:jc w:val="center"/>
              <w:rPr>
                <w:rFonts w:ascii="Tahoma" w:hAnsi="Tahoma" w:cs="Tahoma"/>
                <w:sz w:val="20"/>
                <w:lang w:eastAsia="ru-RU"/>
              </w:rPr>
            </w:pPr>
            <w:hyperlink r:id="rId21" w:history="1">
              <w:r w:rsidR="00475A6B" w:rsidRPr="00C913BA">
                <w:rPr>
                  <w:rFonts w:ascii="Tahoma" w:eastAsia="Calibri" w:hAnsi="Tahoma" w:cs="Tahoma"/>
                  <w:bCs/>
                  <w:color w:val="0563C1"/>
                  <w:sz w:val="20"/>
                  <w:u w:val="single"/>
                </w:rPr>
                <w:t>www.krasrp.ru</w:t>
              </w:r>
            </w:hyperlink>
          </w:p>
        </w:tc>
      </w:tr>
      <w:tr w:rsidR="00475A6B" w:rsidRPr="00C913BA" w14:paraId="5976DCB5" w14:textId="77777777" w:rsidTr="007729A1">
        <w:tc>
          <w:tcPr>
            <w:tcW w:w="426" w:type="dxa"/>
            <w:tcBorders>
              <w:top w:val="single" w:sz="4" w:space="0" w:color="auto"/>
              <w:left w:val="single" w:sz="4" w:space="0" w:color="auto"/>
              <w:bottom w:val="single" w:sz="4" w:space="0" w:color="auto"/>
              <w:right w:val="single" w:sz="4" w:space="0" w:color="auto"/>
            </w:tcBorders>
          </w:tcPr>
          <w:p w14:paraId="6084C5CD" w14:textId="77777777" w:rsidR="00475A6B" w:rsidRPr="00C913BA" w:rsidRDefault="00475A6B" w:rsidP="007729A1">
            <w:pPr>
              <w:keepNext/>
              <w:tabs>
                <w:tab w:val="center" w:pos="7230"/>
              </w:tabs>
              <w:jc w:val="center"/>
              <w:rPr>
                <w:rFonts w:ascii="Tahoma" w:hAnsi="Tahoma" w:cs="Tahoma"/>
                <w:sz w:val="20"/>
                <w:lang w:val="en-US" w:eastAsia="ru-RU"/>
              </w:rPr>
            </w:pPr>
            <w:r w:rsidRPr="00C913BA">
              <w:rPr>
                <w:rFonts w:ascii="Tahoma" w:hAnsi="Tahoma" w:cs="Tahoma"/>
                <w:sz w:val="20"/>
                <w:lang w:val="en-US" w:eastAsia="ru-RU"/>
              </w:rPr>
              <w:t>6</w:t>
            </w:r>
          </w:p>
        </w:tc>
        <w:tc>
          <w:tcPr>
            <w:tcW w:w="6546" w:type="dxa"/>
            <w:tcBorders>
              <w:top w:val="single" w:sz="4" w:space="0" w:color="auto"/>
              <w:left w:val="single" w:sz="4" w:space="0" w:color="auto"/>
              <w:bottom w:val="single" w:sz="4" w:space="0" w:color="auto"/>
              <w:right w:val="single" w:sz="4" w:space="0" w:color="auto"/>
            </w:tcBorders>
          </w:tcPr>
          <w:p w14:paraId="60A53307" w14:textId="77777777" w:rsidR="00475A6B" w:rsidRPr="00C913BA" w:rsidRDefault="00475A6B" w:rsidP="007729A1">
            <w:pPr>
              <w:ind w:firstLine="1"/>
              <w:rPr>
                <w:rFonts w:ascii="Tahoma" w:hAnsi="Tahoma" w:cs="Tahoma"/>
                <w:sz w:val="20"/>
                <w:lang w:eastAsia="ru-RU"/>
              </w:rPr>
            </w:pPr>
            <w:r w:rsidRPr="00C913BA">
              <w:rPr>
                <w:rFonts w:ascii="Tahoma" w:hAnsi="Tahoma" w:cs="Tahoma"/>
                <w:sz w:val="20"/>
                <w:lang w:eastAsia="ru-RU"/>
              </w:rPr>
              <w:t>Порядок об организации и проведении работ повышенной опасности в АО «КРП»</w:t>
            </w:r>
          </w:p>
        </w:tc>
        <w:tc>
          <w:tcPr>
            <w:tcW w:w="3093" w:type="dxa"/>
            <w:tcBorders>
              <w:top w:val="single" w:sz="4" w:space="0" w:color="auto"/>
              <w:left w:val="single" w:sz="4" w:space="0" w:color="auto"/>
              <w:bottom w:val="single" w:sz="4" w:space="0" w:color="auto"/>
              <w:right w:val="single" w:sz="4" w:space="0" w:color="auto"/>
            </w:tcBorders>
          </w:tcPr>
          <w:p w14:paraId="3CA372A1" w14:textId="77777777" w:rsidR="00475A6B" w:rsidRPr="00C913BA" w:rsidRDefault="00475A6B" w:rsidP="007729A1">
            <w:pPr>
              <w:keepNext/>
              <w:tabs>
                <w:tab w:val="center" w:pos="7230"/>
              </w:tabs>
              <w:ind w:left="57" w:right="57" w:firstLine="1"/>
              <w:contextualSpacing/>
              <w:jc w:val="center"/>
              <w:rPr>
                <w:rFonts w:ascii="Tahoma" w:eastAsia="Calibri" w:hAnsi="Tahoma" w:cs="Tahoma"/>
                <w:bCs/>
                <w:sz w:val="20"/>
              </w:rPr>
            </w:pPr>
            <w:r w:rsidRPr="00C913BA">
              <w:rPr>
                <w:rFonts w:ascii="Tahoma" w:eastAsia="Calibri" w:hAnsi="Tahoma" w:cs="Tahoma"/>
                <w:bCs/>
                <w:sz w:val="20"/>
              </w:rPr>
              <w:t>Размещено на сайте</w:t>
            </w:r>
          </w:p>
          <w:p w14:paraId="65715138" w14:textId="77777777" w:rsidR="00475A6B" w:rsidRPr="00C913BA" w:rsidRDefault="00475A6B" w:rsidP="007729A1">
            <w:pPr>
              <w:keepNext/>
              <w:tabs>
                <w:tab w:val="center" w:pos="7230"/>
              </w:tabs>
              <w:ind w:left="57" w:right="57" w:firstLine="1"/>
              <w:contextualSpacing/>
              <w:jc w:val="center"/>
              <w:rPr>
                <w:rFonts w:ascii="Tahoma" w:eastAsia="Calibri" w:hAnsi="Tahoma" w:cs="Tahoma"/>
                <w:bCs/>
                <w:sz w:val="20"/>
              </w:rPr>
            </w:pPr>
            <w:r w:rsidRPr="00C913BA">
              <w:rPr>
                <w:rFonts w:ascii="Tahoma" w:eastAsia="Calibri" w:hAnsi="Tahoma" w:cs="Tahoma"/>
                <w:bCs/>
                <w:sz w:val="20"/>
              </w:rPr>
              <w:t>АО «КРП»</w:t>
            </w:r>
          </w:p>
          <w:p w14:paraId="4745BD2A" w14:textId="77777777" w:rsidR="00475A6B" w:rsidRPr="00C913BA" w:rsidRDefault="00BE746C" w:rsidP="007729A1">
            <w:pPr>
              <w:keepNext/>
              <w:tabs>
                <w:tab w:val="center" w:pos="7230"/>
              </w:tabs>
              <w:ind w:left="57" w:right="57" w:firstLine="1"/>
              <w:contextualSpacing/>
              <w:jc w:val="center"/>
              <w:rPr>
                <w:rFonts w:ascii="Tahoma" w:eastAsia="Calibri" w:hAnsi="Tahoma" w:cs="Tahoma"/>
                <w:bCs/>
                <w:sz w:val="20"/>
              </w:rPr>
            </w:pPr>
            <w:hyperlink r:id="rId22" w:history="1">
              <w:r w:rsidR="00475A6B" w:rsidRPr="00C913BA">
                <w:rPr>
                  <w:rFonts w:ascii="Tahoma" w:eastAsia="Calibri" w:hAnsi="Tahoma" w:cs="Tahoma"/>
                  <w:bCs/>
                  <w:color w:val="0563C1"/>
                  <w:sz w:val="20"/>
                  <w:u w:val="single"/>
                </w:rPr>
                <w:t>www.krasrp.ru</w:t>
              </w:r>
            </w:hyperlink>
          </w:p>
        </w:tc>
      </w:tr>
    </w:tbl>
    <w:p w14:paraId="4F035DEC" w14:textId="2C509126" w:rsidR="00E1133E" w:rsidRPr="00891C08" w:rsidRDefault="00E1133E" w:rsidP="00DC7C75">
      <w:pPr>
        <w:widowControl w:val="0"/>
        <w:ind w:firstLine="0"/>
        <w:jc w:val="right"/>
        <w:rPr>
          <w:rFonts w:ascii="Tahoma" w:eastAsia="Tahoma" w:hAnsi="Tahoma" w:cs="Tahoma"/>
          <w:sz w:val="20"/>
          <w:lang w:eastAsia="en-US"/>
        </w:rPr>
      </w:pPr>
      <w:bookmarkStart w:id="14" w:name="_GoBack"/>
      <w:bookmarkEnd w:id="14"/>
    </w:p>
    <w:sectPr w:rsidR="00E1133E" w:rsidRPr="00891C08" w:rsidSect="00905668">
      <w:pgSz w:w="11900" w:h="16820"/>
      <w:pgMar w:top="851"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14E27" w14:textId="77777777" w:rsidR="00BE746C" w:rsidRDefault="00BE746C">
      <w:r>
        <w:separator/>
      </w:r>
    </w:p>
    <w:p w14:paraId="70F00D8D" w14:textId="77777777" w:rsidR="00BE746C" w:rsidRDefault="00BE746C"/>
  </w:endnote>
  <w:endnote w:type="continuationSeparator" w:id="0">
    <w:p w14:paraId="1C0CEC5B" w14:textId="77777777" w:rsidR="00BE746C" w:rsidRDefault="00BE746C">
      <w:r>
        <w:continuationSeparator/>
      </w:r>
    </w:p>
    <w:p w14:paraId="36D422A5" w14:textId="77777777" w:rsidR="00BE746C" w:rsidRDefault="00BE746C"/>
  </w:endnote>
  <w:endnote w:type="continuationNotice" w:id="1">
    <w:p w14:paraId="12602DF0" w14:textId="77777777" w:rsidR="00BE746C" w:rsidRDefault="00BE746C"/>
    <w:p w14:paraId="0ECEFBE0" w14:textId="77777777" w:rsidR="00BE746C" w:rsidRDefault="00BE74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5528" w14:textId="77777777" w:rsidR="00F159F7" w:rsidRDefault="00F159F7" w:rsidP="00C24A4E">
    <w:pPr>
      <w:pStyle w:val="aff6"/>
      <w:framePr w:wrap="around" w:vAnchor="text" w:hAnchor="margin" w:xAlign="right" w:y="1"/>
      <w:rPr>
        <w:rStyle w:val="affd"/>
        <w:rFonts w:eastAsia="Tahoma"/>
      </w:rPr>
    </w:pPr>
    <w:r>
      <w:rPr>
        <w:rStyle w:val="affd"/>
        <w:rFonts w:eastAsia="Tahoma"/>
      </w:rPr>
      <w:fldChar w:fldCharType="begin"/>
    </w:r>
    <w:r>
      <w:rPr>
        <w:rStyle w:val="affd"/>
        <w:rFonts w:eastAsia="Tahoma"/>
      </w:rPr>
      <w:instrText xml:space="preserve">PAGE  </w:instrText>
    </w:r>
    <w:r>
      <w:rPr>
        <w:rStyle w:val="affd"/>
        <w:rFonts w:eastAsia="Tahoma"/>
      </w:rPr>
      <w:fldChar w:fldCharType="end"/>
    </w:r>
  </w:p>
  <w:p w14:paraId="305AB10E" w14:textId="77777777" w:rsidR="00F159F7" w:rsidRDefault="00F159F7" w:rsidP="00C24A4E">
    <w:pPr>
      <w:pStyle w:val="af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519A" w14:textId="2FA466A6" w:rsidR="00F159F7" w:rsidRDefault="00F159F7" w:rsidP="00C24A4E">
    <w:pPr>
      <w:pStyle w:val="aff6"/>
      <w:framePr w:wrap="around" w:vAnchor="text" w:hAnchor="margin" w:xAlign="right" w:y="1"/>
      <w:rPr>
        <w:rStyle w:val="affd"/>
        <w:rFonts w:eastAsia="Tahoma"/>
      </w:rPr>
    </w:pPr>
    <w:r>
      <w:rPr>
        <w:rStyle w:val="affd"/>
        <w:rFonts w:eastAsia="Tahoma"/>
      </w:rPr>
      <w:fldChar w:fldCharType="begin"/>
    </w:r>
    <w:r>
      <w:rPr>
        <w:rStyle w:val="affd"/>
        <w:rFonts w:eastAsia="Tahoma"/>
      </w:rPr>
      <w:instrText xml:space="preserve">PAGE  </w:instrText>
    </w:r>
    <w:r>
      <w:rPr>
        <w:rStyle w:val="affd"/>
        <w:rFonts w:eastAsia="Tahoma"/>
      </w:rPr>
      <w:fldChar w:fldCharType="separate"/>
    </w:r>
    <w:r w:rsidR="009B3FFE">
      <w:rPr>
        <w:rStyle w:val="affd"/>
        <w:rFonts w:eastAsia="Tahoma"/>
        <w:noProof/>
      </w:rPr>
      <w:t>20</w:t>
    </w:r>
    <w:r>
      <w:rPr>
        <w:rStyle w:val="affd"/>
        <w:rFonts w:eastAsia="Tahoma"/>
      </w:rPr>
      <w:fldChar w:fldCharType="end"/>
    </w:r>
  </w:p>
  <w:p w14:paraId="77FB4BF2" w14:textId="77777777" w:rsidR="00F159F7" w:rsidRDefault="00F159F7" w:rsidP="00C24A4E">
    <w:pPr>
      <w:pStyle w:val="af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02EA0" w14:textId="77777777" w:rsidR="00BE746C" w:rsidRDefault="00BE746C">
      <w:r>
        <w:separator/>
      </w:r>
    </w:p>
    <w:p w14:paraId="03D96ED8" w14:textId="77777777" w:rsidR="00BE746C" w:rsidRDefault="00BE746C"/>
  </w:footnote>
  <w:footnote w:type="continuationSeparator" w:id="0">
    <w:p w14:paraId="49347E63" w14:textId="77777777" w:rsidR="00BE746C" w:rsidRDefault="00BE746C">
      <w:r>
        <w:continuationSeparator/>
      </w:r>
    </w:p>
    <w:p w14:paraId="7DE17C05" w14:textId="77777777" w:rsidR="00BE746C" w:rsidRDefault="00BE746C"/>
  </w:footnote>
  <w:footnote w:type="continuationNotice" w:id="1">
    <w:p w14:paraId="4B59769E" w14:textId="77777777" w:rsidR="00BE746C" w:rsidRDefault="00BE746C"/>
    <w:p w14:paraId="42285953" w14:textId="77777777" w:rsidR="00BE746C" w:rsidRDefault="00BE746C"/>
  </w:footnote>
  <w:footnote w:id="2">
    <w:p w14:paraId="29E60B5F" w14:textId="12AD3545" w:rsidR="00F159F7" w:rsidRPr="00901459" w:rsidRDefault="00F159F7"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3">
    <w:p w14:paraId="794EFDE5" w14:textId="77777777" w:rsidR="00F159F7" w:rsidRPr="00901459" w:rsidRDefault="00F159F7"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4">
    <w:p w14:paraId="666F37D8" w14:textId="77777777" w:rsidR="00F159F7" w:rsidRPr="00901459" w:rsidRDefault="00F159F7"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5">
    <w:p w14:paraId="53BE4AD6" w14:textId="77777777" w:rsidR="00F159F7" w:rsidRPr="00901459" w:rsidRDefault="00F159F7" w:rsidP="00901459">
      <w:pPr>
        <w:pStyle w:val="afff9"/>
        <w:spacing w:before="0" w:after="0"/>
        <w:jc w:val="left"/>
      </w:pPr>
      <w:r w:rsidRPr="00901459">
        <w:rPr>
          <w:rStyle w:val="ad"/>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6">
    <w:p w14:paraId="175B0A92" w14:textId="77777777" w:rsidR="00F159F7" w:rsidRPr="00901459" w:rsidRDefault="00F159F7"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7">
    <w:p w14:paraId="1AB153D0" w14:textId="77777777" w:rsidR="00F159F7" w:rsidRPr="00305BB4" w:rsidRDefault="00F159F7"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8">
    <w:p w14:paraId="5C56639E" w14:textId="5661967B" w:rsidR="00F159F7" w:rsidRPr="00901459" w:rsidRDefault="00F159F7">
      <w:pPr>
        <w:pStyle w:val="afff9"/>
        <w:spacing w:before="0" w:after="0"/>
        <w:jc w:val="left"/>
      </w:pPr>
      <w:r w:rsidRPr="00901459">
        <w:rPr>
          <w:rStyle w:val="ad"/>
          <w:sz w:val="16"/>
        </w:rPr>
        <w:footnoteRef/>
      </w:r>
      <w:r w:rsidRPr="00901459">
        <w:t xml:space="preserve"> Обобщённое описание Работ.</w:t>
      </w:r>
    </w:p>
    <w:p w14:paraId="2880A03E" w14:textId="54B76378" w:rsidR="00F159F7" w:rsidRDefault="00F159F7">
      <w:pPr>
        <w:pStyle w:val="afff9"/>
        <w:spacing w:before="0" w:after="0"/>
        <w:jc w:val="left"/>
      </w:pPr>
      <w:r w:rsidRPr="00901459">
        <w:t>Если по Договору выполняются ремонтные работы или техническое обслуживание в отношении объекта основных, указывается наименование и инвентарный номер объекта (инвентарные номера не указываются, если они содержатся в Календарном плане или в Задании).</w:t>
      </w:r>
    </w:p>
    <w:p w14:paraId="0ECACB13" w14:textId="160CA065" w:rsidR="00F159F7" w:rsidRPr="00901459" w:rsidRDefault="00F159F7">
      <w:pPr>
        <w:pStyle w:val="afff9"/>
        <w:spacing w:before="0" w:after="0"/>
        <w:jc w:val="left"/>
      </w:pPr>
      <w:r>
        <w:t>Если Работы выполняются в рамках инвестпроекта, указать наименование и шифр проекта.</w:t>
      </w:r>
    </w:p>
  </w:footnote>
  <w:footnote w:id="9">
    <w:p w14:paraId="35B7866A" w14:textId="0A59DA86" w:rsidR="00F159F7" w:rsidRPr="00901459" w:rsidRDefault="00F159F7">
      <w:pPr>
        <w:pStyle w:val="afff9"/>
        <w:spacing w:before="0" w:after="0"/>
        <w:jc w:val="left"/>
      </w:pPr>
      <w:r w:rsidRPr="00901459">
        <w:rPr>
          <w:rStyle w:val="ad"/>
          <w:sz w:val="16"/>
        </w:rPr>
        <w:footnoteRef/>
      </w:r>
      <w:r w:rsidRPr="00901459">
        <w:t xml:space="preserve"> 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10">
    <w:p w14:paraId="0BA012D7" w14:textId="5709AE0C" w:rsidR="00F159F7" w:rsidRPr="00901459" w:rsidRDefault="00F159F7">
      <w:pPr>
        <w:pStyle w:val="afff9"/>
        <w:spacing w:before="0" w:after="0"/>
        <w:jc w:val="left"/>
      </w:pPr>
      <w:r w:rsidRPr="00901459">
        <w:rPr>
          <w:rStyle w:val="ad"/>
          <w:sz w:val="16"/>
        </w:rPr>
        <w:footnoteRef/>
      </w:r>
      <w:r w:rsidRPr="00901459">
        <w:t xml:space="preserve"> Исключить, если все составляющие Цены Договора облагаются по различным ставкам НДС</w:t>
      </w:r>
      <w:r>
        <w:t>, либо</w:t>
      </w:r>
      <w:r w:rsidRPr="00901459">
        <w:t xml:space="preserve"> НДС не облагаются все составляющие Цены Договора</w:t>
      </w:r>
      <w:r>
        <w:t>,</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11">
    <w:p w14:paraId="6935817A" w14:textId="2061B1AB" w:rsidR="00F159F7" w:rsidRPr="00901459" w:rsidRDefault="00F159F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0B2EAA">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12">
    <w:p w14:paraId="789B1969" w14:textId="3FFDA3F2" w:rsidR="00F159F7" w:rsidRPr="00506C81" w:rsidRDefault="00F159F7"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 xml:space="preserve">расшифровки прописью. Если вводится денежная сумма, то в формате ХХХ </w:t>
      </w:r>
      <w:proofErr w:type="gramStart"/>
      <w:r w:rsidRPr="00506C81">
        <w:rPr>
          <w:rFonts w:ascii="Tahoma" w:hAnsi="Tahoma" w:cs="Tahoma"/>
          <w:iCs/>
          <w:sz w:val="16"/>
          <w:szCs w:val="16"/>
        </w:rPr>
        <w:t>ХХХ,ХХ</w:t>
      </w:r>
      <w:proofErr w:type="gramEnd"/>
      <w:r w:rsidRPr="00506C81">
        <w:rPr>
          <w:rFonts w:ascii="Tahoma" w:hAnsi="Tahoma" w:cs="Tahoma"/>
          <w:sz w:val="16"/>
          <w:szCs w:val="16"/>
        </w:rPr>
        <w:t>.</w:t>
      </w:r>
    </w:p>
  </w:footnote>
  <w:footnote w:id="13">
    <w:p w14:paraId="5EDEEB30" w14:textId="77777777" w:rsidR="00F159F7" w:rsidRPr="00901459" w:rsidRDefault="00F159F7">
      <w:pPr>
        <w:pStyle w:val="afff9"/>
        <w:spacing w:before="0" w:after="0"/>
        <w:jc w:val="left"/>
      </w:pPr>
      <w:r w:rsidRPr="00A31683">
        <w:rPr>
          <w:rStyle w:val="ad"/>
          <w:sz w:val="16"/>
        </w:rPr>
        <w:footnoteRef/>
      </w:r>
      <w:r w:rsidRPr="00A31683">
        <w:t xml:space="preserve"> Если цена Договора выражена в иностранной валюте, то «₽» по всему тексту Договора</w:t>
      </w:r>
      <w:r w:rsidRPr="00901459">
        <w:t xml:space="preserve"> заменяется на обозначение соответствующей валюты.</w:t>
      </w:r>
    </w:p>
  </w:footnote>
  <w:footnote w:id="14">
    <w:p w14:paraId="7A541102" w14:textId="52190C48" w:rsidR="00F159F7" w:rsidRPr="00901459" w:rsidRDefault="00F159F7">
      <w:pPr>
        <w:pStyle w:val="afff9"/>
        <w:spacing w:before="0" w:after="0"/>
        <w:jc w:val="left"/>
      </w:pPr>
      <w:r w:rsidRPr="00901459">
        <w:rPr>
          <w:rStyle w:val="ad"/>
          <w:sz w:val="16"/>
        </w:rPr>
        <w:footnoteRef/>
      </w:r>
      <w:r w:rsidRPr="00901459">
        <w:rPr>
          <w:rStyle w:val="ad"/>
          <w:sz w:val="16"/>
        </w:rPr>
        <w:t xml:space="preserve"> </w:t>
      </w:r>
      <w:r w:rsidRPr="00901459">
        <w:t>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15">
    <w:p w14:paraId="5CAC5717" w14:textId="77777777" w:rsidR="00F159F7" w:rsidRPr="00901459" w:rsidRDefault="00F159F7">
      <w:pPr>
        <w:pStyle w:val="afff9"/>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16">
    <w:p w14:paraId="1594D027" w14:textId="77777777" w:rsidR="00F159F7" w:rsidRPr="00901459" w:rsidRDefault="00F159F7" w:rsidP="00E31BB3">
      <w:pPr>
        <w:pStyle w:val="afff9"/>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7">
    <w:p w14:paraId="3DB55C87" w14:textId="77777777" w:rsidR="00F159F7" w:rsidRPr="00901459" w:rsidRDefault="00F159F7" w:rsidP="00740CF5">
      <w:pPr>
        <w:pStyle w:val="afff9"/>
        <w:spacing w:before="0" w:after="0"/>
        <w:jc w:val="left"/>
      </w:pPr>
      <w:r w:rsidRPr="00237CDC">
        <w:rPr>
          <w:rStyle w:val="ad"/>
          <w:sz w:val="16"/>
        </w:rPr>
        <w:footnoteRef/>
      </w:r>
      <w:r w:rsidRPr="00237CDC">
        <w:rPr>
          <w:rStyle w:val="ad"/>
          <w:sz w:val="16"/>
        </w:rPr>
        <w:t xml:space="preserve"> </w:t>
      </w:r>
      <w:r w:rsidRPr="00237CDC">
        <w:t>Включается</w:t>
      </w:r>
      <w:r w:rsidRPr="00901459">
        <w:t>, если исполнение осуществляется по этапам.</w:t>
      </w:r>
    </w:p>
  </w:footnote>
  <w:footnote w:id="18">
    <w:p w14:paraId="41F227E8" w14:textId="491F0812" w:rsidR="00F159F7" w:rsidRPr="00540A88" w:rsidRDefault="00F159F7" w:rsidP="00C16936">
      <w:pPr>
        <w:pStyle w:val="afff9"/>
        <w:spacing w:before="0" w:after="0"/>
        <w:jc w:val="left"/>
      </w:pPr>
      <w:r w:rsidRPr="00901459">
        <w:rPr>
          <w:rStyle w:val="ad"/>
          <w:sz w:val="16"/>
        </w:rPr>
        <w:footnoteRef/>
      </w:r>
      <w:r w:rsidRPr="00901459">
        <w:t xml:space="preserve"> Исключается </w:t>
      </w:r>
      <w:r w:rsidRPr="00901459">
        <w:rPr>
          <w:lang w:bidi="ru-RU"/>
        </w:rPr>
        <w:t xml:space="preserve">при невозможности подписания сторонами оригинала </w:t>
      </w:r>
      <w:r w:rsidRPr="00901459">
        <w:t>Акта сдачи-приёмки работ</w:t>
      </w:r>
      <w:r w:rsidRPr="00901459">
        <w:rPr>
          <w:lang w:bidi="ru-RU"/>
        </w:rPr>
        <w:t xml:space="preserve"> до 2 числа месяца, следующего за месяцем </w:t>
      </w:r>
      <w:r w:rsidRPr="00C16936">
        <w:rPr>
          <w:lang w:bidi="ru-RU"/>
        </w:rPr>
        <w:t>выполнения Работ.</w:t>
      </w:r>
    </w:p>
  </w:footnote>
  <w:footnote w:id="19">
    <w:p w14:paraId="5B270BF6" w14:textId="787381DA" w:rsidR="00F159F7" w:rsidRPr="00901459" w:rsidRDefault="00F159F7" w:rsidP="00CF02DA">
      <w:pPr>
        <w:pStyle w:val="afff9"/>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20">
    <w:p w14:paraId="74E10268" w14:textId="260CA47F" w:rsidR="00F159F7" w:rsidRPr="00901459" w:rsidRDefault="00F159F7">
      <w:pPr>
        <w:pStyle w:val="afffb"/>
      </w:pPr>
      <w:r w:rsidRPr="00901459">
        <w:rPr>
          <w:rStyle w:val="ad"/>
          <w:sz w:val="16"/>
        </w:rPr>
        <w:footnoteRef/>
      </w:r>
      <w:r w:rsidRPr="00901459">
        <w:t xml:space="preserve"> Применяется для приемки работ, стоимость которых определена ресурсным методом, по ремонтам, монтажу, техническому обслуживанию и демонтажу основных фондов. Не применяется при приемке работ, стоимость которых определена базисно-индексным методом.</w:t>
      </w:r>
    </w:p>
  </w:footnote>
  <w:footnote w:id="21">
    <w:p w14:paraId="2BD24B83" w14:textId="13119644" w:rsidR="00F159F7" w:rsidRPr="00901459" w:rsidRDefault="00F159F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Применяется при выполнении работ, стоимость которых определена базисно-индексным методом.</w:t>
      </w:r>
    </w:p>
  </w:footnote>
  <w:footnote w:id="22">
    <w:p w14:paraId="1472EC28" w14:textId="47E0DB0C" w:rsidR="00F159F7" w:rsidRPr="00901459" w:rsidRDefault="00F159F7" w:rsidP="00B93714">
      <w:pPr>
        <w:pStyle w:val="afff9"/>
        <w:spacing w:before="0" w:after="0"/>
        <w:jc w:val="left"/>
      </w:pPr>
      <w:r w:rsidRPr="00901459">
        <w:rPr>
          <w:rStyle w:val="ad"/>
          <w:sz w:val="16"/>
        </w:rPr>
        <w:footnoteRef/>
      </w:r>
      <w:r w:rsidRPr="00901459">
        <w:t xml:space="preserve"> </w:t>
      </w:r>
      <w:r>
        <w:t>Один или несколько адресов</w:t>
      </w:r>
      <w:r w:rsidRPr="00901459">
        <w:t>.</w:t>
      </w:r>
    </w:p>
  </w:footnote>
  <w:footnote w:id="23">
    <w:p w14:paraId="44049D9B" w14:textId="77777777" w:rsidR="00F159F7" w:rsidRPr="00901459" w:rsidRDefault="00F159F7" w:rsidP="00B93714">
      <w:pPr>
        <w:pStyle w:val="afff9"/>
        <w:spacing w:before="0" w:after="0"/>
        <w:jc w:val="left"/>
      </w:pPr>
      <w:r w:rsidRPr="00901459">
        <w:rPr>
          <w:rStyle w:val="ad"/>
          <w:sz w:val="16"/>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p>
    <w:p w14:paraId="001F2EE9" w14:textId="77777777" w:rsidR="00F159F7" w:rsidRPr="00901459" w:rsidRDefault="00F159F7" w:rsidP="00B93714">
      <w:pPr>
        <w:pStyle w:val="afff9"/>
        <w:spacing w:before="0" w:after="0"/>
        <w:jc w:val="left"/>
      </w:pP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24">
    <w:p w14:paraId="01FDC227" w14:textId="724989A9" w:rsidR="00F159F7" w:rsidRPr="00901459" w:rsidRDefault="00F159F7">
      <w:pPr>
        <w:pStyle w:val="afffb"/>
      </w:pPr>
      <w:r w:rsidRPr="00901459">
        <w:rPr>
          <w:rStyle w:val="ad"/>
          <w:sz w:val="16"/>
        </w:rPr>
        <w:footnoteRef/>
      </w:r>
      <w:r w:rsidRPr="00901459">
        <w:t xml:space="preserve"> Включается, если контрагент – юридическое лицо.</w:t>
      </w:r>
    </w:p>
  </w:footnote>
  <w:footnote w:id="25">
    <w:p w14:paraId="3E9A7F70" w14:textId="1B4AE817" w:rsidR="00F159F7" w:rsidRPr="00901459" w:rsidRDefault="00F159F7">
      <w:pPr>
        <w:pStyle w:val="afffb"/>
      </w:pPr>
      <w:r w:rsidRPr="00901459">
        <w:rPr>
          <w:rStyle w:val="ad"/>
          <w:sz w:val="16"/>
        </w:rPr>
        <w:footnoteRef/>
      </w:r>
      <w:r w:rsidRPr="00901459">
        <w:t xml:space="preserve"> Включается, если контрагент – индивидуальный предприниматель.</w:t>
      </w:r>
    </w:p>
  </w:footnote>
  <w:footnote w:id="26">
    <w:p w14:paraId="44447FFA" w14:textId="25F4D583" w:rsidR="00F159F7" w:rsidRPr="00901459" w:rsidRDefault="00F159F7">
      <w:pPr>
        <w:pStyle w:val="afffb"/>
      </w:pPr>
      <w:r w:rsidRPr="00901459">
        <w:rPr>
          <w:rStyle w:val="ad"/>
          <w:sz w:val="16"/>
        </w:rPr>
        <w:footnoteRef/>
      </w:r>
      <w:r w:rsidRPr="00901459">
        <w:t xml:space="preserve"> Включается, если контрагент – физическое лицо.</w:t>
      </w:r>
    </w:p>
  </w:footnote>
  <w:footnote w:id="27">
    <w:p w14:paraId="284B9830" w14:textId="77777777" w:rsidR="00F159F7" w:rsidRDefault="00F159F7" w:rsidP="00A07B6F">
      <w:pPr>
        <w:pStyle w:val="afffb"/>
      </w:pPr>
      <w:r w:rsidRPr="00901459">
        <w:rPr>
          <w:rStyle w:val="ad"/>
          <w:sz w:val="16"/>
        </w:rPr>
        <w:footnoteRef/>
      </w:r>
      <w:r w:rsidRPr="00901459">
        <w:t xml:space="preserve"> Длительность выполнения работ по одной строке Календарного плана не должна превышать 3 месяцев. Если работы по одной строке требуют более длительный срок, объем/стоимость работ разделяется и указывается несколько строк. Следует избегать излишней детализации с указанием длительности работ менее 1 месяца.</w:t>
      </w:r>
    </w:p>
    <w:p w14:paraId="771A23BB" w14:textId="77777777" w:rsidR="00F159F7" w:rsidRPr="00901459" w:rsidRDefault="00F159F7" w:rsidP="00A07B6F">
      <w:pPr>
        <w:pStyle w:val="afffb"/>
      </w:pPr>
      <w:r>
        <w:t>Исходя из Календарного плана и/или других приложений к Договору, должен чётко определяться объём (содержание) работ, который должен быть выполнен в определённые сроки.</w:t>
      </w:r>
    </w:p>
  </w:footnote>
  <w:footnote w:id="28">
    <w:p w14:paraId="40D9A2E9" w14:textId="77777777" w:rsidR="00761AA2" w:rsidRPr="00901459" w:rsidRDefault="00761AA2" w:rsidP="00A07B6F">
      <w:pPr>
        <w:pStyle w:val="afffb"/>
      </w:pPr>
      <w:r w:rsidRPr="00901459">
        <w:rPr>
          <w:rStyle w:val="ad"/>
          <w:sz w:val="16"/>
        </w:rPr>
        <w:footnoteRef/>
      </w:r>
      <w:r w:rsidRPr="00901459">
        <w:t xml:space="preserve"> Включается, если по Договору выполняются ремонтные работы</w:t>
      </w:r>
      <w:r>
        <w:t xml:space="preserve"> или техническое обслуживание в отношении объекта основных средств</w:t>
      </w:r>
      <w:r w:rsidRPr="00901459">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7DD272AF" w14:textId="25B9F362" w:rsidR="00F159F7" w:rsidRPr="003571A1" w:rsidRDefault="00F159F7">
        <w:pPr>
          <w:pStyle w:val="aff4"/>
          <w:jc w:val="center"/>
          <w:rPr>
            <w:rFonts w:ascii="Tahoma" w:hAnsi="Tahoma" w:cs="Tahoma"/>
            <w:sz w:val="16"/>
            <w:szCs w:val="16"/>
          </w:rPr>
        </w:pPr>
        <w:r w:rsidRPr="003571A1">
          <w:rPr>
            <w:rFonts w:ascii="Tahoma" w:hAnsi="Tahoma" w:cs="Tahoma"/>
            <w:sz w:val="16"/>
            <w:szCs w:val="16"/>
          </w:rPr>
          <w:fldChar w:fldCharType="begin"/>
        </w:r>
        <w:r w:rsidRPr="003571A1">
          <w:rPr>
            <w:rFonts w:ascii="Tahoma" w:hAnsi="Tahoma" w:cs="Tahoma"/>
            <w:sz w:val="16"/>
            <w:szCs w:val="16"/>
          </w:rPr>
          <w:instrText>PAGE   \* MERGEFORMAT</w:instrText>
        </w:r>
        <w:r w:rsidRPr="003571A1">
          <w:rPr>
            <w:rFonts w:ascii="Tahoma" w:hAnsi="Tahoma" w:cs="Tahoma"/>
            <w:sz w:val="16"/>
            <w:szCs w:val="16"/>
          </w:rPr>
          <w:fldChar w:fldCharType="separate"/>
        </w:r>
        <w:r w:rsidR="009B3FFE">
          <w:rPr>
            <w:rFonts w:ascii="Tahoma" w:hAnsi="Tahoma" w:cs="Tahoma"/>
            <w:noProof/>
            <w:sz w:val="16"/>
            <w:szCs w:val="16"/>
          </w:rPr>
          <w:t>4</w:t>
        </w:r>
        <w:r w:rsidRPr="003571A1">
          <w:rPr>
            <w:rFonts w:ascii="Tahoma" w:hAnsi="Tahoma" w:cs="Tahoma"/>
            <w:sz w:val="16"/>
            <w:szCs w:val="16"/>
          </w:rPr>
          <w:fldChar w:fldCharType="end"/>
        </w:r>
      </w:p>
    </w:sdtContent>
  </w:sdt>
  <w:p w14:paraId="17C91CC2" w14:textId="77777777" w:rsidR="00F159F7" w:rsidRDefault="00F159F7" w:rsidP="00884FAF">
    <w:pPr>
      <w:pStyle w:val="aff4"/>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A23A9" w14:textId="44DC248A" w:rsidR="00F159F7" w:rsidRDefault="00F159F7" w:rsidP="00884FAF">
    <w:pPr>
      <w:pStyle w:val="aff4"/>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F5A5B" w14:textId="0D1EAC8A" w:rsidR="00F159F7" w:rsidRPr="00A238F5" w:rsidRDefault="00F159F7" w:rsidP="00C24A4E">
    <w:pPr>
      <w:pStyle w:val="aff4"/>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FA3086"/>
    <w:multiLevelType w:val="hybridMultilevel"/>
    <w:tmpl w:val="22160E50"/>
    <w:lvl w:ilvl="0" w:tplc="682018CC">
      <w:start w:val="1"/>
      <w:numFmt w:val="decimal"/>
      <w:lvlText w:val="%1."/>
      <w:lvlJc w:val="left"/>
      <w:pPr>
        <w:tabs>
          <w:tab w:val="num" w:pos="1308"/>
        </w:tabs>
        <w:ind w:left="1308" w:hanging="882"/>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6"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1429"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0DAE77E0"/>
    <w:multiLevelType w:val="multilevel"/>
    <w:tmpl w:val="A52CF882"/>
    <w:lvl w:ilvl="0">
      <w:start w:val="1"/>
      <w:numFmt w:val="decimal"/>
      <w:pStyle w:val="a"/>
      <w:lvlText w:val="%1."/>
      <w:lvlJc w:val="left"/>
      <w:pPr>
        <w:tabs>
          <w:tab w:val="num" w:pos="6805"/>
        </w:tabs>
        <w:ind w:left="6238" w:firstLine="0"/>
      </w:pPr>
      <w:rPr>
        <w:rFonts w:hint="default"/>
        <w:vertAlign w:val="baseline"/>
      </w:rPr>
    </w:lvl>
    <w:lvl w:ilvl="1">
      <w:start w:val="1"/>
      <w:numFmt w:val="decimal"/>
      <w:pStyle w:val="a0"/>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B15571"/>
    <w:multiLevelType w:val="hybridMultilevel"/>
    <w:tmpl w:val="310E6690"/>
    <w:lvl w:ilvl="0" w:tplc="5A40C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D75741"/>
    <w:multiLevelType w:val="hybridMultilevel"/>
    <w:tmpl w:val="F5A8E8F2"/>
    <w:lvl w:ilvl="0" w:tplc="99E67988">
      <w:start w:val="2"/>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1" w15:restartNumberingAfterBreak="0">
    <w:nsid w:val="225F4810"/>
    <w:multiLevelType w:val="singleLevel"/>
    <w:tmpl w:val="BE147EDE"/>
    <w:lvl w:ilvl="0">
      <w:start w:val="1"/>
      <w:numFmt w:val="decimal"/>
      <w:lvlText w:val="5.%1."/>
      <w:legacy w:legacy="1" w:legacySpace="0" w:legacyIndent="432"/>
      <w:lvlJc w:val="left"/>
      <w:rPr>
        <w:rFonts w:ascii="Times New Roman" w:hAnsi="Times New Roman" w:cs="Times New Roman" w:hint="default"/>
      </w:rPr>
    </w:lvl>
  </w:abstractNum>
  <w:abstractNum w:abstractNumId="12" w15:restartNumberingAfterBreak="0">
    <w:nsid w:val="28D40F5A"/>
    <w:multiLevelType w:val="multilevel"/>
    <w:tmpl w:val="63925222"/>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0"/>
        <w:szCs w:val="24"/>
      </w:rPr>
    </w:lvl>
    <w:lvl w:ilvl="2">
      <w:start w:val="1"/>
      <w:numFmt w:val="decimal"/>
      <w:lvlText w:val="%1.%2.%3."/>
      <w:lvlJc w:val="left"/>
      <w:pPr>
        <w:ind w:left="788" w:hanging="504"/>
      </w:pPr>
      <w:rPr>
        <w:rFonts w:ascii="Tahoma" w:hAnsi="Tahoma" w:cs="Tahoma" w:hint="default"/>
        <w:b w:val="0"/>
        <w:i w:val="0"/>
        <w:strike w:val="0"/>
        <w:color w:val="000000" w:themeColor="text1"/>
        <w:sz w:val="20"/>
        <w:szCs w:val="22"/>
        <w:u w:val="none"/>
      </w:rPr>
    </w:lvl>
    <w:lvl w:ilvl="3">
      <w:start w:val="1"/>
      <w:numFmt w:val="decimal"/>
      <w:lvlText w:val="%1.%2.%3.%4."/>
      <w:lvlJc w:val="left"/>
      <w:pPr>
        <w:ind w:left="1640" w:hanging="648"/>
      </w:pPr>
      <w:rPr>
        <w:rFonts w:hint="default"/>
        <w:b w:val="0"/>
        <w:i w:val="0"/>
        <w:sz w:val="20"/>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4" w15:restartNumberingAfterBreak="0">
    <w:nsid w:val="30C07CB3"/>
    <w:multiLevelType w:val="multilevel"/>
    <w:tmpl w:val="E17CD07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 w15:restartNumberingAfterBreak="0">
    <w:nsid w:val="34393C6A"/>
    <w:multiLevelType w:val="hybridMultilevel"/>
    <w:tmpl w:val="F670F02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38555C1C"/>
    <w:multiLevelType w:val="hybridMultilevel"/>
    <w:tmpl w:val="01B03BF0"/>
    <w:lvl w:ilvl="0" w:tplc="CA4AF43A">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8"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15:restartNumberingAfterBreak="0">
    <w:nsid w:val="3C9B5441"/>
    <w:multiLevelType w:val="multilevel"/>
    <w:tmpl w:val="0F3CD6DC"/>
    <w:lvl w:ilvl="0">
      <w:start w:val="1"/>
      <w:numFmt w:val="decimal"/>
      <w:lvlText w:val="%1."/>
      <w:lvlJc w:val="left"/>
      <w:pPr>
        <w:ind w:left="927" w:hanging="360"/>
      </w:pPr>
      <w:rPr>
        <w:rFonts w:ascii="Tahoma" w:hAnsi="Tahoma" w:cs="Tahoma" w:hint="default"/>
      </w:rPr>
    </w:lvl>
    <w:lvl w:ilvl="1">
      <w:start w:val="1"/>
      <w:numFmt w:val="decimal"/>
      <w:isLgl/>
      <w:lvlText w:val="%1.%2."/>
      <w:lvlJc w:val="left"/>
      <w:pPr>
        <w:ind w:left="1020" w:hanging="420"/>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abstractNum w:abstractNumId="20" w15:restartNumberingAfterBreak="0">
    <w:nsid w:val="3CBE7E7E"/>
    <w:multiLevelType w:val="hybridMultilevel"/>
    <w:tmpl w:val="F0860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137D53"/>
    <w:multiLevelType w:val="hybridMultilevel"/>
    <w:tmpl w:val="17FC870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503661C5"/>
    <w:multiLevelType w:val="multilevel"/>
    <w:tmpl w:val="DB222CCE"/>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6"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649B5817"/>
    <w:multiLevelType w:val="hybridMultilevel"/>
    <w:tmpl w:val="2AE290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27F4185"/>
    <w:multiLevelType w:val="hybridMultilevel"/>
    <w:tmpl w:val="B91E6890"/>
    <w:lvl w:ilvl="0" w:tplc="6FBAA112">
      <w:numFmt w:val="bullet"/>
      <w:lvlText w:val="•"/>
      <w:lvlJc w:val="left"/>
      <w:pPr>
        <w:ind w:left="1965" w:hanging="1605"/>
      </w:pPr>
      <w:rPr>
        <w:rFonts w:ascii="Calibri" w:eastAsia="Arial Unicode MS"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30"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2"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8"/>
  </w:num>
  <w:num w:numId="3">
    <w:abstractNumId w:val="6"/>
  </w:num>
  <w:num w:numId="4">
    <w:abstractNumId w:val="4"/>
  </w:num>
  <w:num w:numId="5">
    <w:abstractNumId w:val="33"/>
  </w:num>
  <w:num w:numId="6">
    <w:abstractNumId w:val="32"/>
  </w:num>
  <w:num w:numId="7">
    <w:abstractNumId w:val="16"/>
  </w:num>
  <w:num w:numId="8">
    <w:abstractNumId w:val="26"/>
  </w:num>
  <w:num w:numId="9">
    <w:abstractNumId w:val="0"/>
  </w:num>
  <w:num w:numId="10">
    <w:abstractNumId w:val="13"/>
  </w:num>
  <w:num w:numId="11">
    <w:abstractNumId w:val="31"/>
  </w:num>
  <w:num w:numId="12">
    <w:abstractNumId w:val="30"/>
  </w:num>
  <w:num w:numId="13">
    <w:abstractNumId w:val="9"/>
  </w:num>
  <w:num w:numId="14">
    <w:abstractNumId w:val="15"/>
  </w:num>
  <w:num w:numId="15">
    <w:abstractNumId w:val="23"/>
  </w:num>
  <w:num w:numId="16">
    <w:abstractNumId w:val="29"/>
  </w:num>
  <w:num w:numId="17">
    <w:abstractNumId w:val="25"/>
  </w:num>
  <w:num w:numId="18">
    <w:abstractNumId w:val="22"/>
  </w:num>
  <w:num w:numId="19">
    <w:abstractNumId w:val="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3"/>
    </w:lvlOverride>
  </w:num>
  <w:num w:numId="22">
    <w:abstractNumId w:val="8"/>
  </w:num>
  <w:num w:numId="23">
    <w:abstractNumId w:val="24"/>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8"/>
  </w:num>
  <w:num w:numId="28">
    <w:abstractNumId w:val="12"/>
  </w:num>
  <w:num w:numId="29">
    <w:abstractNumId w:val="19"/>
  </w:num>
  <w:num w:numId="30">
    <w:abstractNumId w:val="11"/>
  </w:num>
  <w:num w:numId="31">
    <w:abstractNumId w:val="5"/>
  </w:num>
  <w:num w:numId="32">
    <w:abstractNumId w:val="8"/>
  </w:num>
  <w:num w:numId="33">
    <w:abstractNumId w:val="20"/>
  </w:num>
  <w:num w:numId="34">
    <w:abstractNumId w:val="28"/>
  </w:num>
  <w:num w:numId="35">
    <w:abstractNumId w:val="17"/>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Батралиева Кристина Сергеевна">
    <w15:presenceInfo w15:providerId="AD" w15:userId="S-1-5-21-1427493287-2892074134-283380318-153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1"/>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8AF"/>
    <w:rsid w:val="00001A5B"/>
    <w:rsid w:val="00001C0D"/>
    <w:rsid w:val="000024EE"/>
    <w:rsid w:val="0000266E"/>
    <w:rsid w:val="00002FF2"/>
    <w:rsid w:val="00003EC9"/>
    <w:rsid w:val="00004C5D"/>
    <w:rsid w:val="00004CA9"/>
    <w:rsid w:val="00004CF9"/>
    <w:rsid w:val="00004D7F"/>
    <w:rsid w:val="00004EFE"/>
    <w:rsid w:val="000066C6"/>
    <w:rsid w:val="000072E0"/>
    <w:rsid w:val="00007A11"/>
    <w:rsid w:val="00007D2F"/>
    <w:rsid w:val="00007E36"/>
    <w:rsid w:val="00010602"/>
    <w:rsid w:val="0001128F"/>
    <w:rsid w:val="000115BD"/>
    <w:rsid w:val="0001174A"/>
    <w:rsid w:val="000124B2"/>
    <w:rsid w:val="00012718"/>
    <w:rsid w:val="000130B6"/>
    <w:rsid w:val="0001540C"/>
    <w:rsid w:val="00016087"/>
    <w:rsid w:val="00016132"/>
    <w:rsid w:val="00016436"/>
    <w:rsid w:val="0001648D"/>
    <w:rsid w:val="000164E4"/>
    <w:rsid w:val="00016735"/>
    <w:rsid w:val="00016CCB"/>
    <w:rsid w:val="00016DC5"/>
    <w:rsid w:val="00017E7B"/>
    <w:rsid w:val="00017FF3"/>
    <w:rsid w:val="00020022"/>
    <w:rsid w:val="000200EE"/>
    <w:rsid w:val="000209C8"/>
    <w:rsid w:val="000218FE"/>
    <w:rsid w:val="00021C38"/>
    <w:rsid w:val="00023856"/>
    <w:rsid w:val="00023872"/>
    <w:rsid w:val="0002464E"/>
    <w:rsid w:val="00024AC9"/>
    <w:rsid w:val="00024F2F"/>
    <w:rsid w:val="00025181"/>
    <w:rsid w:val="0002532C"/>
    <w:rsid w:val="00025A99"/>
    <w:rsid w:val="000267F0"/>
    <w:rsid w:val="00027974"/>
    <w:rsid w:val="00027B06"/>
    <w:rsid w:val="00027CB8"/>
    <w:rsid w:val="0003016C"/>
    <w:rsid w:val="00030E0C"/>
    <w:rsid w:val="000312B4"/>
    <w:rsid w:val="0003149E"/>
    <w:rsid w:val="000326F1"/>
    <w:rsid w:val="0003275D"/>
    <w:rsid w:val="000329AC"/>
    <w:rsid w:val="000329E6"/>
    <w:rsid w:val="00032A97"/>
    <w:rsid w:val="000337E2"/>
    <w:rsid w:val="00033817"/>
    <w:rsid w:val="0003497E"/>
    <w:rsid w:val="00034A76"/>
    <w:rsid w:val="00035814"/>
    <w:rsid w:val="000362E5"/>
    <w:rsid w:val="00036AEE"/>
    <w:rsid w:val="00036E90"/>
    <w:rsid w:val="000376F8"/>
    <w:rsid w:val="0004045E"/>
    <w:rsid w:val="0004094D"/>
    <w:rsid w:val="00041A97"/>
    <w:rsid w:val="00041BED"/>
    <w:rsid w:val="00042476"/>
    <w:rsid w:val="00042B93"/>
    <w:rsid w:val="00042D91"/>
    <w:rsid w:val="00042F63"/>
    <w:rsid w:val="00042F72"/>
    <w:rsid w:val="00043B6E"/>
    <w:rsid w:val="00043C29"/>
    <w:rsid w:val="00044403"/>
    <w:rsid w:val="00044A33"/>
    <w:rsid w:val="00044BFB"/>
    <w:rsid w:val="000451CA"/>
    <w:rsid w:val="00045AA1"/>
    <w:rsid w:val="00045BD9"/>
    <w:rsid w:val="00046285"/>
    <w:rsid w:val="00047F3F"/>
    <w:rsid w:val="00050143"/>
    <w:rsid w:val="0005106D"/>
    <w:rsid w:val="00052EE0"/>
    <w:rsid w:val="00054039"/>
    <w:rsid w:val="00055299"/>
    <w:rsid w:val="000554BD"/>
    <w:rsid w:val="00055815"/>
    <w:rsid w:val="00056253"/>
    <w:rsid w:val="00056BD3"/>
    <w:rsid w:val="000577C4"/>
    <w:rsid w:val="00057B96"/>
    <w:rsid w:val="000608EE"/>
    <w:rsid w:val="00060CED"/>
    <w:rsid w:val="00060EBA"/>
    <w:rsid w:val="0006117C"/>
    <w:rsid w:val="000616F8"/>
    <w:rsid w:val="00061768"/>
    <w:rsid w:val="000617B0"/>
    <w:rsid w:val="0006189C"/>
    <w:rsid w:val="0006244B"/>
    <w:rsid w:val="00062BD7"/>
    <w:rsid w:val="00062FF1"/>
    <w:rsid w:val="000633B6"/>
    <w:rsid w:val="000649ED"/>
    <w:rsid w:val="00064DD7"/>
    <w:rsid w:val="000650B3"/>
    <w:rsid w:val="00066EB0"/>
    <w:rsid w:val="0007082D"/>
    <w:rsid w:val="00070B01"/>
    <w:rsid w:val="00071E8F"/>
    <w:rsid w:val="00071EFF"/>
    <w:rsid w:val="00071F26"/>
    <w:rsid w:val="0007207E"/>
    <w:rsid w:val="000724F8"/>
    <w:rsid w:val="000730E3"/>
    <w:rsid w:val="00073519"/>
    <w:rsid w:val="000739AA"/>
    <w:rsid w:val="00073FB2"/>
    <w:rsid w:val="00074145"/>
    <w:rsid w:val="00074E6E"/>
    <w:rsid w:val="000756FB"/>
    <w:rsid w:val="0007587B"/>
    <w:rsid w:val="00076256"/>
    <w:rsid w:val="00077317"/>
    <w:rsid w:val="0007756F"/>
    <w:rsid w:val="00077F1F"/>
    <w:rsid w:val="00080095"/>
    <w:rsid w:val="00080DFA"/>
    <w:rsid w:val="00080E1E"/>
    <w:rsid w:val="00080EB8"/>
    <w:rsid w:val="000821D5"/>
    <w:rsid w:val="00082333"/>
    <w:rsid w:val="00082BFB"/>
    <w:rsid w:val="0008321E"/>
    <w:rsid w:val="0008331A"/>
    <w:rsid w:val="00084EB6"/>
    <w:rsid w:val="00084F07"/>
    <w:rsid w:val="00084F5D"/>
    <w:rsid w:val="0008542C"/>
    <w:rsid w:val="00087882"/>
    <w:rsid w:val="00087983"/>
    <w:rsid w:val="00091385"/>
    <w:rsid w:val="0009190D"/>
    <w:rsid w:val="00091AB4"/>
    <w:rsid w:val="00092BEE"/>
    <w:rsid w:val="00092FB5"/>
    <w:rsid w:val="000934F0"/>
    <w:rsid w:val="00095C2C"/>
    <w:rsid w:val="00095CC1"/>
    <w:rsid w:val="00095E52"/>
    <w:rsid w:val="00095E5E"/>
    <w:rsid w:val="00095F5B"/>
    <w:rsid w:val="00096019"/>
    <w:rsid w:val="0009684F"/>
    <w:rsid w:val="0009685D"/>
    <w:rsid w:val="00096F5C"/>
    <w:rsid w:val="000971AE"/>
    <w:rsid w:val="00097CF7"/>
    <w:rsid w:val="000A0106"/>
    <w:rsid w:val="000A0C8A"/>
    <w:rsid w:val="000A21E6"/>
    <w:rsid w:val="000A2571"/>
    <w:rsid w:val="000A3148"/>
    <w:rsid w:val="000A334B"/>
    <w:rsid w:val="000A3BD7"/>
    <w:rsid w:val="000A4C71"/>
    <w:rsid w:val="000A56EC"/>
    <w:rsid w:val="000A7135"/>
    <w:rsid w:val="000A715D"/>
    <w:rsid w:val="000A7FD8"/>
    <w:rsid w:val="000B0A14"/>
    <w:rsid w:val="000B1157"/>
    <w:rsid w:val="000B1733"/>
    <w:rsid w:val="000B1FEB"/>
    <w:rsid w:val="000B2EAA"/>
    <w:rsid w:val="000B3061"/>
    <w:rsid w:val="000B34E8"/>
    <w:rsid w:val="000B3A79"/>
    <w:rsid w:val="000B4D12"/>
    <w:rsid w:val="000B4DAE"/>
    <w:rsid w:val="000B53F6"/>
    <w:rsid w:val="000B54FB"/>
    <w:rsid w:val="000B5519"/>
    <w:rsid w:val="000B5830"/>
    <w:rsid w:val="000B79A7"/>
    <w:rsid w:val="000C013A"/>
    <w:rsid w:val="000C0937"/>
    <w:rsid w:val="000C0A68"/>
    <w:rsid w:val="000C2EDD"/>
    <w:rsid w:val="000C39EE"/>
    <w:rsid w:val="000C3A27"/>
    <w:rsid w:val="000C45E2"/>
    <w:rsid w:val="000C4D0E"/>
    <w:rsid w:val="000C5138"/>
    <w:rsid w:val="000C5F68"/>
    <w:rsid w:val="000C62F2"/>
    <w:rsid w:val="000C6899"/>
    <w:rsid w:val="000C7173"/>
    <w:rsid w:val="000C7257"/>
    <w:rsid w:val="000C7A56"/>
    <w:rsid w:val="000C7A79"/>
    <w:rsid w:val="000C7ACA"/>
    <w:rsid w:val="000C7D73"/>
    <w:rsid w:val="000D067A"/>
    <w:rsid w:val="000D093E"/>
    <w:rsid w:val="000D0FBE"/>
    <w:rsid w:val="000D179B"/>
    <w:rsid w:val="000D1A2F"/>
    <w:rsid w:val="000D201D"/>
    <w:rsid w:val="000D2B73"/>
    <w:rsid w:val="000D2E67"/>
    <w:rsid w:val="000D321B"/>
    <w:rsid w:val="000D3E46"/>
    <w:rsid w:val="000D407A"/>
    <w:rsid w:val="000D4130"/>
    <w:rsid w:val="000D49ED"/>
    <w:rsid w:val="000D4D73"/>
    <w:rsid w:val="000D5C36"/>
    <w:rsid w:val="000D6273"/>
    <w:rsid w:val="000D6CA2"/>
    <w:rsid w:val="000D6EEE"/>
    <w:rsid w:val="000D70ED"/>
    <w:rsid w:val="000D71C7"/>
    <w:rsid w:val="000D7AFE"/>
    <w:rsid w:val="000D7C64"/>
    <w:rsid w:val="000E0426"/>
    <w:rsid w:val="000E08D5"/>
    <w:rsid w:val="000E14F1"/>
    <w:rsid w:val="000E1515"/>
    <w:rsid w:val="000E17C1"/>
    <w:rsid w:val="000E262C"/>
    <w:rsid w:val="000E2F98"/>
    <w:rsid w:val="000E7ED8"/>
    <w:rsid w:val="000E7F5C"/>
    <w:rsid w:val="000F0888"/>
    <w:rsid w:val="000F10EB"/>
    <w:rsid w:val="000F17DD"/>
    <w:rsid w:val="000F41D1"/>
    <w:rsid w:val="000F4C8B"/>
    <w:rsid w:val="000F4CD4"/>
    <w:rsid w:val="000F5030"/>
    <w:rsid w:val="000F53ED"/>
    <w:rsid w:val="000F5D31"/>
    <w:rsid w:val="000F758E"/>
    <w:rsid w:val="000F7C47"/>
    <w:rsid w:val="001001DF"/>
    <w:rsid w:val="00100258"/>
    <w:rsid w:val="00101A0B"/>
    <w:rsid w:val="0010284D"/>
    <w:rsid w:val="001028AE"/>
    <w:rsid w:val="00104B3A"/>
    <w:rsid w:val="00104B64"/>
    <w:rsid w:val="00105272"/>
    <w:rsid w:val="001052FE"/>
    <w:rsid w:val="00106147"/>
    <w:rsid w:val="001061CB"/>
    <w:rsid w:val="001071A6"/>
    <w:rsid w:val="00107BA6"/>
    <w:rsid w:val="00107E8D"/>
    <w:rsid w:val="0011076E"/>
    <w:rsid w:val="0011081D"/>
    <w:rsid w:val="00112A42"/>
    <w:rsid w:val="001140C9"/>
    <w:rsid w:val="00114417"/>
    <w:rsid w:val="00114610"/>
    <w:rsid w:val="001148CB"/>
    <w:rsid w:val="001149E5"/>
    <w:rsid w:val="00114A66"/>
    <w:rsid w:val="00114BF5"/>
    <w:rsid w:val="001160B6"/>
    <w:rsid w:val="001162F7"/>
    <w:rsid w:val="001200E6"/>
    <w:rsid w:val="0012083F"/>
    <w:rsid w:val="00120B8A"/>
    <w:rsid w:val="00120CA3"/>
    <w:rsid w:val="0012128B"/>
    <w:rsid w:val="00122108"/>
    <w:rsid w:val="0012211F"/>
    <w:rsid w:val="00122734"/>
    <w:rsid w:val="00122AAB"/>
    <w:rsid w:val="00122DA7"/>
    <w:rsid w:val="0012362C"/>
    <w:rsid w:val="001238E3"/>
    <w:rsid w:val="00123A0D"/>
    <w:rsid w:val="00123FDE"/>
    <w:rsid w:val="0012412F"/>
    <w:rsid w:val="00124A9D"/>
    <w:rsid w:val="00125128"/>
    <w:rsid w:val="001253A7"/>
    <w:rsid w:val="00125417"/>
    <w:rsid w:val="001254B4"/>
    <w:rsid w:val="00125A34"/>
    <w:rsid w:val="001268B5"/>
    <w:rsid w:val="0012718A"/>
    <w:rsid w:val="00127A05"/>
    <w:rsid w:val="00127B68"/>
    <w:rsid w:val="001300EC"/>
    <w:rsid w:val="00130D4B"/>
    <w:rsid w:val="00131202"/>
    <w:rsid w:val="0013148B"/>
    <w:rsid w:val="00133162"/>
    <w:rsid w:val="001331CF"/>
    <w:rsid w:val="00133A95"/>
    <w:rsid w:val="0013489A"/>
    <w:rsid w:val="00135325"/>
    <w:rsid w:val="00135591"/>
    <w:rsid w:val="00135A48"/>
    <w:rsid w:val="00135DCE"/>
    <w:rsid w:val="00136640"/>
    <w:rsid w:val="001373D8"/>
    <w:rsid w:val="001374D5"/>
    <w:rsid w:val="00137E36"/>
    <w:rsid w:val="0014007B"/>
    <w:rsid w:val="0014046D"/>
    <w:rsid w:val="001404D5"/>
    <w:rsid w:val="00141066"/>
    <w:rsid w:val="001410FE"/>
    <w:rsid w:val="00141476"/>
    <w:rsid w:val="0014155E"/>
    <w:rsid w:val="0014198D"/>
    <w:rsid w:val="0014252B"/>
    <w:rsid w:val="0014338A"/>
    <w:rsid w:val="00143588"/>
    <w:rsid w:val="00143E98"/>
    <w:rsid w:val="0014486C"/>
    <w:rsid w:val="00144DA4"/>
    <w:rsid w:val="0014628D"/>
    <w:rsid w:val="0014733B"/>
    <w:rsid w:val="00147605"/>
    <w:rsid w:val="00147F16"/>
    <w:rsid w:val="00150138"/>
    <w:rsid w:val="00150ADE"/>
    <w:rsid w:val="00151496"/>
    <w:rsid w:val="0015188F"/>
    <w:rsid w:val="00151ACF"/>
    <w:rsid w:val="00151DE1"/>
    <w:rsid w:val="00151DFA"/>
    <w:rsid w:val="001527C4"/>
    <w:rsid w:val="00153585"/>
    <w:rsid w:val="00153679"/>
    <w:rsid w:val="0015368B"/>
    <w:rsid w:val="00153770"/>
    <w:rsid w:val="00154A20"/>
    <w:rsid w:val="001562F5"/>
    <w:rsid w:val="001564D1"/>
    <w:rsid w:val="00156A9E"/>
    <w:rsid w:val="00156F22"/>
    <w:rsid w:val="00156F30"/>
    <w:rsid w:val="00161559"/>
    <w:rsid w:val="00162EF8"/>
    <w:rsid w:val="00162F7D"/>
    <w:rsid w:val="00163FD4"/>
    <w:rsid w:val="001640E1"/>
    <w:rsid w:val="0016416D"/>
    <w:rsid w:val="00164330"/>
    <w:rsid w:val="0016468F"/>
    <w:rsid w:val="0016488C"/>
    <w:rsid w:val="001648A1"/>
    <w:rsid w:val="00164FED"/>
    <w:rsid w:val="0016527F"/>
    <w:rsid w:val="00165557"/>
    <w:rsid w:val="0016616A"/>
    <w:rsid w:val="00166ADA"/>
    <w:rsid w:val="00166BCD"/>
    <w:rsid w:val="0016738E"/>
    <w:rsid w:val="00167B69"/>
    <w:rsid w:val="001701AE"/>
    <w:rsid w:val="0017044F"/>
    <w:rsid w:val="001705BE"/>
    <w:rsid w:val="00171455"/>
    <w:rsid w:val="001718A6"/>
    <w:rsid w:val="00172223"/>
    <w:rsid w:val="001728C3"/>
    <w:rsid w:val="00172BD5"/>
    <w:rsid w:val="00172BF9"/>
    <w:rsid w:val="001745D8"/>
    <w:rsid w:val="00175AAC"/>
    <w:rsid w:val="00176B5E"/>
    <w:rsid w:val="00176B74"/>
    <w:rsid w:val="001776D2"/>
    <w:rsid w:val="001779F7"/>
    <w:rsid w:val="00180B96"/>
    <w:rsid w:val="001818F4"/>
    <w:rsid w:val="00181AB6"/>
    <w:rsid w:val="00182017"/>
    <w:rsid w:val="00182493"/>
    <w:rsid w:val="0018351D"/>
    <w:rsid w:val="00183AF8"/>
    <w:rsid w:val="00183BAF"/>
    <w:rsid w:val="001845A0"/>
    <w:rsid w:val="001856BA"/>
    <w:rsid w:val="00186738"/>
    <w:rsid w:val="00186B4C"/>
    <w:rsid w:val="001879D4"/>
    <w:rsid w:val="001879D9"/>
    <w:rsid w:val="00191F5A"/>
    <w:rsid w:val="001930F3"/>
    <w:rsid w:val="001932D2"/>
    <w:rsid w:val="00194555"/>
    <w:rsid w:val="00194640"/>
    <w:rsid w:val="00195281"/>
    <w:rsid w:val="00195C7D"/>
    <w:rsid w:val="00196C68"/>
    <w:rsid w:val="00197961"/>
    <w:rsid w:val="00197B62"/>
    <w:rsid w:val="00197CC6"/>
    <w:rsid w:val="001A0505"/>
    <w:rsid w:val="001A06A7"/>
    <w:rsid w:val="001A07B8"/>
    <w:rsid w:val="001A1085"/>
    <w:rsid w:val="001A12AC"/>
    <w:rsid w:val="001A15D2"/>
    <w:rsid w:val="001A167D"/>
    <w:rsid w:val="001A1BDA"/>
    <w:rsid w:val="001A1C94"/>
    <w:rsid w:val="001A1EDB"/>
    <w:rsid w:val="001A1FD8"/>
    <w:rsid w:val="001A2641"/>
    <w:rsid w:val="001A3130"/>
    <w:rsid w:val="001A3AA8"/>
    <w:rsid w:val="001A408D"/>
    <w:rsid w:val="001A42D0"/>
    <w:rsid w:val="001A4603"/>
    <w:rsid w:val="001A4B07"/>
    <w:rsid w:val="001A525C"/>
    <w:rsid w:val="001A5411"/>
    <w:rsid w:val="001A5E19"/>
    <w:rsid w:val="001A6ABF"/>
    <w:rsid w:val="001A6BFD"/>
    <w:rsid w:val="001A7AF3"/>
    <w:rsid w:val="001B0218"/>
    <w:rsid w:val="001B0357"/>
    <w:rsid w:val="001B081D"/>
    <w:rsid w:val="001B3637"/>
    <w:rsid w:val="001B3754"/>
    <w:rsid w:val="001B39BE"/>
    <w:rsid w:val="001B3D5F"/>
    <w:rsid w:val="001B3F2D"/>
    <w:rsid w:val="001B3F2F"/>
    <w:rsid w:val="001B4340"/>
    <w:rsid w:val="001B542E"/>
    <w:rsid w:val="001B544D"/>
    <w:rsid w:val="001B59EB"/>
    <w:rsid w:val="001B5C26"/>
    <w:rsid w:val="001B5E10"/>
    <w:rsid w:val="001B63D1"/>
    <w:rsid w:val="001B64AE"/>
    <w:rsid w:val="001B6E48"/>
    <w:rsid w:val="001B729D"/>
    <w:rsid w:val="001B7A57"/>
    <w:rsid w:val="001B7AF6"/>
    <w:rsid w:val="001B7CE6"/>
    <w:rsid w:val="001B7E34"/>
    <w:rsid w:val="001C0C43"/>
    <w:rsid w:val="001C11A0"/>
    <w:rsid w:val="001C11C0"/>
    <w:rsid w:val="001C1245"/>
    <w:rsid w:val="001C12DF"/>
    <w:rsid w:val="001C160A"/>
    <w:rsid w:val="001C164A"/>
    <w:rsid w:val="001C1CF8"/>
    <w:rsid w:val="001C2153"/>
    <w:rsid w:val="001C2818"/>
    <w:rsid w:val="001C330D"/>
    <w:rsid w:val="001C4941"/>
    <w:rsid w:val="001C50D4"/>
    <w:rsid w:val="001C5482"/>
    <w:rsid w:val="001C6226"/>
    <w:rsid w:val="001C6468"/>
    <w:rsid w:val="001C6879"/>
    <w:rsid w:val="001C696F"/>
    <w:rsid w:val="001C6DEE"/>
    <w:rsid w:val="001C7941"/>
    <w:rsid w:val="001D022F"/>
    <w:rsid w:val="001D19BD"/>
    <w:rsid w:val="001D1C21"/>
    <w:rsid w:val="001D2F8C"/>
    <w:rsid w:val="001D30E3"/>
    <w:rsid w:val="001D3A27"/>
    <w:rsid w:val="001D3C87"/>
    <w:rsid w:val="001D3D72"/>
    <w:rsid w:val="001D3E06"/>
    <w:rsid w:val="001D3F9A"/>
    <w:rsid w:val="001D52AA"/>
    <w:rsid w:val="001D6280"/>
    <w:rsid w:val="001D6645"/>
    <w:rsid w:val="001D66AD"/>
    <w:rsid w:val="001D73B9"/>
    <w:rsid w:val="001E06F3"/>
    <w:rsid w:val="001E0914"/>
    <w:rsid w:val="001E12DA"/>
    <w:rsid w:val="001E2178"/>
    <w:rsid w:val="001E258D"/>
    <w:rsid w:val="001E2AD8"/>
    <w:rsid w:val="001E3C57"/>
    <w:rsid w:val="001E40F3"/>
    <w:rsid w:val="001E4CAD"/>
    <w:rsid w:val="001E4FAC"/>
    <w:rsid w:val="001E56C2"/>
    <w:rsid w:val="001E5D4F"/>
    <w:rsid w:val="001E73C2"/>
    <w:rsid w:val="001E73D8"/>
    <w:rsid w:val="001E7717"/>
    <w:rsid w:val="001F03DA"/>
    <w:rsid w:val="001F06E2"/>
    <w:rsid w:val="001F0705"/>
    <w:rsid w:val="001F0BAC"/>
    <w:rsid w:val="001F1254"/>
    <w:rsid w:val="001F1E29"/>
    <w:rsid w:val="001F3219"/>
    <w:rsid w:val="001F46CD"/>
    <w:rsid w:val="001F50AF"/>
    <w:rsid w:val="001F5CD6"/>
    <w:rsid w:val="001F6808"/>
    <w:rsid w:val="001F6A4B"/>
    <w:rsid w:val="001F74BC"/>
    <w:rsid w:val="001F78C9"/>
    <w:rsid w:val="001F7D2F"/>
    <w:rsid w:val="00200145"/>
    <w:rsid w:val="002008F7"/>
    <w:rsid w:val="00200AEB"/>
    <w:rsid w:val="00200B15"/>
    <w:rsid w:val="002013EA"/>
    <w:rsid w:val="002026E7"/>
    <w:rsid w:val="0020288D"/>
    <w:rsid w:val="00202F91"/>
    <w:rsid w:val="00203029"/>
    <w:rsid w:val="002032F9"/>
    <w:rsid w:val="0020380C"/>
    <w:rsid w:val="0020445C"/>
    <w:rsid w:val="002046F8"/>
    <w:rsid w:val="00205B3E"/>
    <w:rsid w:val="00205D95"/>
    <w:rsid w:val="00205E4D"/>
    <w:rsid w:val="002065E0"/>
    <w:rsid w:val="002066E6"/>
    <w:rsid w:val="00206CEC"/>
    <w:rsid w:val="00207472"/>
    <w:rsid w:val="0020755C"/>
    <w:rsid w:val="00207889"/>
    <w:rsid w:val="00207AB9"/>
    <w:rsid w:val="00207B21"/>
    <w:rsid w:val="00207C91"/>
    <w:rsid w:val="00207F02"/>
    <w:rsid w:val="00207FAA"/>
    <w:rsid w:val="002105F1"/>
    <w:rsid w:val="00210922"/>
    <w:rsid w:val="00210A37"/>
    <w:rsid w:val="00210B0D"/>
    <w:rsid w:val="00210E5F"/>
    <w:rsid w:val="00211B27"/>
    <w:rsid w:val="00212383"/>
    <w:rsid w:val="002130D2"/>
    <w:rsid w:val="00213858"/>
    <w:rsid w:val="002147EF"/>
    <w:rsid w:val="0021523E"/>
    <w:rsid w:val="00215512"/>
    <w:rsid w:val="00216053"/>
    <w:rsid w:val="002163C8"/>
    <w:rsid w:val="0021748C"/>
    <w:rsid w:val="0021748D"/>
    <w:rsid w:val="00217C41"/>
    <w:rsid w:val="0022076C"/>
    <w:rsid w:val="00220909"/>
    <w:rsid w:val="00220A21"/>
    <w:rsid w:val="00222221"/>
    <w:rsid w:val="00222B20"/>
    <w:rsid w:val="00223C67"/>
    <w:rsid w:val="00224199"/>
    <w:rsid w:val="002244B3"/>
    <w:rsid w:val="002245E8"/>
    <w:rsid w:val="0022595E"/>
    <w:rsid w:val="00225DC3"/>
    <w:rsid w:val="00226739"/>
    <w:rsid w:val="00226CD6"/>
    <w:rsid w:val="002271FC"/>
    <w:rsid w:val="00227C8B"/>
    <w:rsid w:val="00230071"/>
    <w:rsid w:val="00232339"/>
    <w:rsid w:val="002323D1"/>
    <w:rsid w:val="00233016"/>
    <w:rsid w:val="002333EC"/>
    <w:rsid w:val="00233537"/>
    <w:rsid w:val="0023410A"/>
    <w:rsid w:val="00234641"/>
    <w:rsid w:val="00234A08"/>
    <w:rsid w:val="00234B24"/>
    <w:rsid w:val="0023664E"/>
    <w:rsid w:val="00236EF7"/>
    <w:rsid w:val="00237CDC"/>
    <w:rsid w:val="00237E56"/>
    <w:rsid w:val="00240378"/>
    <w:rsid w:val="002410DB"/>
    <w:rsid w:val="00241145"/>
    <w:rsid w:val="0024248B"/>
    <w:rsid w:val="002440BC"/>
    <w:rsid w:val="00244F48"/>
    <w:rsid w:val="0024577D"/>
    <w:rsid w:val="00245F2A"/>
    <w:rsid w:val="00246110"/>
    <w:rsid w:val="00246190"/>
    <w:rsid w:val="00246EC9"/>
    <w:rsid w:val="002478B9"/>
    <w:rsid w:val="00247959"/>
    <w:rsid w:val="002503E8"/>
    <w:rsid w:val="00251951"/>
    <w:rsid w:val="00251C89"/>
    <w:rsid w:val="00251D43"/>
    <w:rsid w:val="00252488"/>
    <w:rsid w:val="00252948"/>
    <w:rsid w:val="00252AA9"/>
    <w:rsid w:val="00252B4A"/>
    <w:rsid w:val="00252B4C"/>
    <w:rsid w:val="00252E20"/>
    <w:rsid w:val="00253FB9"/>
    <w:rsid w:val="00254D54"/>
    <w:rsid w:val="00255F57"/>
    <w:rsid w:val="002566C0"/>
    <w:rsid w:val="002568F5"/>
    <w:rsid w:val="00256D2D"/>
    <w:rsid w:val="00257E66"/>
    <w:rsid w:val="002601ED"/>
    <w:rsid w:val="00260678"/>
    <w:rsid w:val="00260C39"/>
    <w:rsid w:val="00261756"/>
    <w:rsid w:val="002618F1"/>
    <w:rsid w:val="002622A3"/>
    <w:rsid w:val="00262719"/>
    <w:rsid w:val="002634A6"/>
    <w:rsid w:val="00263926"/>
    <w:rsid w:val="00264648"/>
    <w:rsid w:val="0026470B"/>
    <w:rsid w:val="00265AD7"/>
    <w:rsid w:val="00265E0A"/>
    <w:rsid w:val="00266244"/>
    <w:rsid w:val="002664F8"/>
    <w:rsid w:val="00267316"/>
    <w:rsid w:val="00267783"/>
    <w:rsid w:val="00267ABC"/>
    <w:rsid w:val="002714A2"/>
    <w:rsid w:val="002717D5"/>
    <w:rsid w:val="00271CFC"/>
    <w:rsid w:val="002722ED"/>
    <w:rsid w:val="002727E4"/>
    <w:rsid w:val="00273C7A"/>
    <w:rsid w:val="0027400A"/>
    <w:rsid w:val="002746BD"/>
    <w:rsid w:val="00274B46"/>
    <w:rsid w:val="00274C28"/>
    <w:rsid w:val="00274CDA"/>
    <w:rsid w:val="00275C31"/>
    <w:rsid w:val="00276762"/>
    <w:rsid w:val="0027690A"/>
    <w:rsid w:val="00276B23"/>
    <w:rsid w:val="00276CA6"/>
    <w:rsid w:val="00277F27"/>
    <w:rsid w:val="00277F2E"/>
    <w:rsid w:val="002800FB"/>
    <w:rsid w:val="0028116B"/>
    <w:rsid w:val="00281248"/>
    <w:rsid w:val="00282277"/>
    <w:rsid w:val="0028276B"/>
    <w:rsid w:val="002836B4"/>
    <w:rsid w:val="00284036"/>
    <w:rsid w:val="0028430B"/>
    <w:rsid w:val="00284C97"/>
    <w:rsid w:val="00285399"/>
    <w:rsid w:val="00285BBF"/>
    <w:rsid w:val="002914C0"/>
    <w:rsid w:val="002915AC"/>
    <w:rsid w:val="002918D7"/>
    <w:rsid w:val="00291B8A"/>
    <w:rsid w:val="00292628"/>
    <w:rsid w:val="002926E7"/>
    <w:rsid w:val="00292A0F"/>
    <w:rsid w:val="00293493"/>
    <w:rsid w:val="00293987"/>
    <w:rsid w:val="00293C2F"/>
    <w:rsid w:val="002946DF"/>
    <w:rsid w:val="00295369"/>
    <w:rsid w:val="002959EC"/>
    <w:rsid w:val="0029657B"/>
    <w:rsid w:val="00296DF4"/>
    <w:rsid w:val="002971D0"/>
    <w:rsid w:val="00297F31"/>
    <w:rsid w:val="002A01AA"/>
    <w:rsid w:val="002A0251"/>
    <w:rsid w:val="002A09B1"/>
    <w:rsid w:val="002A2702"/>
    <w:rsid w:val="002A3B6B"/>
    <w:rsid w:val="002A43EB"/>
    <w:rsid w:val="002A4B12"/>
    <w:rsid w:val="002A4F74"/>
    <w:rsid w:val="002A5386"/>
    <w:rsid w:val="002A6204"/>
    <w:rsid w:val="002A6597"/>
    <w:rsid w:val="002A6C7C"/>
    <w:rsid w:val="002A7737"/>
    <w:rsid w:val="002B000C"/>
    <w:rsid w:val="002B05C1"/>
    <w:rsid w:val="002B0971"/>
    <w:rsid w:val="002B14D7"/>
    <w:rsid w:val="002B15F4"/>
    <w:rsid w:val="002B1F86"/>
    <w:rsid w:val="002B2704"/>
    <w:rsid w:val="002B28E4"/>
    <w:rsid w:val="002B2AD8"/>
    <w:rsid w:val="002B5DBE"/>
    <w:rsid w:val="002B5F62"/>
    <w:rsid w:val="002B5F82"/>
    <w:rsid w:val="002B6307"/>
    <w:rsid w:val="002B734C"/>
    <w:rsid w:val="002B7BC9"/>
    <w:rsid w:val="002B7EBB"/>
    <w:rsid w:val="002C099C"/>
    <w:rsid w:val="002C0DEC"/>
    <w:rsid w:val="002C12BB"/>
    <w:rsid w:val="002C1699"/>
    <w:rsid w:val="002C1A4E"/>
    <w:rsid w:val="002C1F1C"/>
    <w:rsid w:val="002C20DD"/>
    <w:rsid w:val="002C2367"/>
    <w:rsid w:val="002C2C61"/>
    <w:rsid w:val="002C2E37"/>
    <w:rsid w:val="002C3699"/>
    <w:rsid w:val="002C4496"/>
    <w:rsid w:val="002C45C0"/>
    <w:rsid w:val="002C4A6B"/>
    <w:rsid w:val="002C4A6E"/>
    <w:rsid w:val="002C4E12"/>
    <w:rsid w:val="002C518E"/>
    <w:rsid w:val="002C51EF"/>
    <w:rsid w:val="002C52BA"/>
    <w:rsid w:val="002C599A"/>
    <w:rsid w:val="002C6071"/>
    <w:rsid w:val="002C69B8"/>
    <w:rsid w:val="002C6D20"/>
    <w:rsid w:val="002C70F7"/>
    <w:rsid w:val="002C7984"/>
    <w:rsid w:val="002C7D7A"/>
    <w:rsid w:val="002C7F9C"/>
    <w:rsid w:val="002D0335"/>
    <w:rsid w:val="002D03BE"/>
    <w:rsid w:val="002D1312"/>
    <w:rsid w:val="002D1A5A"/>
    <w:rsid w:val="002D2B7D"/>
    <w:rsid w:val="002D35CB"/>
    <w:rsid w:val="002D3605"/>
    <w:rsid w:val="002D3E27"/>
    <w:rsid w:val="002D4074"/>
    <w:rsid w:val="002D4430"/>
    <w:rsid w:val="002D45ED"/>
    <w:rsid w:val="002D4EEA"/>
    <w:rsid w:val="002D4EF3"/>
    <w:rsid w:val="002D4F90"/>
    <w:rsid w:val="002D60C5"/>
    <w:rsid w:val="002D6417"/>
    <w:rsid w:val="002D67B2"/>
    <w:rsid w:val="002D6A31"/>
    <w:rsid w:val="002D757A"/>
    <w:rsid w:val="002E000A"/>
    <w:rsid w:val="002E0D97"/>
    <w:rsid w:val="002E121A"/>
    <w:rsid w:val="002E18B7"/>
    <w:rsid w:val="002E1F58"/>
    <w:rsid w:val="002E284B"/>
    <w:rsid w:val="002E3F90"/>
    <w:rsid w:val="002E4A1D"/>
    <w:rsid w:val="002E4C1D"/>
    <w:rsid w:val="002E4C61"/>
    <w:rsid w:val="002E531A"/>
    <w:rsid w:val="002E5344"/>
    <w:rsid w:val="002E5918"/>
    <w:rsid w:val="002E62A2"/>
    <w:rsid w:val="002E67F5"/>
    <w:rsid w:val="002E6A45"/>
    <w:rsid w:val="002E6A60"/>
    <w:rsid w:val="002E6E5F"/>
    <w:rsid w:val="002E777B"/>
    <w:rsid w:val="002E77D2"/>
    <w:rsid w:val="002F047D"/>
    <w:rsid w:val="002F15EE"/>
    <w:rsid w:val="002F164B"/>
    <w:rsid w:val="002F1A3D"/>
    <w:rsid w:val="002F2DB3"/>
    <w:rsid w:val="002F4EB3"/>
    <w:rsid w:val="002F5099"/>
    <w:rsid w:val="002F51B0"/>
    <w:rsid w:val="002F5628"/>
    <w:rsid w:val="002F591E"/>
    <w:rsid w:val="002F5C34"/>
    <w:rsid w:val="002F686F"/>
    <w:rsid w:val="002F6AF2"/>
    <w:rsid w:val="002F6CB3"/>
    <w:rsid w:val="002F6FB2"/>
    <w:rsid w:val="002F7013"/>
    <w:rsid w:val="002F7300"/>
    <w:rsid w:val="002F7799"/>
    <w:rsid w:val="002F796D"/>
    <w:rsid w:val="002F7F54"/>
    <w:rsid w:val="003005D4"/>
    <w:rsid w:val="003006F9"/>
    <w:rsid w:val="00300F2D"/>
    <w:rsid w:val="003013BF"/>
    <w:rsid w:val="0030245D"/>
    <w:rsid w:val="0030248A"/>
    <w:rsid w:val="00302BF5"/>
    <w:rsid w:val="003031E8"/>
    <w:rsid w:val="003034E5"/>
    <w:rsid w:val="00303BB0"/>
    <w:rsid w:val="00303DEA"/>
    <w:rsid w:val="00303E1A"/>
    <w:rsid w:val="003046C7"/>
    <w:rsid w:val="00304BEB"/>
    <w:rsid w:val="003050EC"/>
    <w:rsid w:val="00305123"/>
    <w:rsid w:val="00305BB4"/>
    <w:rsid w:val="00306A24"/>
    <w:rsid w:val="0030703F"/>
    <w:rsid w:val="00307096"/>
    <w:rsid w:val="00307BCA"/>
    <w:rsid w:val="003115E0"/>
    <w:rsid w:val="00311ADF"/>
    <w:rsid w:val="00311EDE"/>
    <w:rsid w:val="00313738"/>
    <w:rsid w:val="0031374B"/>
    <w:rsid w:val="00313853"/>
    <w:rsid w:val="003148D3"/>
    <w:rsid w:val="00314B36"/>
    <w:rsid w:val="00314F46"/>
    <w:rsid w:val="00315D93"/>
    <w:rsid w:val="00315FE2"/>
    <w:rsid w:val="003160C9"/>
    <w:rsid w:val="003161F5"/>
    <w:rsid w:val="003166B5"/>
    <w:rsid w:val="00316884"/>
    <w:rsid w:val="00316D76"/>
    <w:rsid w:val="00320845"/>
    <w:rsid w:val="0032086A"/>
    <w:rsid w:val="00320B11"/>
    <w:rsid w:val="00320B82"/>
    <w:rsid w:val="00320C3A"/>
    <w:rsid w:val="0032359D"/>
    <w:rsid w:val="00323749"/>
    <w:rsid w:val="0032383C"/>
    <w:rsid w:val="0032443C"/>
    <w:rsid w:val="003245ED"/>
    <w:rsid w:val="003257B6"/>
    <w:rsid w:val="00325A5F"/>
    <w:rsid w:val="00326783"/>
    <w:rsid w:val="00327D99"/>
    <w:rsid w:val="003301DA"/>
    <w:rsid w:val="003309D1"/>
    <w:rsid w:val="0033138F"/>
    <w:rsid w:val="003315C0"/>
    <w:rsid w:val="00332D9D"/>
    <w:rsid w:val="00332FF7"/>
    <w:rsid w:val="00333989"/>
    <w:rsid w:val="00333B20"/>
    <w:rsid w:val="003344A6"/>
    <w:rsid w:val="0033491A"/>
    <w:rsid w:val="00334FB4"/>
    <w:rsid w:val="00335346"/>
    <w:rsid w:val="003355B3"/>
    <w:rsid w:val="0033598B"/>
    <w:rsid w:val="00335F29"/>
    <w:rsid w:val="003363B8"/>
    <w:rsid w:val="003366E9"/>
    <w:rsid w:val="00336DDA"/>
    <w:rsid w:val="00340427"/>
    <w:rsid w:val="003406CB"/>
    <w:rsid w:val="00340AD7"/>
    <w:rsid w:val="00340E96"/>
    <w:rsid w:val="00341F8C"/>
    <w:rsid w:val="00342D41"/>
    <w:rsid w:val="0034320C"/>
    <w:rsid w:val="00343554"/>
    <w:rsid w:val="00343762"/>
    <w:rsid w:val="00343BF5"/>
    <w:rsid w:val="00344684"/>
    <w:rsid w:val="003452BA"/>
    <w:rsid w:val="00345DE0"/>
    <w:rsid w:val="00346024"/>
    <w:rsid w:val="0034677C"/>
    <w:rsid w:val="00346C06"/>
    <w:rsid w:val="0034765A"/>
    <w:rsid w:val="00347D1A"/>
    <w:rsid w:val="00347D71"/>
    <w:rsid w:val="00350813"/>
    <w:rsid w:val="003508DF"/>
    <w:rsid w:val="003512EA"/>
    <w:rsid w:val="00351961"/>
    <w:rsid w:val="00351B99"/>
    <w:rsid w:val="00351FDD"/>
    <w:rsid w:val="00352919"/>
    <w:rsid w:val="00352D01"/>
    <w:rsid w:val="003541BB"/>
    <w:rsid w:val="00354BF9"/>
    <w:rsid w:val="00354E79"/>
    <w:rsid w:val="00355874"/>
    <w:rsid w:val="00355B8F"/>
    <w:rsid w:val="00355C88"/>
    <w:rsid w:val="00355F41"/>
    <w:rsid w:val="00356AFA"/>
    <w:rsid w:val="00356DD2"/>
    <w:rsid w:val="003570EE"/>
    <w:rsid w:val="003571A1"/>
    <w:rsid w:val="003579D4"/>
    <w:rsid w:val="0036080E"/>
    <w:rsid w:val="00360823"/>
    <w:rsid w:val="00361070"/>
    <w:rsid w:val="003617CF"/>
    <w:rsid w:val="00361EEF"/>
    <w:rsid w:val="00361F68"/>
    <w:rsid w:val="003620A7"/>
    <w:rsid w:val="00362A9C"/>
    <w:rsid w:val="003634A4"/>
    <w:rsid w:val="00364364"/>
    <w:rsid w:val="00364B9A"/>
    <w:rsid w:val="0036503F"/>
    <w:rsid w:val="0036580C"/>
    <w:rsid w:val="00365D89"/>
    <w:rsid w:val="0036613D"/>
    <w:rsid w:val="003661A2"/>
    <w:rsid w:val="003663E1"/>
    <w:rsid w:val="0036652C"/>
    <w:rsid w:val="00371085"/>
    <w:rsid w:val="0037249A"/>
    <w:rsid w:val="0037256A"/>
    <w:rsid w:val="00372A7F"/>
    <w:rsid w:val="003734F3"/>
    <w:rsid w:val="003735F7"/>
    <w:rsid w:val="00374231"/>
    <w:rsid w:val="00374B26"/>
    <w:rsid w:val="00374F44"/>
    <w:rsid w:val="00375E4B"/>
    <w:rsid w:val="00376111"/>
    <w:rsid w:val="0037725A"/>
    <w:rsid w:val="003773EA"/>
    <w:rsid w:val="00380202"/>
    <w:rsid w:val="00380530"/>
    <w:rsid w:val="00380C9D"/>
    <w:rsid w:val="00381045"/>
    <w:rsid w:val="00381250"/>
    <w:rsid w:val="00381D89"/>
    <w:rsid w:val="00381FEB"/>
    <w:rsid w:val="003824E2"/>
    <w:rsid w:val="00383D89"/>
    <w:rsid w:val="00384A68"/>
    <w:rsid w:val="00384EEB"/>
    <w:rsid w:val="00384F29"/>
    <w:rsid w:val="003850FC"/>
    <w:rsid w:val="00385B14"/>
    <w:rsid w:val="00385E8B"/>
    <w:rsid w:val="00386C9C"/>
    <w:rsid w:val="00386CBE"/>
    <w:rsid w:val="00387328"/>
    <w:rsid w:val="00387FC2"/>
    <w:rsid w:val="00390A6F"/>
    <w:rsid w:val="00390ED6"/>
    <w:rsid w:val="003911AC"/>
    <w:rsid w:val="003912F2"/>
    <w:rsid w:val="00391511"/>
    <w:rsid w:val="0039216A"/>
    <w:rsid w:val="003923F7"/>
    <w:rsid w:val="003924A4"/>
    <w:rsid w:val="003928EA"/>
    <w:rsid w:val="00392C79"/>
    <w:rsid w:val="00392FAE"/>
    <w:rsid w:val="0039319B"/>
    <w:rsid w:val="00393231"/>
    <w:rsid w:val="003933CE"/>
    <w:rsid w:val="0039355E"/>
    <w:rsid w:val="00393FD8"/>
    <w:rsid w:val="0039415A"/>
    <w:rsid w:val="003941A7"/>
    <w:rsid w:val="0039569D"/>
    <w:rsid w:val="00397EF5"/>
    <w:rsid w:val="003A099B"/>
    <w:rsid w:val="003A0C0F"/>
    <w:rsid w:val="003A1ED9"/>
    <w:rsid w:val="003A2249"/>
    <w:rsid w:val="003A2601"/>
    <w:rsid w:val="003A29AB"/>
    <w:rsid w:val="003A3057"/>
    <w:rsid w:val="003A36EA"/>
    <w:rsid w:val="003A3E73"/>
    <w:rsid w:val="003A43A7"/>
    <w:rsid w:val="003A4A02"/>
    <w:rsid w:val="003A5041"/>
    <w:rsid w:val="003A52DC"/>
    <w:rsid w:val="003A6516"/>
    <w:rsid w:val="003A651E"/>
    <w:rsid w:val="003A7537"/>
    <w:rsid w:val="003A7579"/>
    <w:rsid w:val="003B01F4"/>
    <w:rsid w:val="003B06D7"/>
    <w:rsid w:val="003B1EB6"/>
    <w:rsid w:val="003B267B"/>
    <w:rsid w:val="003B28D5"/>
    <w:rsid w:val="003B2A67"/>
    <w:rsid w:val="003B2E9B"/>
    <w:rsid w:val="003B3593"/>
    <w:rsid w:val="003B393C"/>
    <w:rsid w:val="003B3A2D"/>
    <w:rsid w:val="003B6459"/>
    <w:rsid w:val="003B6A7F"/>
    <w:rsid w:val="003B6E19"/>
    <w:rsid w:val="003B6E64"/>
    <w:rsid w:val="003B6EEC"/>
    <w:rsid w:val="003B7488"/>
    <w:rsid w:val="003B75D6"/>
    <w:rsid w:val="003C039A"/>
    <w:rsid w:val="003C0537"/>
    <w:rsid w:val="003C0CAE"/>
    <w:rsid w:val="003C11B8"/>
    <w:rsid w:val="003C1501"/>
    <w:rsid w:val="003C1582"/>
    <w:rsid w:val="003C1680"/>
    <w:rsid w:val="003C1741"/>
    <w:rsid w:val="003C20EF"/>
    <w:rsid w:val="003C226F"/>
    <w:rsid w:val="003C235B"/>
    <w:rsid w:val="003C265C"/>
    <w:rsid w:val="003C304B"/>
    <w:rsid w:val="003C3466"/>
    <w:rsid w:val="003C3786"/>
    <w:rsid w:val="003C3B1D"/>
    <w:rsid w:val="003C45C8"/>
    <w:rsid w:val="003C49CB"/>
    <w:rsid w:val="003C4FF5"/>
    <w:rsid w:val="003C5087"/>
    <w:rsid w:val="003C548E"/>
    <w:rsid w:val="003C61CE"/>
    <w:rsid w:val="003C624F"/>
    <w:rsid w:val="003C62C0"/>
    <w:rsid w:val="003C6F59"/>
    <w:rsid w:val="003C70F5"/>
    <w:rsid w:val="003C7586"/>
    <w:rsid w:val="003C7C57"/>
    <w:rsid w:val="003C7CDD"/>
    <w:rsid w:val="003D0864"/>
    <w:rsid w:val="003D0BB2"/>
    <w:rsid w:val="003D13A0"/>
    <w:rsid w:val="003D13C9"/>
    <w:rsid w:val="003D1FB5"/>
    <w:rsid w:val="003D2621"/>
    <w:rsid w:val="003D28C1"/>
    <w:rsid w:val="003D2AD9"/>
    <w:rsid w:val="003D2ADC"/>
    <w:rsid w:val="003D310F"/>
    <w:rsid w:val="003D31F7"/>
    <w:rsid w:val="003D3913"/>
    <w:rsid w:val="003D3B50"/>
    <w:rsid w:val="003D4776"/>
    <w:rsid w:val="003D5206"/>
    <w:rsid w:val="003D5404"/>
    <w:rsid w:val="003D5AD4"/>
    <w:rsid w:val="003D5D49"/>
    <w:rsid w:val="003D5FF7"/>
    <w:rsid w:val="003D690F"/>
    <w:rsid w:val="003D7C6D"/>
    <w:rsid w:val="003D7CD1"/>
    <w:rsid w:val="003E003B"/>
    <w:rsid w:val="003E06E1"/>
    <w:rsid w:val="003E072C"/>
    <w:rsid w:val="003E0F62"/>
    <w:rsid w:val="003E1CE4"/>
    <w:rsid w:val="003E25D4"/>
    <w:rsid w:val="003E290F"/>
    <w:rsid w:val="003E3082"/>
    <w:rsid w:val="003E3D84"/>
    <w:rsid w:val="003E406C"/>
    <w:rsid w:val="003E40CA"/>
    <w:rsid w:val="003E452F"/>
    <w:rsid w:val="003E4BFF"/>
    <w:rsid w:val="003E53AB"/>
    <w:rsid w:val="003E5B3E"/>
    <w:rsid w:val="003E5D6A"/>
    <w:rsid w:val="003E5DCE"/>
    <w:rsid w:val="003E6FD7"/>
    <w:rsid w:val="003F0789"/>
    <w:rsid w:val="003F0D12"/>
    <w:rsid w:val="003F0FE0"/>
    <w:rsid w:val="003F115A"/>
    <w:rsid w:val="003F2267"/>
    <w:rsid w:val="003F422E"/>
    <w:rsid w:val="003F4C51"/>
    <w:rsid w:val="003F5323"/>
    <w:rsid w:val="003F5739"/>
    <w:rsid w:val="003F5EE2"/>
    <w:rsid w:val="003F616B"/>
    <w:rsid w:val="003F6F85"/>
    <w:rsid w:val="003F7C4E"/>
    <w:rsid w:val="00400B80"/>
    <w:rsid w:val="00400D5A"/>
    <w:rsid w:val="00402A5F"/>
    <w:rsid w:val="00402DA8"/>
    <w:rsid w:val="004038D1"/>
    <w:rsid w:val="00405FC1"/>
    <w:rsid w:val="004062F1"/>
    <w:rsid w:val="004071F7"/>
    <w:rsid w:val="0040733A"/>
    <w:rsid w:val="00407503"/>
    <w:rsid w:val="00407EA9"/>
    <w:rsid w:val="0041126B"/>
    <w:rsid w:val="004114F9"/>
    <w:rsid w:val="00411D66"/>
    <w:rsid w:val="004126A1"/>
    <w:rsid w:val="0041282E"/>
    <w:rsid w:val="00412E65"/>
    <w:rsid w:val="00413307"/>
    <w:rsid w:val="00413560"/>
    <w:rsid w:val="00413613"/>
    <w:rsid w:val="00413FD7"/>
    <w:rsid w:val="00414353"/>
    <w:rsid w:val="00414586"/>
    <w:rsid w:val="00414E01"/>
    <w:rsid w:val="00415A86"/>
    <w:rsid w:val="00415B20"/>
    <w:rsid w:val="00415DEC"/>
    <w:rsid w:val="00416632"/>
    <w:rsid w:val="00416B69"/>
    <w:rsid w:val="00416E8D"/>
    <w:rsid w:val="00416F43"/>
    <w:rsid w:val="00420079"/>
    <w:rsid w:val="0042088D"/>
    <w:rsid w:val="00420ED3"/>
    <w:rsid w:val="00422808"/>
    <w:rsid w:val="00422ABE"/>
    <w:rsid w:val="00422FB7"/>
    <w:rsid w:val="00423351"/>
    <w:rsid w:val="00423703"/>
    <w:rsid w:val="00424089"/>
    <w:rsid w:val="00425286"/>
    <w:rsid w:val="00425E72"/>
    <w:rsid w:val="004260FB"/>
    <w:rsid w:val="0042635C"/>
    <w:rsid w:val="00426525"/>
    <w:rsid w:val="0042717E"/>
    <w:rsid w:val="004272F5"/>
    <w:rsid w:val="00430B9D"/>
    <w:rsid w:val="004313BB"/>
    <w:rsid w:val="00431AFC"/>
    <w:rsid w:val="00432024"/>
    <w:rsid w:val="00432C08"/>
    <w:rsid w:val="004331EF"/>
    <w:rsid w:val="00433338"/>
    <w:rsid w:val="004333E0"/>
    <w:rsid w:val="00434536"/>
    <w:rsid w:val="00434D6D"/>
    <w:rsid w:val="0043510C"/>
    <w:rsid w:val="00435B6D"/>
    <w:rsid w:val="00435C56"/>
    <w:rsid w:val="0043695B"/>
    <w:rsid w:val="00436F47"/>
    <w:rsid w:val="00436FF6"/>
    <w:rsid w:val="00437374"/>
    <w:rsid w:val="0044086B"/>
    <w:rsid w:val="004409A6"/>
    <w:rsid w:val="00442262"/>
    <w:rsid w:val="004425F8"/>
    <w:rsid w:val="00442C03"/>
    <w:rsid w:val="00442DBD"/>
    <w:rsid w:val="004430AF"/>
    <w:rsid w:val="004436BE"/>
    <w:rsid w:val="004443FB"/>
    <w:rsid w:val="004448A3"/>
    <w:rsid w:val="004454BF"/>
    <w:rsid w:val="0044683F"/>
    <w:rsid w:val="00446B4F"/>
    <w:rsid w:val="0044707F"/>
    <w:rsid w:val="00447433"/>
    <w:rsid w:val="00447B50"/>
    <w:rsid w:val="00447EBC"/>
    <w:rsid w:val="00450549"/>
    <w:rsid w:val="00450FCB"/>
    <w:rsid w:val="00451EE6"/>
    <w:rsid w:val="00452039"/>
    <w:rsid w:val="00452095"/>
    <w:rsid w:val="00452592"/>
    <w:rsid w:val="00453536"/>
    <w:rsid w:val="0045397A"/>
    <w:rsid w:val="00453989"/>
    <w:rsid w:val="00453BDA"/>
    <w:rsid w:val="004546B9"/>
    <w:rsid w:val="00454747"/>
    <w:rsid w:val="004548EB"/>
    <w:rsid w:val="00454AA5"/>
    <w:rsid w:val="004551C7"/>
    <w:rsid w:val="0045520C"/>
    <w:rsid w:val="0045637B"/>
    <w:rsid w:val="004567BD"/>
    <w:rsid w:val="00456879"/>
    <w:rsid w:val="004568DA"/>
    <w:rsid w:val="00456D92"/>
    <w:rsid w:val="00457350"/>
    <w:rsid w:val="00457400"/>
    <w:rsid w:val="004605FB"/>
    <w:rsid w:val="00460DEC"/>
    <w:rsid w:val="0046138E"/>
    <w:rsid w:val="00462860"/>
    <w:rsid w:val="00464AE9"/>
    <w:rsid w:val="00465922"/>
    <w:rsid w:val="00466431"/>
    <w:rsid w:val="00467252"/>
    <w:rsid w:val="0046781A"/>
    <w:rsid w:val="004679EF"/>
    <w:rsid w:val="00467D98"/>
    <w:rsid w:val="00467DBA"/>
    <w:rsid w:val="00471EB3"/>
    <w:rsid w:val="0047376A"/>
    <w:rsid w:val="00473947"/>
    <w:rsid w:val="00474DF7"/>
    <w:rsid w:val="00474E26"/>
    <w:rsid w:val="00475A6B"/>
    <w:rsid w:val="00475E1B"/>
    <w:rsid w:val="004761D3"/>
    <w:rsid w:val="00476C11"/>
    <w:rsid w:val="00477306"/>
    <w:rsid w:val="00480C75"/>
    <w:rsid w:val="00481200"/>
    <w:rsid w:val="00481241"/>
    <w:rsid w:val="00481DA6"/>
    <w:rsid w:val="0048202E"/>
    <w:rsid w:val="00482829"/>
    <w:rsid w:val="004830A6"/>
    <w:rsid w:val="004830E5"/>
    <w:rsid w:val="00483122"/>
    <w:rsid w:val="004832EE"/>
    <w:rsid w:val="00483933"/>
    <w:rsid w:val="00483A73"/>
    <w:rsid w:val="00484F82"/>
    <w:rsid w:val="00486226"/>
    <w:rsid w:val="004864CF"/>
    <w:rsid w:val="004865C3"/>
    <w:rsid w:val="004866D6"/>
    <w:rsid w:val="00486B8C"/>
    <w:rsid w:val="0048713A"/>
    <w:rsid w:val="00487166"/>
    <w:rsid w:val="00487962"/>
    <w:rsid w:val="00487A0D"/>
    <w:rsid w:val="00487BF9"/>
    <w:rsid w:val="004904E3"/>
    <w:rsid w:val="004910A6"/>
    <w:rsid w:val="00491250"/>
    <w:rsid w:val="0049200D"/>
    <w:rsid w:val="00492342"/>
    <w:rsid w:val="004931FD"/>
    <w:rsid w:val="004932EF"/>
    <w:rsid w:val="00494638"/>
    <w:rsid w:val="00495156"/>
    <w:rsid w:val="00495EE0"/>
    <w:rsid w:val="004961E1"/>
    <w:rsid w:val="004A053E"/>
    <w:rsid w:val="004A0887"/>
    <w:rsid w:val="004A0B81"/>
    <w:rsid w:val="004A1C11"/>
    <w:rsid w:val="004A1DD7"/>
    <w:rsid w:val="004A1EE3"/>
    <w:rsid w:val="004A2458"/>
    <w:rsid w:val="004A3F38"/>
    <w:rsid w:val="004A4208"/>
    <w:rsid w:val="004A4778"/>
    <w:rsid w:val="004A5675"/>
    <w:rsid w:val="004A6862"/>
    <w:rsid w:val="004A6AB4"/>
    <w:rsid w:val="004A6D76"/>
    <w:rsid w:val="004A7559"/>
    <w:rsid w:val="004B00F8"/>
    <w:rsid w:val="004B1079"/>
    <w:rsid w:val="004B15D8"/>
    <w:rsid w:val="004B1682"/>
    <w:rsid w:val="004B16CC"/>
    <w:rsid w:val="004B2AA0"/>
    <w:rsid w:val="004B2B53"/>
    <w:rsid w:val="004B323F"/>
    <w:rsid w:val="004B32E7"/>
    <w:rsid w:val="004B3824"/>
    <w:rsid w:val="004B3A49"/>
    <w:rsid w:val="004B4145"/>
    <w:rsid w:val="004B4F9C"/>
    <w:rsid w:val="004B4FEC"/>
    <w:rsid w:val="004B525C"/>
    <w:rsid w:val="004B5767"/>
    <w:rsid w:val="004B7C59"/>
    <w:rsid w:val="004B7DCD"/>
    <w:rsid w:val="004C1675"/>
    <w:rsid w:val="004C1BF8"/>
    <w:rsid w:val="004C1DDA"/>
    <w:rsid w:val="004C2AAC"/>
    <w:rsid w:val="004C32AD"/>
    <w:rsid w:val="004C5378"/>
    <w:rsid w:val="004C5A35"/>
    <w:rsid w:val="004C5DF0"/>
    <w:rsid w:val="004C5F90"/>
    <w:rsid w:val="004C6687"/>
    <w:rsid w:val="004C75E6"/>
    <w:rsid w:val="004C7762"/>
    <w:rsid w:val="004D05B4"/>
    <w:rsid w:val="004D0652"/>
    <w:rsid w:val="004D0A44"/>
    <w:rsid w:val="004D0B24"/>
    <w:rsid w:val="004D1650"/>
    <w:rsid w:val="004D20D1"/>
    <w:rsid w:val="004D217A"/>
    <w:rsid w:val="004D33A7"/>
    <w:rsid w:val="004D35D6"/>
    <w:rsid w:val="004D3AC5"/>
    <w:rsid w:val="004D420C"/>
    <w:rsid w:val="004D4E15"/>
    <w:rsid w:val="004D4F18"/>
    <w:rsid w:val="004D51E4"/>
    <w:rsid w:val="004D5B24"/>
    <w:rsid w:val="004D5CE5"/>
    <w:rsid w:val="004D5EEB"/>
    <w:rsid w:val="004D6006"/>
    <w:rsid w:val="004D686E"/>
    <w:rsid w:val="004E063C"/>
    <w:rsid w:val="004E1228"/>
    <w:rsid w:val="004E150D"/>
    <w:rsid w:val="004E1F38"/>
    <w:rsid w:val="004E25E9"/>
    <w:rsid w:val="004E26A0"/>
    <w:rsid w:val="004E2ACC"/>
    <w:rsid w:val="004E2CCB"/>
    <w:rsid w:val="004E3331"/>
    <w:rsid w:val="004E353A"/>
    <w:rsid w:val="004E3601"/>
    <w:rsid w:val="004E3A15"/>
    <w:rsid w:val="004E3C5F"/>
    <w:rsid w:val="004E3D93"/>
    <w:rsid w:val="004E3DE4"/>
    <w:rsid w:val="004E4309"/>
    <w:rsid w:val="004E43AB"/>
    <w:rsid w:val="004E43FE"/>
    <w:rsid w:val="004E4764"/>
    <w:rsid w:val="004E4C05"/>
    <w:rsid w:val="004E5B34"/>
    <w:rsid w:val="004E65CC"/>
    <w:rsid w:val="004E7A4A"/>
    <w:rsid w:val="004E7F52"/>
    <w:rsid w:val="004E7FAF"/>
    <w:rsid w:val="004F01C8"/>
    <w:rsid w:val="004F03DD"/>
    <w:rsid w:val="004F0FF7"/>
    <w:rsid w:val="004F172A"/>
    <w:rsid w:val="004F1935"/>
    <w:rsid w:val="004F19F8"/>
    <w:rsid w:val="004F1FCA"/>
    <w:rsid w:val="004F21A0"/>
    <w:rsid w:val="004F3622"/>
    <w:rsid w:val="004F4635"/>
    <w:rsid w:val="004F4ECD"/>
    <w:rsid w:val="004F593E"/>
    <w:rsid w:val="004F5CC3"/>
    <w:rsid w:val="004F621E"/>
    <w:rsid w:val="004F6E7B"/>
    <w:rsid w:val="004F70AF"/>
    <w:rsid w:val="004F73BC"/>
    <w:rsid w:val="004F7E17"/>
    <w:rsid w:val="00500A40"/>
    <w:rsid w:val="00500EFE"/>
    <w:rsid w:val="00501146"/>
    <w:rsid w:val="00501256"/>
    <w:rsid w:val="005015C7"/>
    <w:rsid w:val="00501DD0"/>
    <w:rsid w:val="005027E3"/>
    <w:rsid w:val="0050288D"/>
    <w:rsid w:val="00502D71"/>
    <w:rsid w:val="0050304C"/>
    <w:rsid w:val="00504703"/>
    <w:rsid w:val="00504739"/>
    <w:rsid w:val="00504CC4"/>
    <w:rsid w:val="0050597A"/>
    <w:rsid w:val="00506C81"/>
    <w:rsid w:val="00507764"/>
    <w:rsid w:val="005104D5"/>
    <w:rsid w:val="005105EE"/>
    <w:rsid w:val="005115D7"/>
    <w:rsid w:val="005121D8"/>
    <w:rsid w:val="00512C67"/>
    <w:rsid w:val="00512EF8"/>
    <w:rsid w:val="00513142"/>
    <w:rsid w:val="00514064"/>
    <w:rsid w:val="0051476E"/>
    <w:rsid w:val="00514785"/>
    <w:rsid w:val="00515498"/>
    <w:rsid w:val="0051577E"/>
    <w:rsid w:val="0051634F"/>
    <w:rsid w:val="005163E9"/>
    <w:rsid w:val="00516C83"/>
    <w:rsid w:val="005175AF"/>
    <w:rsid w:val="00517CA7"/>
    <w:rsid w:val="0052029F"/>
    <w:rsid w:val="00520628"/>
    <w:rsid w:val="00520836"/>
    <w:rsid w:val="00522393"/>
    <w:rsid w:val="00523C28"/>
    <w:rsid w:val="00523EBC"/>
    <w:rsid w:val="00524844"/>
    <w:rsid w:val="00525115"/>
    <w:rsid w:val="005258BA"/>
    <w:rsid w:val="005259E4"/>
    <w:rsid w:val="0052749F"/>
    <w:rsid w:val="005279CA"/>
    <w:rsid w:val="00527B93"/>
    <w:rsid w:val="00530B4D"/>
    <w:rsid w:val="00531195"/>
    <w:rsid w:val="00531E33"/>
    <w:rsid w:val="00531EB7"/>
    <w:rsid w:val="005329C3"/>
    <w:rsid w:val="005337E7"/>
    <w:rsid w:val="00533842"/>
    <w:rsid w:val="00533F06"/>
    <w:rsid w:val="00534D5E"/>
    <w:rsid w:val="005353FC"/>
    <w:rsid w:val="00535BA7"/>
    <w:rsid w:val="00535D86"/>
    <w:rsid w:val="005362A1"/>
    <w:rsid w:val="00536CA3"/>
    <w:rsid w:val="00536CAF"/>
    <w:rsid w:val="0053790A"/>
    <w:rsid w:val="00537E5A"/>
    <w:rsid w:val="00540204"/>
    <w:rsid w:val="00540860"/>
    <w:rsid w:val="0054091F"/>
    <w:rsid w:val="00540A88"/>
    <w:rsid w:val="00540B26"/>
    <w:rsid w:val="00540E07"/>
    <w:rsid w:val="0054120F"/>
    <w:rsid w:val="00541E48"/>
    <w:rsid w:val="00543881"/>
    <w:rsid w:val="005448E6"/>
    <w:rsid w:val="00544B36"/>
    <w:rsid w:val="00544E30"/>
    <w:rsid w:val="00545083"/>
    <w:rsid w:val="005450BB"/>
    <w:rsid w:val="005456EC"/>
    <w:rsid w:val="00545B90"/>
    <w:rsid w:val="005463E6"/>
    <w:rsid w:val="005466B0"/>
    <w:rsid w:val="005466F5"/>
    <w:rsid w:val="00546719"/>
    <w:rsid w:val="00546A65"/>
    <w:rsid w:val="005470DC"/>
    <w:rsid w:val="0054767F"/>
    <w:rsid w:val="00547B7E"/>
    <w:rsid w:val="00547FDB"/>
    <w:rsid w:val="005509F9"/>
    <w:rsid w:val="00551389"/>
    <w:rsid w:val="00551908"/>
    <w:rsid w:val="0055195D"/>
    <w:rsid w:val="00551B71"/>
    <w:rsid w:val="00553B6D"/>
    <w:rsid w:val="00553F58"/>
    <w:rsid w:val="00554987"/>
    <w:rsid w:val="005555CE"/>
    <w:rsid w:val="00556068"/>
    <w:rsid w:val="005565B4"/>
    <w:rsid w:val="00556751"/>
    <w:rsid w:val="00556872"/>
    <w:rsid w:val="00556CEB"/>
    <w:rsid w:val="00557598"/>
    <w:rsid w:val="00560774"/>
    <w:rsid w:val="00560E15"/>
    <w:rsid w:val="00560F6B"/>
    <w:rsid w:val="0056112F"/>
    <w:rsid w:val="00561226"/>
    <w:rsid w:val="00561383"/>
    <w:rsid w:val="005615C1"/>
    <w:rsid w:val="005617F5"/>
    <w:rsid w:val="00561DD1"/>
    <w:rsid w:val="00562361"/>
    <w:rsid w:val="00562A90"/>
    <w:rsid w:val="00562C8F"/>
    <w:rsid w:val="00563A05"/>
    <w:rsid w:val="00563A7F"/>
    <w:rsid w:val="005651C0"/>
    <w:rsid w:val="005651EF"/>
    <w:rsid w:val="00565652"/>
    <w:rsid w:val="005658F0"/>
    <w:rsid w:val="00565E8B"/>
    <w:rsid w:val="005661EF"/>
    <w:rsid w:val="0056635D"/>
    <w:rsid w:val="005666D5"/>
    <w:rsid w:val="00567F16"/>
    <w:rsid w:val="0057092D"/>
    <w:rsid w:val="00570C5C"/>
    <w:rsid w:val="00571450"/>
    <w:rsid w:val="00571820"/>
    <w:rsid w:val="00571B24"/>
    <w:rsid w:val="00571F22"/>
    <w:rsid w:val="00572930"/>
    <w:rsid w:val="00572E76"/>
    <w:rsid w:val="0057351B"/>
    <w:rsid w:val="005751A9"/>
    <w:rsid w:val="005759CC"/>
    <w:rsid w:val="00575BC2"/>
    <w:rsid w:val="00575D3F"/>
    <w:rsid w:val="00575D4B"/>
    <w:rsid w:val="00575F99"/>
    <w:rsid w:val="00576204"/>
    <w:rsid w:val="005764FD"/>
    <w:rsid w:val="00576721"/>
    <w:rsid w:val="00576AD5"/>
    <w:rsid w:val="00577477"/>
    <w:rsid w:val="0058145F"/>
    <w:rsid w:val="005829A7"/>
    <w:rsid w:val="00582CA6"/>
    <w:rsid w:val="00582D88"/>
    <w:rsid w:val="00582F70"/>
    <w:rsid w:val="005831A9"/>
    <w:rsid w:val="00583269"/>
    <w:rsid w:val="00583756"/>
    <w:rsid w:val="00583890"/>
    <w:rsid w:val="00584122"/>
    <w:rsid w:val="005848F9"/>
    <w:rsid w:val="00587B9A"/>
    <w:rsid w:val="005903DB"/>
    <w:rsid w:val="005911BA"/>
    <w:rsid w:val="00591628"/>
    <w:rsid w:val="00591820"/>
    <w:rsid w:val="00591CDB"/>
    <w:rsid w:val="00592D52"/>
    <w:rsid w:val="00594805"/>
    <w:rsid w:val="00594CA5"/>
    <w:rsid w:val="005954DC"/>
    <w:rsid w:val="005959E5"/>
    <w:rsid w:val="00595A65"/>
    <w:rsid w:val="00597CAC"/>
    <w:rsid w:val="005A0248"/>
    <w:rsid w:val="005A07A6"/>
    <w:rsid w:val="005A1976"/>
    <w:rsid w:val="005A197F"/>
    <w:rsid w:val="005A1D10"/>
    <w:rsid w:val="005A228B"/>
    <w:rsid w:val="005A24CC"/>
    <w:rsid w:val="005A255E"/>
    <w:rsid w:val="005A287D"/>
    <w:rsid w:val="005A2B6C"/>
    <w:rsid w:val="005A34DF"/>
    <w:rsid w:val="005A449A"/>
    <w:rsid w:val="005A47AA"/>
    <w:rsid w:val="005A4DAC"/>
    <w:rsid w:val="005A58B4"/>
    <w:rsid w:val="005A67D9"/>
    <w:rsid w:val="005A6C26"/>
    <w:rsid w:val="005A6C48"/>
    <w:rsid w:val="005B0723"/>
    <w:rsid w:val="005B128E"/>
    <w:rsid w:val="005B1A72"/>
    <w:rsid w:val="005B1BED"/>
    <w:rsid w:val="005B1F24"/>
    <w:rsid w:val="005B292A"/>
    <w:rsid w:val="005B2B07"/>
    <w:rsid w:val="005B2CD9"/>
    <w:rsid w:val="005B2CE2"/>
    <w:rsid w:val="005B2E35"/>
    <w:rsid w:val="005B2FBE"/>
    <w:rsid w:val="005B42D7"/>
    <w:rsid w:val="005B46E0"/>
    <w:rsid w:val="005B4AB2"/>
    <w:rsid w:val="005B4DD7"/>
    <w:rsid w:val="005B5E4B"/>
    <w:rsid w:val="005B6262"/>
    <w:rsid w:val="005B6DAB"/>
    <w:rsid w:val="005B6F58"/>
    <w:rsid w:val="005B724D"/>
    <w:rsid w:val="005B7478"/>
    <w:rsid w:val="005B7554"/>
    <w:rsid w:val="005B793C"/>
    <w:rsid w:val="005C037D"/>
    <w:rsid w:val="005C040C"/>
    <w:rsid w:val="005C04EF"/>
    <w:rsid w:val="005C140E"/>
    <w:rsid w:val="005C1C8D"/>
    <w:rsid w:val="005C1D37"/>
    <w:rsid w:val="005C2232"/>
    <w:rsid w:val="005C3E57"/>
    <w:rsid w:val="005C43DA"/>
    <w:rsid w:val="005C44D7"/>
    <w:rsid w:val="005C5B69"/>
    <w:rsid w:val="005C7220"/>
    <w:rsid w:val="005C72E1"/>
    <w:rsid w:val="005C7DE7"/>
    <w:rsid w:val="005D0065"/>
    <w:rsid w:val="005D0169"/>
    <w:rsid w:val="005D117C"/>
    <w:rsid w:val="005D1291"/>
    <w:rsid w:val="005D1580"/>
    <w:rsid w:val="005D1F27"/>
    <w:rsid w:val="005D2291"/>
    <w:rsid w:val="005D2541"/>
    <w:rsid w:val="005D26F3"/>
    <w:rsid w:val="005D2EB1"/>
    <w:rsid w:val="005D32A2"/>
    <w:rsid w:val="005D400E"/>
    <w:rsid w:val="005D43B0"/>
    <w:rsid w:val="005D4784"/>
    <w:rsid w:val="005D516E"/>
    <w:rsid w:val="005D6DCF"/>
    <w:rsid w:val="005D7692"/>
    <w:rsid w:val="005D78D2"/>
    <w:rsid w:val="005D79F4"/>
    <w:rsid w:val="005E01E2"/>
    <w:rsid w:val="005E06FD"/>
    <w:rsid w:val="005E0C0F"/>
    <w:rsid w:val="005E1147"/>
    <w:rsid w:val="005E214A"/>
    <w:rsid w:val="005E2B32"/>
    <w:rsid w:val="005E3419"/>
    <w:rsid w:val="005E38FD"/>
    <w:rsid w:val="005E3C07"/>
    <w:rsid w:val="005E4104"/>
    <w:rsid w:val="005E4902"/>
    <w:rsid w:val="005E4AAC"/>
    <w:rsid w:val="005E4E13"/>
    <w:rsid w:val="005E50D8"/>
    <w:rsid w:val="005E524D"/>
    <w:rsid w:val="005E52DF"/>
    <w:rsid w:val="005E5D44"/>
    <w:rsid w:val="005E6AAF"/>
    <w:rsid w:val="005E709A"/>
    <w:rsid w:val="005F030B"/>
    <w:rsid w:val="005F0F74"/>
    <w:rsid w:val="005F2101"/>
    <w:rsid w:val="005F2923"/>
    <w:rsid w:val="005F3E00"/>
    <w:rsid w:val="005F5B45"/>
    <w:rsid w:val="005F6160"/>
    <w:rsid w:val="005F62CE"/>
    <w:rsid w:val="005F6710"/>
    <w:rsid w:val="005F67C7"/>
    <w:rsid w:val="005F6C03"/>
    <w:rsid w:val="005F6F7E"/>
    <w:rsid w:val="00600765"/>
    <w:rsid w:val="0060095F"/>
    <w:rsid w:val="00601249"/>
    <w:rsid w:val="0060193E"/>
    <w:rsid w:val="00601C92"/>
    <w:rsid w:val="00601CAC"/>
    <w:rsid w:val="006022C8"/>
    <w:rsid w:val="0060250D"/>
    <w:rsid w:val="006031AD"/>
    <w:rsid w:val="00603512"/>
    <w:rsid w:val="00603AE4"/>
    <w:rsid w:val="00604364"/>
    <w:rsid w:val="00605841"/>
    <w:rsid w:val="006059C1"/>
    <w:rsid w:val="00606566"/>
    <w:rsid w:val="00607612"/>
    <w:rsid w:val="0060761C"/>
    <w:rsid w:val="00607AFE"/>
    <w:rsid w:val="00607D13"/>
    <w:rsid w:val="0061081B"/>
    <w:rsid w:val="00610936"/>
    <w:rsid w:val="00610A7B"/>
    <w:rsid w:val="006111CE"/>
    <w:rsid w:val="006112A0"/>
    <w:rsid w:val="00612573"/>
    <w:rsid w:val="00612A5C"/>
    <w:rsid w:val="00612D39"/>
    <w:rsid w:val="006130BC"/>
    <w:rsid w:val="00613690"/>
    <w:rsid w:val="006144DD"/>
    <w:rsid w:val="00614620"/>
    <w:rsid w:val="00615978"/>
    <w:rsid w:val="00615AB9"/>
    <w:rsid w:val="00615C08"/>
    <w:rsid w:val="00616034"/>
    <w:rsid w:val="006169B2"/>
    <w:rsid w:val="00616C12"/>
    <w:rsid w:val="006177F5"/>
    <w:rsid w:val="00620303"/>
    <w:rsid w:val="006218AD"/>
    <w:rsid w:val="00621D51"/>
    <w:rsid w:val="00621F5D"/>
    <w:rsid w:val="006220AE"/>
    <w:rsid w:val="0062214D"/>
    <w:rsid w:val="006224FA"/>
    <w:rsid w:val="006230F3"/>
    <w:rsid w:val="00623AE8"/>
    <w:rsid w:val="00623C72"/>
    <w:rsid w:val="0062411A"/>
    <w:rsid w:val="00624E0F"/>
    <w:rsid w:val="00626490"/>
    <w:rsid w:val="0062690B"/>
    <w:rsid w:val="00627D4F"/>
    <w:rsid w:val="00630974"/>
    <w:rsid w:val="00630B25"/>
    <w:rsid w:val="00630D4D"/>
    <w:rsid w:val="00630D67"/>
    <w:rsid w:val="00631EF3"/>
    <w:rsid w:val="00632FEC"/>
    <w:rsid w:val="006330C2"/>
    <w:rsid w:val="0063425B"/>
    <w:rsid w:val="00634356"/>
    <w:rsid w:val="00636401"/>
    <w:rsid w:val="00636459"/>
    <w:rsid w:val="00636E5D"/>
    <w:rsid w:val="0063766E"/>
    <w:rsid w:val="006377F7"/>
    <w:rsid w:val="0064028E"/>
    <w:rsid w:val="00640BE4"/>
    <w:rsid w:val="006410F5"/>
    <w:rsid w:val="00641D09"/>
    <w:rsid w:val="00641DD0"/>
    <w:rsid w:val="006423B9"/>
    <w:rsid w:val="00642DBC"/>
    <w:rsid w:val="006435A8"/>
    <w:rsid w:val="00643F78"/>
    <w:rsid w:val="0064467C"/>
    <w:rsid w:val="00644C26"/>
    <w:rsid w:val="00644EF0"/>
    <w:rsid w:val="00644FFD"/>
    <w:rsid w:val="00645BC2"/>
    <w:rsid w:val="006464D4"/>
    <w:rsid w:val="0064708D"/>
    <w:rsid w:val="0065055F"/>
    <w:rsid w:val="006506E4"/>
    <w:rsid w:val="0065089D"/>
    <w:rsid w:val="00652083"/>
    <w:rsid w:val="0065283A"/>
    <w:rsid w:val="0065288B"/>
    <w:rsid w:val="00653225"/>
    <w:rsid w:val="006536FC"/>
    <w:rsid w:val="0065395A"/>
    <w:rsid w:val="00654C2E"/>
    <w:rsid w:val="006561BA"/>
    <w:rsid w:val="006562A2"/>
    <w:rsid w:val="00656D24"/>
    <w:rsid w:val="00656D44"/>
    <w:rsid w:val="00656F07"/>
    <w:rsid w:val="00656FAB"/>
    <w:rsid w:val="006572A5"/>
    <w:rsid w:val="0065732B"/>
    <w:rsid w:val="006575CD"/>
    <w:rsid w:val="0066064B"/>
    <w:rsid w:val="00660A34"/>
    <w:rsid w:val="00660A9F"/>
    <w:rsid w:val="00661296"/>
    <w:rsid w:val="00661EDB"/>
    <w:rsid w:val="00664225"/>
    <w:rsid w:val="006645FA"/>
    <w:rsid w:val="00665542"/>
    <w:rsid w:val="00665FD6"/>
    <w:rsid w:val="00666C2C"/>
    <w:rsid w:val="00667CE9"/>
    <w:rsid w:val="00670604"/>
    <w:rsid w:val="00671021"/>
    <w:rsid w:val="00671371"/>
    <w:rsid w:val="0067157C"/>
    <w:rsid w:val="00671BF7"/>
    <w:rsid w:val="00671FDB"/>
    <w:rsid w:val="006721CB"/>
    <w:rsid w:val="00672392"/>
    <w:rsid w:val="00672591"/>
    <w:rsid w:val="00672C5D"/>
    <w:rsid w:val="006733F3"/>
    <w:rsid w:val="00674644"/>
    <w:rsid w:val="00674DA1"/>
    <w:rsid w:val="00675547"/>
    <w:rsid w:val="00675C10"/>
    <w:rsid w:val="00675D5D"/>
    <w:rsid w:val="00676489"/>
    <w:rsid w:val="00676624"/>
    <w:rsid w:val="00676902"/>
    <w:rsid w:val="00676CE9"/>
    <w:rsid w:val="00676E27"/>
    <w:rsid w:val="006771FA"/>
    <w:rsid w:val="0067738E"/>
    <w:rsid w:val="0067761B"/>
    <w:rsid w:val="0067792A"/>
    <w:rsid w:val="0068252F"/>
    <w:rsid w:val="0068270D"/>
    <w:rsid w:val="00683248"/>
    <w:rsid w:val="00683B7C"/>
    <w:rsid w:val="006841ED"/>
    <w:rsid w:val="006843C4"/>
    <w:rsid w:val="006848B1"/>
    <w:rsid w:val="006848BC"/>
    <w:rsid w:val="00684FC9"/>
    <w:rsid w:val="00685197"/>
    <w:rsid w:val="00687849"/>
    <w:rsid w:val="00687BE5"/>
    <w:rsid w:val="0069072B"/>
    <w:rsid w:val="00691ABC"/>
    <w:rsid w:val="00691B46"/>
    <w:rsid w:val="00692430"/>
    <w:rsid w:val="006925D6"/>
    <w:rsid w:val="00692B26"/>
    <w:rsid w:val="00692FF6"/>
    <w:rsid w:val="00693B34"/>
    <w:rsid w:val="006946C2"/>
    <w:rsid w:val="00696128"/>
    <w:rsid w:val="006963F4"/>
    <w:rsid w:val="0069663E"/>
    <w:rsid w:val="0069768B"/>
    <w:rsid w:val="006A0019"/>
    <w:rsid w:val="006A0424"/>
    <w:rsid w:val="006A1535"/>
    <w:rsid w:val="006A1C6A"/>
    <w:rsid w:val="006A2CA7"/>
    <w:rsid w:val="006A3F58"/>
    <w:rsid w:val="006A44B2"/>
    <w:rsid w:val="006A5554"/>
    <w:rsid w:val="006A5AD0"/>
    <w:rsid w:val="006A6508"/>
    <w:rsid w:val="006A7039"/>
    <w:rsid w:val="006B0F5F"/>
    <w:rsid w:val="006B0FF8"/>
    <w:rsid w:val="006B1BF0"/>
    <w:rsid w:val="006B2502"/>
    <w:rsid w:val="006B3668"/>
    <w:rsid w:val="006B42C0"/>
    <w:rsid w:val="006B5110"/>
    <w:rsid w:val="006B561D"/>
    <w:rsid w:val="006B5DA4"/>
    <w:rsid w:val="006B637F"/>
    <w:rsid w:val="006B69F7"/>
    <w:rsid w:val="006B6A9E"/>
    <w:rsid w:val="006B745E"/>
    <w:rsid w:val="006C0895"/>
    <w:rsid w:val="006C0A65"/>
    <w:rsid w:val="006C0F99"/>
    <w:rsid w:val="006C1514"/>
    <w:rsid w:val="006C1557"/>
    <w:rsid w:val="006C1823"/>
    <w:rsid w:val="006C1A87"/>
    <w:rsid w:val="006C372C"/>
    <w:rsid w:val="006C39E3"/>
    <w:rsid w:val="006C4333"/>
    <w:rsid w:val="006C476D"/>
    <w:rsid w:val="006C4911"/>
    <w:rsid w:val="006C50A8"/>
    <w:rsid w:val="006C526F"/>
    <w:rsid w:val="006C58FB"/>
    <w:rsid w:val="006C594C"/>
    <w:rsid w:val="006C65A3"/>
    <w:rsid w:val="006C664A"/>
    <w:rsid w:val="006C6B9C"/>
    <w:rsid w:val="006C7230"/>
    <w:rsid w:val="006D024B"/>
    <w:rsid w:val="006D1489"/>
    <w:rsid w:val="006D2224"/>
    <w:rsid w:val="006D23BC"/>
    <w:rsid w:val="006D36AE"/>
    <w:rsid w:val="006D43B5"/>
    <w:rsid w:val="006D51D7"/>
    <w:rsid w:val="006D5BD9"/>
    <w:rsid w:val="006D5F28"/>
    <w:rsid w:val="006D62C0"/>
    <w:rsid w:val="006D67A2"/>
    <w:rsid w:val="006D683C"/>
    <w:rsid w:val="006D7991"/>
    <w:rsid w:val="006E0C01"/>
    <w:rsid w:val="006E15C4"/>
    <w:rsid w:val="006E1C53"/>
    <w:rsid w:val="006E1DE7"/>
    <w:rsid w:val="006E1E6A"/>
    <w:rsid w:val="006E20F6"/>
    <w:rsid w:val="006E26B7"/>
    <w:rsid w:val="006E308C"/>
    <w:rsid w:val="006E33E0"/>
    <w:rsid w:val="006E39B5"/>
    <w:rsid w:val="006E3B7D"/>
    <w:rsid w:val="006E3E6B"/>
    <w:rsid w:val="006E3F68"/>
    <w:rsid w:val="006E47BC"/>
    <w:rsid w:val="006E6E27"/>
    <w:rsid w:val="006E70AD"/>
    <w:rsid w:val="006E752F"/>
    <w:rsid w:val="006E7A5F"/>
    <w:rsid w:val="006F036E"/>
    <w:rsid w:val="006F0D07"/>
    <w:rsid w:val="006F12CA"/>
    <w:rsid w:val="006F18EF"/>
    <w:rsid w:val="006F1C78"/>
    <w:rsid w:val="006F2813"/>
    <w:rsid w:val="006F30AA"/>
    <w:rsid w:val="006F367D"/>
    <w:rsid w:val="006F43DF"/>
    <w:rsid w:val="006F4DE7"/>
    <w:rsid w:val="006F525D"/>
    <w:rsid w:val="006F5281"/>
    <w:rsid w:val="006F5778"/>
    <w:rsid w:val="006F5EA4"/>
    <w:rsid w:val="006F6292"/>
    <w:rsid w:val="006F64FA"/>
    <w:rsid w:val="006F68D6"/>
    <w:rsid w:val="006F69EA"/>
    <w:rsid w:val="006F6BFE"/>
    <w:rsid w:val="006F6D56"/>
    <w:rsid w:val="006F6EF4"/>
    <w:rsid w:val="006F71F2"/>
    <w:rsid w:val="006F7461"/>
    <w:rsid w:val="00701303"/>
    <w:rsid w:val="007016EF"/>
    <w:rsid w:val="0070197D"/>
    <w:rsid w:val="00701DE5"/>
    <w:rsid w:val="0070274A"/>
    <w:rsid w:val="007033D4"/>
    <w:rsid w:val="007034E1"/>
    <w:rsid w:val="007037C3"/>
    <w:rsid w:val="007044EA"/>
    <w:rsid w:val="0070507B"/>
    <w:rsid w:val="0070588C"/>
    <w:rsid w:val="0070596D"/>
    <w:rsid w:val="00705D59"/>
    <w:rsid w:val="00705F14"/>
    <w:rsid w:val="00706249"/>
    <w:rsid w:val="00706695"/>
    <w:rsid w:val="00706BB8"/>
    <w:rsid w:val="007074EB"/>
    <w:rsid w:val="00707B9E"/>
    <w:rsid w:val="00707FED"/>
    <w:rsid w:val="00711B6D"/>
    <w:rsid w:val="00712095"/>
    <w:rsid w:val="007122F0"/>
    <w:rsid w:val="0071385E"/>
    <w:rsid w:val="00713DBB"/>
    <w:rsid w:val="007141BE"/>
    <w:rsid w:val="00714A02"/>
    <w:rsid w:val="00714A62"/>
    <w:rsid w:val="00715605"/>
    <w:rsid w:val="00715858"/>
    <w:rsid w:val="00716100"/>
    <w:rsid w:val="0071619C"/>
    <w:rsid w:val="00716210"/>
    <w:rsid w:val="0071646B"/>
    <w:rsid w:val="007171DF"/>
    <w:rsid w:val="007174E5"/>
    <w:rsid w:val="00720AE3"/>
    <w:rsid w:val="0072133E"/>
    <w:rsid w:val="00721A8D"/>
    <w:rsid w:val="00723EA4"/>
    <w:rsid w:val="00723F32"/>
    <w:rsid w:val="0072496E"/>
    <w:rsid w:val="00725CBD"/>
    <w:rsid w:val="00725F09"/>
    <w:rsid w:val="00725FA8"/>
    <w:rsid w:val="007266CB"/>
    <w:rsid w:val="007266E7"/>
    <w:rsid w:val="00727092"/>
    <w:rsid w:val="007276BB"/>
    <w:rsid w:val="0072782F"/>
    <w:rsid w:val="00727F09"/>
    <w:rsid w:val="00730239"/>
    <w:rsid w:val="007307E8"/>
    <w:rsid w:val="00730E7D"/>
    <w:rsid w:val="00731807"/>
    <w:rsid w:val="0073194E"/>
    <w:rsid w:val="00732EBE"/>
    <w:rsid w:val="0073392D"/>
    <w:rsid w:val="00733BA3"/>
    <w:rsid w:val="007343A1"/>
    <w:rsid w:val="00734C2B"/>
    <w:rsid w:val="00735394"/>
    <w:rsid w:val="00735951"/>
    <w:rsid w:val="00736207"/>
    <w:rsid w:val="00736286"/>
    <w:rsid w:val="00736ACE"/>
    <w:rsid w:val="007376DE"/>
    <w:rsid w:val="00737CE2"/>
    <w:rsid w:val="00740320"/>
    <w:rsid w:val="00740587"/>
    <w:rsid w:val="0074058D"/>
    <w:rsid w:val="00740CF5"/>
    <w:rsid w:val="007418C0"/>
    <w:rsid w:val="00742C57"/>
    <w:rsid w:val="00742DF0"/>
    <w:rsid w:val="00743046"/>
    <w:rsid w:val="00745200"/>
    <w:rsid w:val="0074527F"/>
    <w:rsid w:val="00745863"/>
    <w:rsid w:val="00745F2A"/>
    <w:rsid w:val="00746861"/>
    <w:rsid w:val="00746B0C"/>
    <w:rsid w:val="007471FA"/>
    <w:rsid w:val="00747805"/>
    <w:rsid w:val="00747C02"/>
    <w:rsid w:val="0075102D"/>
    <w:rsid w:val="007516FD"/>
    <w:rsid w:val="007525CE"/>
    <w:rsid w:val="00752B9E"/>
    <w:rsid w:val="007539A5"/>
    <w:rsid w:val="00753DBC"/>
    <w:rsid w:val="00754A21"/>
    <w:rsid w:val="007550B8"/>
    <w:rsid w:val="007555F7"/>
    <w:rsid w:val="00755AB7"/>
    <w:rsid w:val="00755E2D"/>
    <w:rsid w:val="00756B6E"/>
    <w:rsid w:val="00760325"/>
    <w:rsid w:val="007603AF"/>
    <w:rsid w:val="007608ED"/>
    <w:rsid w:val="00760A3E"/>
    <w:rsid w:val="0076112B"/>
    <w:rsid w:val="007612C1"/>
    <w:rsid w:val="007617C8"/>
    <w:rsid w:val="00761AA2"/>
    <w:rsid w:val="00762A81"/>
    <w:rsid w:val="007634DF"/>
    <w:rsid w:val="00763533"/>
    <w:rsid w:val="0076472A"/>
    <w:rsid w:val="00764A28"/>
    <w:rsid w:val="00764E2E"/>
    <w:rsid w:val="00766044"/>
    <w:rsid w:val="007661B9"/>
    <w:rsid w:val="007664D4"/>
    <w:rsid w:val="00766728"/>
    <w:rsid w:val="00766EBF"/>
    <w:rsid w:val="007670AA"/>
    <w:rsid w:val="00767106"/>
    <w:rsid w:val="007674A1"/>
    <w:rsid w:val="00767C8C"/>
    <w:rsid w:val="00771537"/>
    <w:rsid w:val="00771CB2"/>
    <w:rsid w:val="007729A1"/>
    <w:rsid w:val="0077316B"/>
    <w:rsid w:val="007735CC"/>
    <w:rsid w:val="00773C89"/>
    <w:rsid w:val="007742B8"/>
    <w:rsid w:val="00774A74"/>
    <w:rsid w:val="00774FA1"/>
    <w:rsid w:val="00775529"/>
    <w:rsid w:val="00776365"/>
    <w:rsid w:val="00776863"/>
    <w:rsid w:val="0077713D"/>
    <w:rsid w:val="00777532"/>
    <w:rsid w:val="00777A9B"/>
    <w:rsid w:val="007804CE"/>
    <w:rsid w:val="007806E1"/>
    <w:rsid w:val="00780CA9"/>
    <w:rsid w:val="00781CBD"/>
    <w:rsid w:val="00782315"/>
    <w:rsid w:val="007825AF"/>
    <w:rsid w:val="00782818"/>
    <w:rsid w:val="0078355B"/>
    <w:rsid w:val="00783982"/>
    <w:rsid w:val="00783B7C"/>
    <w:rsid w:val="00783D33"/>
    <w:rsid w:val="00783EF7"/>
    <w:rsid w:val="00784C06"/>
    <w:rsid w:val="00785060"/>
    <w:rsid w:val="007853F6"/>
    <w:rsid w:val="00785B20"/>
    <w:rsid w:val="00786C9E"/>
    <w:rsid w:val="00787542"/>
    <w:rsid w:val="00787ADF"/>
    <w:rsid w:val="00787BF4"/>
    <w:rsid w:val="007909FC"/>
    <w:rsid w:val="00790B14"/>
    <w:rsid w:val="00791927"/>
    <w:rsid w:val="00791D4C"/>
    <w:rsid w:val="00791D71"/>
    <w:rsid w:val="00791F42"/>
    <w:rsid w:val="0079249E"/>
    <w:rsid w:val="00792AE4"/>
    <w:rsid w:val="00793070"/>
    <w:rsid w:val="007933BD"/>
    <w:rsid w:val="007936BC"/>
    <w:rsid w:val="00793903"/>
    <w:rsid w:val="00793BE8"/>
    <w:rsid w:val="00794721"/>
    <w:rsid w:val="00794E72"/>
    <w:rsid w:val="00795355"/>
    <w:rsid w:val="007953D0"/>
    <w:rsid w:val="00796644"/>
    <w:rsid w:val="007966F4"/>
    <w:rsid w:val="00796D90"/>
    <w:rsid w:val="00797810"/>
    <w:rsid w:val="00797916"/>
    <w:rsid w:val="007A00A5"/>
    <w:rsid w:val="007A01F4"/>
    <w:rsid w:val="007A04BE"/>
    <w:rsid w:val="007A0699"/>
    <w:rsid w:val="007A1048"/>
    <w:rsid w:val="007A176A"/>
    <w:rsid w:val="007A23B4"/>
    <w:rsid w:val="007A5B31"/>
    <w:rsid w:val="007A647A"/>
    <w:rsid w:val="007A65C0"/>
    <w:rsid w:val="007A70B7"/>
    <w:rsid w:val="007A73E6"/>
    <w:rsid w:val="007B0566"/>
    <w:rsid w:val="007B05BF"/>
    <w:rsid w:val="007B1438"/>
    <w:rsid w:val="007B2BD8"/>
    <w:rsid w:val="007B2DEA"/>
    <w:rsid w:val="007B3082"/>
    <w:rsid w:val="007B3267"/>
    <w:rsid w:val="007B3F75"/>
    <w:rsid w:val="007B4D8A"/>
    <w:rsid w:val="007B50AD"/>
    <w:rsid w:val="007B5882"/>
    <w:rsid w:val="007B6802"/>
    <w:rsid w:val="007B69DD"/>
    <w:rsid w:val="007B6F8F"/>
    <w:rsid w:val="007B7C42"/>
    <w:rsid w:val="007B7D12"/>
    <w:rsid w:val="007C0264"/>
    <w:rsid w:val="007C099A"/>
    <w:rsid w:val="007C0F23"/>
    <w:rsid w:val="007C1054"/>
    <w:rsid w:val="007C18D8"/>
    <w:rsid w:val="007C1DF5"/>
    <w:rsid w:val="007C2A13"/>
    <w:rsid w:val="007C2D54"/>
    <w:rsid w:val="007C3D4C"/>
    <w:rsid w:val="007C4ADE"/>
    <w:rsid w:val="007C52A0"/>
    <w:rsid w:val="007C568A"/>
    <w:rsid w:val="007C5B8A"/>
    <w:rsid w:val="007C6D71"/>
    <w:rsid w:val="007C6F09"/>
    <w:rsid w:val="007C6FC2"/>
    <w:rsid w:val="007C78EE"/>
    <w:rsid w:val="007C7BFD"/>
    <w:rsid w:val="007D03C2"/>
    <w:rsid w:val="007D05D4"/>
    <w:rsid w:val="007D1008"/>
    <w:rsid w:val="007D16A1"/>
    <w:rsid w:val="007D199E"/>
    <w:rsid w:val="007D1B87"/>
    <w:rsid w:val="007D1EBA"/>
    <w:rsid w:val="007D21E2"/>
    <w:rsid w:val="007D2BBC"/>
    <w:rsid w:val="007D2ED0"/>
    <w:rsid w:val="007D339A"/>
    <w:rsid w:val="007D404F"/>
    <w:rsid w:val="007D43F2"/>
    <w:rsid w:val="007D46B2"/>
    <w:rsid w:val="007D56CF"/>
    <w:rsid w:val="007D5CF0"/>
    <w:rsid w:val="007D6107"/>
    <w:rsid w:val="007D6760"/>
    <w:rsid w:val="007D7727"/>
    <w:rsid w:val="007D77C5"/>
    <w:rsid w:val="007E00EE"/>
    <w:rsid w:val="007E1129"/>
    <w:rsid w:val="007E12CA"/>
    <w:rsid w:val="007E1666"/>
    <w:rsid w:val="007E1AF4"/>
    <w:rsid w:val="007E1E8A"/>
    <w:rsid w:val="007E229F"/>
    <w:rsid w:val="007E261B"/>
    <w:rsid w:val="007E2C0D"/>
    <w:rsid w:val="007E3DCE"/>
    <w:rsid w:val="007E420A"/>
    <w:rsid w:val="007E4D6D"/>
    <w:rsid w:val="007E4F11"/>
    <w:rsid w:val="007E5603"/>
    <w:rsid w:val="007E56F3"/>
    <w:rsid w:val="007E639B"/>
    <w:rsid w:val="007E65E1"/>
    <w:rsid w:val="007E6BA7"/>
    <w:rsid w:val="007E7696"/>
    <w:rsid w:val="007F0034"/>
    <w:rsid w:val="007F02C0"/>
    <w:rsid w:val="007F0592"/>
    <w:rsid w:val="007F1695"/>
    <w:rsid w:val="007F1857"/>
    <w:rsid w:val="007F1C69"/>
    <w:rsid w:val="007F20B4"/>
    <w:rsid w:val="007F26A6"/>
    <w:rsid w:val="007F2A5C"/>
    <w:rsid w:val="007F3196"/>
    <w:rsid w:val="007F3B06"/>
    <w:rsid w:val="007F46B2"/>
    <w:rsid w:val="007F4F50"/>
    <w:rsid w:val="007F577B"/>
    <w:rsid w:val="007F6F9F"/>
    <w:rsid w:val="007F7205"/>
    <w:rsid w:val="007F7300"/>
    <w:rsid w:val="007F787D"/>
    <w:rsid w:val="007F7C8A"/>
    <w:rsid w:val="007F7ECE"/>
    <w:rsid w:val="00801020"/>
    <w:rsid w:val="0080295D"/>
    <w:rsid w:val="00802DA9"/>
    <w:rsid w:val="00803BAB"/>
    <w:rsid w:val="00803D3C"/>
    <w:rsid w:val="008048A5"/>
    <w:rsid w:val="0080522D"/>
    <w:rsid w:val="00805960"/>
    <w:rsid w:val="00807168"/>
    <w:rsid w:val="0080773C"/>
    <w:rsid w:val="00807C94"/>
    <w:rsid w:val="00807DEB"/>
    <w:rsid w:val="008104B7"/>
    <w:rsid w:val="008117CE"/>
    <w:rsid w:val="00811AD9"/>
    <w:rsid w:val="00814222"/>
    <w:rsid w:val="00814687"/>
    <w:rsid w:val="00815866"/>
    <w:rsid w:val="008158C3"/>
    <w:rsid w:val="00815AEA"/>
    <w:rsid w:val="0081735D"/>
    <w:rsid w:val="0081766B"/>
    <w:rsid w:val="008176CA"/>
    <w:rsid w:val="00817DA7"/>
    <w:rsid w:val="0082038E"/>
    <w:rsid w:val="0082069B"/>
    <w:rsid w:val="00820C81"/>
    <w:rsid w:val="00820D43"/>
    <w:rsid w:val="00821681"/>
    <w:rsid w:val="00821BB6"/>
    <w:rsid w:val="00821BE0"/>
    <w:rsid w:val="0082207B"/>
    <w:rsid w:val="00822719"/>
    <w:rsid w:val="00822900"/>
    <w:rsid w:val="00822DFB"/>
    <w:rsid w:val="00823B88"/>
    <w:rsid w:val="00824504"/>
    <w:rsid w:val="00824DFB"/>
    <w:rsid w:val="0082500E"/>
    <w:rsid w:val="00825583"/>
    <w:rsid w:val="008257B7"/>
    <w:rsid w:val="00826063"/>
    <w:rsid w:val="00826DBB"/>
    <w:rsid w:val="00827CD0"/>
    <w:rsid w:val="00827FDA"/>
    <w:rsid w:val="00830971"/>
    <w:rsid w:val="00830A10"/>
    <w:rsid w:val="00830C66"/>
    <w:rsid w:val="00830F4C"/>
    <w:rsid w:val="00831153"/>
    <w:rsid w:val="008320E9"/>
    <w:rsid w:val="00832593"/>
    <w:rsid w:val="008326C5"/>
    <w:rsid w:val="00832855"/>
    <w:rsid w:val="00833135"/>
    <w:rsid w:val="00834071"/>
    <w:rsid w:val="008340EF"/>
    <w:rsid w:val="008343BC"/>
    <w:rsid w:val="00834C86"/>
    <w:rsid w:val="00835ACC"/>
    <w:rsid w:val="008365EF"/>
    <w:rsid w:val="00837054"/>
    <w:rsid w:val="00837206"/>
    <w:rsid w:val="00837E8A"/>
    <w:rsid w:val="00837EE9"/>
    <w:rsid w:val="00840FD3"/>
    <w:rsid w:val="00841A2E"/>
    <w:rsid w:val="00841C00"/>
    <w:rsid w:val="008422F0"/>
    <w:rsid w:val="008424A8"/>
    <w:rsid w:val="00842A1D"/>
    <w:rsid w:val="00842CD5"/>
    <w:rsid w:val="00843F53"/>
    <w:rsid w:val="00844261"/>
    <w:rsid w:val="00844579"/>
    <w:rsid w:val="008449BE"/>
    <w:rsid w:val="00845115"/>
    <w:rsid w:val="008455D4"/>
    <w:rsid w:val="00845993"/>
    <w:rsid w:val="00845D57"/>
    <w:rsid w:val="008468BB"/>
    <w:rsid w:val="00846A32"/>
    <w:rsid w:val="00846C85"/>
    <w:rsid w:val="00846D65"/>
    <w:rsid w:val="00847591"/>
    <w:rsid w:val="00847A09"/>
    <w:rsid w:val="00847B9B"/>
    <w:rsid w:val="00847F9B"/>
    <w:rsid w:val="008505C7"/>
    <w:rsid w:val="008505F0"/>
    <w:rsid w:val="00850B5A"/>
    <w:rsid w:val="00851123"/>
    <w:rsid w:val="008515DD"/>
    <w:rsid w:val="00851968"/>
    <w:rsid w:val="0085251E"/>
    <w:rsid w:val="008527AD"/>
    <w:rsid w:val="00852B6C"/>
    <w:rsid w:val="00852C8D"/>
    <w:rsid w:val="00852FCA"/>
    <w:rsid w:val="0085338C"/>
    <w:rsid w:val="008535B5"/>
    <w:rsid w:val="0085374A"/>
    <w:rsid w:val="00853D2B"/>
    <w:rsid w:val="00853E5F"/>
    <w:rsid w:val="00854212"/>
    <w:rsid w:val="00854F67"/>
    <w:rsid w:val="008550C9"/>
    <w:rsid w:val="00855CD5"/>
    <w:rsid w:val="008568F1"/>
    <w:rsid w:val="00856A6F"/>
    <w:rsid w:val="008576A0"/>
    <w:rsid w:val="008578FA"/>
    <w:rsid w:val="00857A9E"/>
    <w:rsid w:val="00857D96"/>
    <w:rsid w:val="00860A64"/>
    <w:rsid w:val="00860AFC"/>
    <w:rsid w:val="0086108E"/>
    <w:rsid w:val="00861BED"/>
    <w:rsid w:val="00861E51"/>
    <w:rsid w:val="00862174"/>
    <w:rsid w:val="008625A9"/>
    <w:rsid w:val="00862939"/>
    <w:rsid w:val="0086455E"/>
    <w:rsid w:val="008646E6"/>
    <w:rsid w:val="00865385"/>
    <w:rsid w:val="00866116"/>
    <w:rsid w:val="0086618E"/>
    <w:rsid w:val="00867848"/>
    <w:rsid w:val="00867B4A"/>
    <w:rsid w:val="00867C3E"/>
    <w:rsid w:val="00867DA5"/>
    <w:rsid w:val="00870297"/>
    <w:rsid w:val="00870370"/>
    <w:rsid w:val="00870502"/>
    <w:rsid w:val="00870B84"/>
    <w:rsid w:val="00871948"/>
    <w:rsid w:val="00871ED7"/>
    <w:rsid w:val="00872C88"/>
    <w:rsid w:val="00873243"/>
    <w:rsid w:val="008734C0"/>
    <w:rsid w:val="008738C8"/>
    <w:rsid w:val="00874EAE"/>
    <w:rsid w:val="00875798"/>
    <w:rsid w:val="00875F18"/>
    <w:rsid w:val="0087670C"/>
    <w:rsid w:val="0087769B"/>
    <w:rsid w:val="00877D93"/>
    <w:rsid w:val="00877F5E"/>
    <w:rsid w:val="00880490"/>
    <w:rsid w:val="0088058B"/>
    <w:rsid w:val="00880FF3"/>
    <w:rsid w:val="00881294"/>
    <w:rsid w:val="00881BD0"/>
    <w:rsid w:val="00882F7E"/>
    <w:rsid w:val="0088397E"/>
    <w:rsid w:val="00884432"/>
    <w:rsid w:val="00884631"/>
    <w:rsid w:val="0088498E"/>
    <w:rsid w:val="00884E10"/>
    <w:rsid w:val="00884FAF"/>
    <w:rsid w:val="00885DED"/>
    <w:rsid w:val="00886392"/>
    <w:rsid w:val="008865CA"/>
    <w:rsid w:val="00886E80"/>
    <w:rsid w:val="008874E8"/>
    <w:rsid w:val="0088773A"/>
    <w:rsid w:val="0088778A"/>
    <w:rsid w:val="00887B41"/>
    <w:rsid w:val="00887FCF"/>
    <w:rsid w:val="00890DAE"/>
    <w:rsid w:val="00890F18"/>
    <w:rsid w:val="008911E1"/>
    <w:rsid w:val="008913EE"/>
    <w:rsid w:val="00891C08"/>
    <w:rsid w:val="00891DE9"/>
    <w:rsid w:val="0089240F"/>
    <w:rsid w:val="00892423"/>
    <w:rsid w:val="008929F0"/>
    <w:rsid w:val="00892CB4"/>
    <w:rsid w:val="00892D61"/>
    <w:rsid w:val="0089309B"/>
    <w:rsid w:val="00894B74"/>
    <w:rsid w:val="00895420"/>
    <w:rsid w:val="008957B3"/>
    <w:rsid w:val="0089581B"/>
    <w:rsid w:val="00895AB2"/>
    <w:rsid w:val="00895D99"/>
    <w:rsid w:val="008962DA"/>
    <w:rsid w:val="00896CCD"/>
    <w:rsid w:val="0089773E"/>
    <w:rsid w:val="008979B4"/>
    <w:rsid w:val="00897C1B"/>
    <w:rsid w:val="00897F8C"/>
    <w:rsid w:val="008A0F67"/>
    <w:rsid w:val="008A1A8C"/>
    <w:rsid w:val="008A2BD8"/>
    <w:rsid w:val="008A30F8"/>
    <w:rsid w:val="008A3C59"/>
    <w:rsid w:val="008A4755"/>
    <w:rsid w:val="008A5EC3"/>
    <w:rsid w:val="008A6D2E"/>
    <w:rsid w:val="008A7129"/>
    <w:rsid w:val="008A723F"/>
    <w:rsid w:val="008A75F1"/>
    <w:rsid w:val="008A7760"/>
    <w:rsid w:val="008B0626"/>
    <w:rsid w:val="008B08B5"/>
    <w:rsid w:val="008B12BC"/>
    <w:rsid w:val="008B13DB"/>
    <w:rsid w:val="008B14C4"/>
    <w:rsid w:val="008B1C74"/>
    <w:rsid w:val="008B21DD"/>
    <w:rsid w:val="008B4A25"/>
    <w:rsid w:val="008B4CFA"/>
    <w:rsid w:val="008B4E93"/>
    <w:rsid w:val="008B5116"/>
    <w:rsid w:val="008B5AD3"/>
    <w:rsid w:val="008B5D91"/>
    <w:rsid w:val="008B7412"/>
    <w:rsid w:val="008C0542"/>
    <w:rsid w:val="008C0761"/>
    <w:rsid w:val="008C1335"/>
    <w:rsid w:val="008C1B0D"/>
    <w:rsid w:val="008C35A2"/>
    <w:rsid w:val="008C3BAB"/>
    <w:rsid w:val="008C4501"/>
    <w:rsid w:val="008C46F9"/>
    <w:rsid w:val="008C4F7E"/>
    <w:rsid w:val="008C64F5"/>
    <w:rsid w:val="008C675B"/>
    <w:rsid w:val="008C695A"/>
    <w:rsid w:val="008C6B7A"/>
    <w:rsid w:val="008C6BC4"/>
    <w:rsid w:val="008C7177"/>
    <w:rsid w:val="008C7335"/>
    <w:rsid w:val="008C74F1"/>
    <w:rsid w:val="008C7DCC"/>
    <w:rsid w:val="008D032D"/>
    <w:rsid w:val="008D06A8"/>
    <w:rsid w:val="008D150B"/>
    <w:rsid w:val="008D19A2"/>
    <w:rsid w:val="008D2323"/>
    <w:rsid w:val="008D29AC"/>
    <w:rsid w:val="008D2ABA"/>
    <w:rsid w:val="008D2B0A"/>
    <w:rsid w:val="008D31BB"/>
    <w:rsid w:val="008D3253"/>
    <w:rsid w:val="008D3A40"/>
    <w:rsid w:val="008D426C"/>
    <w:rsid w:val="008D4401"/>
    <w:rsid w:val="008D4CF4"/>
    <w:rsid w:val="008D4F7D"/>
    <w:rsid w:val="008D4F85"/>
    <w:rsid w:val="008D55EC"/>
    <w:rsid w:val="008D5670"/>
    <w:rsid w:val="008D7A5C"/>
    <w:rsid w:val="008D7E93"/>
    <w:rsid w:val="008D7FC8"/>
    <w:rsid w:val="008E4163"/>
    <w:rsid w:val="008E54B5"/>
    <w:rsid w:val="008E5BBE"/>
    <w:rsid w:val="008E600A"/>
    <w:rsid w:val="008E607B"/>
    <w:rsid w:val="008E62A0"/>
    <w:rsid w:val="008E692A"/>
    <w:rsid w:val="008E69F6"/>
    <w:rsid w:val="008E6C81"/>
    <w:rsid w:val="008E728C"/>
    <w:rsid w:val="008E79D1"/>
    <w:rsid w:val="008F0111"/>
    <w:rsid w:val="008F0A6F"/>
    <w:rsid w:val="008F0B28"/>
    <w:rsid w:val="008F0D19"/>
    <w:rsid w:val="008F26D7"/>
    <w:rsid w:val="008F3233"/>
    <w:rsid w:val="008F338E"/>
    <w:rsid w:val="008F33BF"/>
    <w:rsid w:val="008F344A"/>
    <w:rsid w:val="008F34B4"/>
    <w:rsid w:val="008F3558"/>
    <w:rsid w:val="008F36B7"/>
    <w:rsid w:val="008F3F6E"/>
    <w:rsid w:val="008F4AB9"/>
    <w:rsid w:val="008F5455"/>
    <w:rsid w:val="008F553E"/>
    <w:rsid w:val="008F721C"/>
    <w:rsid w:val="0090059E"/>
    <w:rsid w:val="00900C2C"/>
    <w:rsid w:val="00900D16"/>
    <w:rsid w:val="00900EAA"/>
    <w:rsid w:val="00901018"/>
    <w:rsid w:val="00901354"/>
    <w:rsid w:val="00901459"/>
    <w:rsid w:val="00901638"/>
    <w:rsid w:val="009016EC"/>
    <w:rsid w:val="00901D6A"/>
    <w:rsid w:val="00901DB0"/>
    <w:rsid w:val="0090219A"/>
    <w:rsid w:val="00902B64"/>
    <w:rsid w:val="00903291"/>
    <w:rsid w:val="009039EF"/>
    <w:rsid w:val="009047FD"/>
    <w:rsid w:val="00905668"/>
    <w:rsid w:val="00906BFC"/>
    <w:rsid w:val="00907154"/>
    <w:rsid w:val="00907367"/>
    <w:rsid w:val="009079EF"/>
    <w:rsid w:val="00907BB2"/>
    <w:rsid w:val="00910D0B"/>
    <w:rsid w:val="00911705"/>
    <w:rsid w:val="00911D89"/>
    <w:rsid w:val="00912216"/>
    <w:rsid w:val="00912754"/>
    <w:rsid w:val="00912C1E"/>
    <w:rsid w:val="00913383"/>
    <w:rsid w:val="00913669"/>
    <w:rsid w:val="00914986"/>
    <w:rsid w:val="00914BA6"/>
    <w:rsid w:val="00915295"/>
    <w:rsid w:val="009156DA"/>
    <w:rsid w:val="00915781"/>
    <w:rsid w:val="00916896"/>
    <w:rsid w:val="00916C4D"/>
    <w:rsid w:val="00917247"/>
    <w:rsid w:val="00917B05"/>
    <w:rsid w:val="00917CF7"/>
    <w:rsid w:val="009206F7"/>
    <w:rsid w:val="00920830"/>
    <w:rsid w:val="00920C94"/>
    <w:rsid w:val="0092100A"/>
    <w:rsid w:val="00922B15"/>
    <w:rsid w:val="009240C8"/>
    <w:rsid w:val="0092578A"/>
    <w:rsid w:val="00925933"/>
    <w:rsid w:val="00926C31"/>
    <w:rsid w:val="00927A4A"/>
    <w:rsid w:val="009307D7"/>
    <w:rsid w:val="00930A02"/>
    <w:rsid w:val="009310E5"/>
    <w:rsid w:val="00934760"/>
    <w:rsid w:val="009363C4"/>
    <w:rsid w:val="0093684E"/>
    <w:rsid w:val="00936A86"/>
    <w:rsid w:val="00937596"/>
    <w:rsid w:val="009404DA"/>
    <w:rsid w:val="0094066F"/>
    <w:rsid w:val="00941009"/>
    <w:rsid w:val="009418E1"/>
    <w:rsid w:val="00941DA2"/>
    <w:rsid w:val="00942F57"/>
    <w:rsid w:val="00943060"/>
    <w:rsid w:val="00943DD5"/>
    <w:rsid w:val="00944762"/>
    <w:rsid w:val="00945B5A"/>
    <w:rsid w:val="00945B77"/>
    <w:rsid w:val="00945EAA"/>
    <w:rsid w:val="00946152"/>
    <w:rsid w:val="0094664C"/>
    <w:rsid w:val="00946BE0"/>
    <w:rsid w:val="00946C80"/>
    <w:rsid w:val="00946E31"/>
    <w:rsid w:val="009471B5"/>
    <w:rsid w:val="00950CC3"/>
    <w:rsid w:val="00952B0A"/>
    <w:rsid w:val="00953225"/>
    <w:rsid w:val="009535ED"/>
    <w:rsid w:val="00953603"/>
    <w:rsid w:val="0095397F"/>
    <w:rsid w:val="009541FD"/>
    <w:rsid w:val="009543C7"/>
    <w:rsid w:val="0095440A"/>
    <w:rsid w:val="00955355"/>
    <w:rsid w:val="009554D7"/>
    <w:rsid w:val="00955B2D"/>
    <w:rsid w:val="00955CBF"/>
    <w:rsid w:val="00956135"/>
    <w:rsid w:val="009561C9"/>
    <w:rsid w:val="009564B1"/>
    <w:rsid w:val="00956686"/>
    <w:rsid w:val="00956C45"/>
    <w:rsid w:val="009578CC"/>
    <w:rsid w:val="009600C0"/>
    <w:rsid w:val="00961442"/>
    <w:rsid w:val="009616E4"/>
    <w:rsid w:val="00962370"/>
    <w:rsid w:val="00962873"/>
    <w:rsid w:val="00963561"/>
    <w:rsid w:val="009638FE"/>
    <w:rsid w:val="009640CB"/>
    <w:rsid w:val="009648D6"/>
    <w:rsid w:val="00964A63"/>
    <w:rsid w:val="0096696E"/>
    <w:rsid w:val="009670C1"/>
    <w:rsid w:val="0096745F"/>
    <w:rsid w:val="009678E9"/>
    <w:rsid w:val="009700D9"/>
    <w:rsid w:val="00970CA3"/>
    <w:rsid w:val="00970DD0"/>
    <w:rsid w:val="00970DE6"/>
    <w:rsid w:val="00970E68"/>
    <w:rsid w:val="00971964"/>
    <w:rsid w:val="00971E0F"/>
    <w:rsid w:val="00971EAB"/>
    <w:rsid w:val="00972B17"/>
    <w:rsid w:val="00973646"/>
    <w:rsid w:val="00973895"/>
    <w:rsid w:val="009738CA"/>
    <w:rsid w:val="00973E3F"/>
    <w:rsid w:val="00974573"/>
    <w:rsid w:val="0097464B"/>
    <w:rsid w:val="0097484F"/>
    <w:rsid w:val="0097488D"/>
    <w:rsid w:val="00974DBF"/>
    <w:rsid w:val="00975203"/>
    <w:rsid w:val="00976166"/>
    <w:rsid w:val="009766A7"/>
    <w:rsid w:val="00976C9B"/>
    <w:rsid w:val="00977529"/>
    <w:rsid w:val="009803C0"/>
    <w:rsid w:val="00980AE6"/>
    <w:rsid w:val="00980DCE"/>
    <w:rsid w:val="00980E87"/>
    <w:rsid w:val="009813F4"/>
    <w:rsid w:val="00981C16"/>
    <w:rsid w:val="00981E56"/>
    <w:rsid w:val="009823FE"/>
    <w:rsid w:val="00982A46"/>
    <w:rsid w:val="00983EBC"/>
    <w:rsid w:val="00983F4F"/>
    <w:rsid w:val="009849D2"/>
    <w:rsid w:val="00985045"/>
    <w:rsid w:val="00986523"/>
    <w:rsid w:val="00986B44"/>
    <w:rsid w:val="00986D46"/>
    <w:rsid w:val="00986D85"/>
    <w:rsid w:val="00987363"/>
    <w:rsid w:val="00990269"/>
    <w:rsid w:val="009904DF"/>
    <w:rsid w:val="00990562"/>
    <w:rsid w:val="009906BE"/>
    <w:rsid w:val="009907D8"/>
    <w:rsid w:val="009911CF"/>
    <w:rsid w:val="0099137E"/>
    <w:rsid w:val="009913B9"/>
    <w:rsid w:val="009917BB"/>
    <w:rsid w:val="00991AFD"/>
    <w:rsid w:val="00992364"/>
    <w:rsid w:val="00992E89"/>
    <w:rsid w:val="0099388F"/>
    <w:rsid w:val="00993F67"/>
    <w:rsid w:val="00993FF4"/>
    <w:rsid w:val="00994058"/>
    <w:rsid w:val="00995184"/>
    <w:rsid w:val="00995C22"/>
    <w:rsid w:val="0099668D"/>
    <w:rsid w:val="00996ABF"/>
    <w:rsid w:val="009971D5"/>
    <w:rsid w:val="009A0A3F"/>
    <w:rsid w:val="009A0BEE"/>
    <w:rsid w:val="009A166B"/>
    <w:rsid w:val="009A1F13"/>
    <w:rsid w:val="009A1F9B"/>
    <w:rsid w:val="009A267F"/>
    <w:rsid w:val="009A28B5"/>
    <w:rsid w:val="009A2EC9"/>
    <w:rsid w:val="009A3EE1"/>
    <w:rsid w:val="009A426E"/>
    <w:rsid w:val="009A44CB"/>
    <w:rsid w:val="009A4928"/>
    <w:rsid w:val="009A7450"/>
    <w:rsid w:val="009A7F4C"/>
    <w:rsid w:val="009B03B4"/>
    <w:rsid w:val="009B1AFA"/>
    <w:rsid w:val="009B3901"/>
    <w:rsid w:val="009B3B51"/>
    <w:rsid w:val="009B3CCC"/>
    <w:rsid w:val="009B3FFE"/>
    <w:rsid w:val="009B5AEF"/>
    <w:rsid w:val="009B5E15"/>
    <w:rsid w:val="009B5FC7"/>
    <w:rsid w:val="009B639F"/>
    <w:rsid w:val="009B6597"/>
    <w:rsid w:val="009B73C4"/>
    <w:rsid w:val="009B75CA"/>
    <w:rsid w:val="009C050F"/>
    <w:rsid w:val="009C05D7"/>
    <w:rsid w:val="009C0B65"/>
    <w:rsid w:val="009C184E"/>
    <w:rsid w:val="009C1B9F"/>
    <w:rsid w:val="009C2C63"/>
    <w:rsid w:val="009C39AC"/>
    <w:rsid w:val="009C3D22"/>
    <w:rsid w:val="009C46CE"/>
    <w:rsid w:val="009C46CF"/>
    <w:rsid w:val="009C69A9"/>
    <w:rsid w:val="009C7BD3"/>
    <w:rsid w:val="009C7C50"/>
    <w:rsid w:val="009D0449"/>
    <w:rsid w:val="009D0BB3"/>
    <w:rsid w:val="009D102C"/>
    <w:rsid w:val="009D15BB"/>
    <w:rsid w:val="009D23A9"/>
    <w:rsid w:val="009D2B01"/>
    <w:rsid w:val="009D2D8E"/>
    <w:rsid w:val="009D3694"/>
    <w:rsid w:val="009D3881"/>
    <w:rsid w:val="009D3BE1"/>
    <w:rsid w:val="009D3EEB"/>
    <w:rsid w:val="009D4735"/>
    <w:rsid w:val="009D65A3"/>
    <w:rsid w:val="009D670D"/>
    <w:rsid w:val="009D6D73"/>
    <w:rsid w:val="009D6DAA"/>
    <w:rsid w:val="009D7960"/>
    <w:rsid w:val="009E011D"/>
    <w:rsid w:val="009E06B4"/>
    <w:rsid w:val="009E074F"/>
    <w:rsid w:val="009E0A19"/>
    <w:rsid w:val="009E1123"/>
    <w:rsid w:val="009E1182"/>
    <w:rsid w:val="009E1490"/>
    <w:rsid w:val="009E17AC"/>
    <w:rsid w:val="009E2BC5"/>
    <w:rsid w:val="009E3610"/>
    <w:rsid w:val="009E3A66"/>
    <w:rsid w:val="009E3C44"/>
    <w:rsid w:val="009E4190"/>
    <w:rsid w:val="009E41FC"/>
    <w:rsid w:val="009E55E0"/>
    <w:rsid w:val="009E563B"/>
    <w:rsid w:val="009E59E5"/>
    <w:rsid w:val="009E627B"/>
    <w:rsid w:val="009E643A"/>
    <w:rsid w:val="009E68E6"/>
    <w:rsid w:val="009E7859"/>
    <w:rsid w:val="009F0234"/>
    <w:rsid w:val="009F03F0"/>
    <w:rsid w:val="009F12BA"/>
    <w:rsid w:val="009F20E0"/>
    <w:rsid w:val="009F2C88"/>
    <w:rsid w:val="009F383A"/>
    <w:rsid w:val="009F4189"/>
    <w:rsid w:val="009F43A6"/>
    <w:rsid w:val="009F520E"/>
    <w:rsid w:val="009F6A7D"/>
    <w:rsid w:val="009F6DD9"/>
    <w:rsid w:val="009F7174"/>
    <w:rsid w:val="00A00BBE"/>
    <w:rsid w:val="00A013B7"/>
    <w:rsid w:val="00A0152A"/>
    <w:rsid w:val="00A01C39"/>
    <w:rsid w:val="00A01CF7"/>
    <w:rsid w:val="00A02DB3"/>
    <w:rsid w:val="00A03F77"/>
    <w:rsid w:val="00A046A6"/>
    <w:rsid w:val="00A0482E"/>
    <w:rsid w:val="00A04CB9"/>
    <w:rsid w:val="00A0544E"/>
    <w:rsid w:val="00A057B8"/>
    <w:rsid w:val="00A062AE"/>
    <w:rsid w:val="00A06465"/>
    <w:rsid w:val="00A06B1A"/>
    <w:rsid w:val="00A06B84"/>
    <w:rsid w:val="00A06E84"/>
    <w:rsid w:val="00A072F5"/>
    <w:rsid w:val="00A07B6F"/>
    <w:rsid w:val="00A10048"/>
    <w:rsid w:val="00A104DD"/>
    <w:rsid w:val="00A10641"/>
    <w:rsid w:val="00A109EF"/>
    <w:rsid w:val="00A10B54"/>
    <w:rsid w:val="00A11BEF"/>
    <w:rsid w:val="00A11FD1"/>
    <w:rsid w:val="00A1251A"/>
    <w:rsid w:val="00A129BD"/>
    <w:rsid w:val="00A13D33"/>
    <w:rsid w:val="00A14F4F"/>
    <w:rsid w:val="00A15263"/>
    <w:rsid w:val="00A15A58"/>
    <w:rsid w:val="00A162FD"/>
    <w:rsid w:val="00A16705"/>
    <w:rsid w:val="00A16E55"/>
    <w:rsid w:val="00A17518"/>
    <w:rsid w:val="00A17793"/>
    <w:rsid w:val="00A17B6D"/>
    <w:rsid w:val="00A17E2D"/>
    <w:rsid w:val="00A20761"/>
    <w:rsid w:val="00A20942"/>
    <w:rsid w:val="00A21D59"/>
    <w:rsid w:val="00A22166"/>
    <w:rsid w:val="00A22820"/>
    <w:rsid w:val="00A22C6D"/>
    <w:rsid w:val="00A2309C"/>
    <w:rsid w:val="00A23D2E"/>
    <w:rsid w:val="00A2479B"/>
    <w:rsid w:val="00A250CF"/>
    <w:rsid w:val="00A25C61"/>
    <w:rsid w:val="00A263F1"/>
    <w:rsid w:val="00A269A1"/>
    <w:rsid w:val="00A279ED"/>
    <w:rsid w:val="00A27BF2"/>
    <w:rsid w:val="00A27E3B"/>
    <w:rsid w:val="00A3038F"/>
    <w:rsid w:val="00A30392"/>
    <w:rsid w:val="00A309AC"/>
    <w:rsid w:val="00A30CA5"/>
    <w:rsid w:val="00A31683"/>
    <w:rsid w:val="00A31DC1"/>
    <w:rsid w:val="00A32623"/>
    <w:rsid w:val="00A32F56"/>
    <w:rsid w:val="00A33230"/>
    <w:rsid w:val="00A3330E"/>
    <w:rsid w:val="00A338BF"/>
    <w:rsid w:val="00A352AE"/>
    <w:rsid w:val="00A353E4"/>
    <w:rsid w:val="00A35459"/>
    <w:rsid w:val="00A35519"/>
    <w:rsid w:val="00A367F6"/>
    <w:rsid w:val="00A376C6"/>
    <w:rsid w:val="00A406D0"/>
    <w:rsid w:val="00A411D4"/>
    <w:rsid w:val="00A41671"/>
    <w:rsid w:val="00A4197A"/>
    <w:rsid w:val="00A4274F"/>
    <w:rsid w:val="00A43676"/>
    <w:rsid w:val="00A43BE8"/>
    <w:rsid w:val="00A4448B"/>
    <w:rsid w:val="00A44C49"/>
    <w:rsid w:val="00A44ED0"/>
    <w:rsid w:val="00A45663"/>
    <w:rsid w:val="00A45681"/>
    <w:rsid w:val="00A4642E"/>
    <w:rsid w:val="00A4659E"/>
    <w:rsid w:val="00A46F10"/>
    <w:rsid w:val="00A47B5E"/>
    <w:rsid w:val="00A51361"/>
    <w:rsid w:val="00A51B3A"/>
    <w:rsid w:val="00A51E00"/>
    <w:rsid w:val="00A5243B"/>
    <w:rsid w:val="00A532AB"/>
    <w:rsid w:val="00A53A01"/>
    <w:rsid w:val="00A54B7F"/>
    <w:rsid w:val="00A55A38"/>
    <w:rsid w:val="00A56C60"/>
    <w:rsid w:val="00A5728C"/>
    <w:rsid w:val="00A574D3"/>
    <w:rsid w:val="00A57994"/>
    <w:rsid w:val="00A579B4"/>
    <w:rsid w:val="00A57C2D"/>
    <w:rsid w:val="00A610A3"/>
    <w:rsid w:val="00A6179A"/>
    <w:rsid w:val="00A61B20"/>
    <w:rsid w:val="00A6269D"/>
    <w:rsid w:val="00A62EF4"/>
    <w:rsid w:val="00A63029"/>
    <w:rsid w:val="00A63661"/>
    <w:rsid w:val="00A649A8"/>
    <w:rsid w:val="00A66207"/>
    <w:rsid w:val="00A66BC1"/>
    <w:rsid w:val="00A66F0A"/>
    <w:rsid w:val="00A67146"/>
    <w:rsid w:val="00A724E2"/>
    <w:rsid w:val="00A724F2"/>
    <w:rsid w:val="00A72A78"/>
    <w:rsid w:val="00A72FA9"/>
    <w:rsid w:val="00A733ED"/>
    <w:rsid w:val="00A7398E"/>
    <w:rsid w:val="00A74EB6"/>
    <w:rsid w:val="00A75DD4"/>
    <w:rsid w:val="00A75F1C"/>
    <w:rsid w:val="00A76410"/>
    <w:rsid w:val="00A76785"/>
    <w:rsid w:val="00A778A7"/>
    <w:rsid w:val="00A806EC"/>
    <w:rsid w:val="00A8086E"/>
    <w:rsid w:val="00A80DA7"/>
    <w:rsid w:val="00A81B13"/>
    <w:rsid w:val="00A827E9"/>
    <w:rsid w:val="00A8339C"/>
    <w:rsid w:val="00A834B9"/>
    <w:rsid w:val="00A844DE"/>
    <w:rsid w:val="00A8495C"/>
    <w:rsid w:val="00A85737"/>
    <w:rsid w:val="00A859DA"/>
    <w:rsid w:val="00A85CF8"/>
    <w:rsid w:val="00A862A3"/>
    <w:rsid w:val="00A872F7"/>
    <w:rsid w:val="00A87BE1"/>
    <w:rsid w:val="00A90103"/>
    <w:rsid w:val="00A90FBA"/>
    <w:rsid w:val="00A911B1"/>
    <w:rsid w:val="00A92EEC"/>
    <w:rsid w:val="00A93221"/>
    <w:rsid w:val="00A93708"/>
    <w:rsid w:val="00A93CE9"/>
    <w:rsid w:val="00A954BA"/>
    <w:rsid w:val="00A95695"/>
    <w:rsid w:val="00A9595A"/>
    <w:rsid w:val="00A961E1"/>
    <w:rsid w:val="00A96246"/>
    <w:rsid w:val="00A976AB"/>
    <w:rsid w:val="00AA0924"/>
    <w:rsid w:val="00AA09F8"/>
    <w:rsid w:val="00AA1364"/>
    <w:rsid w:val="00AA2EC1"/>
    <w:rsid w:val="00AA2FAA"/>
    <w:rsid w:val="00AA330E"/>
    <w:rsid w:val="00AA3CE6"/>
    <w:rsid w:val="00AA3E06"/>
    <w:rsid w:val="00AA4026"/>
    <w:rsid w:val="00AA4125"/>
    <w:rsid w:val="00AA4827"/>
    <w:rsid w:val="00AA60CA"/>
    <w:rsid w:val="00AA6EE1"/>
    <w:rsid w:val="00AB00A6"/>
    <w:rsid w:val="00AB155B"/>
    <w:rsid w:val="00AB2173"/>
    <w:rsid w:val="00AB32A8"/>
    <w:rsid w:val="00AB4538"/>
    <w:rsid w:val="00AB4ACD"/>
    <w:rsid w:val="00AB4DD9"/>
    <w:rsid w:val="00AB686A"/>
    <w:rsid w:val="00AB6EB3"/>
    <w:rsid w:val="00AC0913"/>
    <w:rsid w:val="00AC2361"/>
    <w:rsid w:val="00AC28D2"/>
    <w:rsid w:val="00AC2F5C"/>
    <w:rsid w:val="00AC2F78"/>
    <w:rsid w:val="00AC2F8B"/>
    <w:rsid w:val="00AC3973"/>
    <w:rsid w:val="00AC3F70"/>
    <w:rsid w:val="00AC4272"/>
    <w:rsid w:val="00AC49DA"/>
    <w:rsid w:val="00AC5EB5"/>
    <w:rsid w:val="00AC6CCA"/>
    <w:rsid w:val="00AC6EF2"/>
    <w:rsid w:val="00AC7EEE"/>
    <w:rsid w:val="00AD06EA"/>
    <w:rsid w:val="00AD0E80"/>
    <w:rsid w:val="00AD2DD6"/>
    <w:rsid w:val="00AD44DF"/>
    <w:rsid w:val="00AD4959"/>
    <w:rsid w:val="00AD4AFE"/>
    <w:rsid w:val="00AD50D3"/>
    <w:rsid w:val="00AD5EE8"/>
    <w:rsid w:val="00AD63F8"/>
    <w:rsid w:val="00AD645F"/>
    <w:rsid w:val="00AD6B2D"/>
    <w:rsid w:val="00AD6D59"/>
    <w:rsid w:val="00AD6FE8"/>
    <w:rsid w:val="00AD7933"/>
    <w:rsid w:val="00AE03A5"/>
    <w:rsid w:val="00AE339C"/>
    <w:rsid w:val="00AE3B62"/>
    <w:rsid w:val="00AE419B"/>
    <w:rsid w:val="00AE456B"/>
    <w:rsid w:val="00AE5280"/>
    <w:rsid w:val="00AE539F"/>
    <w:rsid w:val="00AE5649"/>
    <w:rsid w:val="00AE5827"/>
    <w:rsid w:val="00AE59BF"/>
    <w:rsid w:val="00AE62CA"/>
    <w:rsid w:val="00AE64F6"/>
    <w:rsid w:val="00AE6B15"/>
    <w:rsid w:val="00AE6D86"/>
    <w:rsid w:val="00AE7CFC"/>
    <w:rsid w:val="00AF021F"/>
    <w:rsid w:val="00AF0596"/>
    <w:rsid w:val="00AF0F88"/>
    <w:rsid w:val="00AF1DC5"/>
    <w:rsid w:val="00AF37C4"/>
    <w:rsid w:val="00AF3CDB"/>
    <w:rsid w:val="00AF4105"/>
    <w:rsid w:val="00AF58A6"/>
    <w:rsid w:val="00AF59EF"/>
    <w:rsid w:val="00AF5D9C"/>
    <w:rsid w:val="00AF605D"/>
    <w:rsid w:val="00AF6279"/>
    <w:rsid w:val="00AF6954"/>
    <w:rsid w:val="00AF7726"/>
    <w:rsid w:val="00AF7B67"/>
    <w:rsid w:val="00B01BF9"/>
    <w:rsid w:val="00B028E2"/>
    <w:rsid w:val="00B02C96"/>
    <w:rsid w:val="00B039F1"/>
    <w:rsid w:val="00B03A31"/>
    <w:rsid w:val="00B04ADC"/>
    <w:rsid w:val="00B057DA"/>
    <w:rsid w:val="00B06232"/>
    <w:rsid w:val="00B06382"/>
    <w:rsid w:val="00B06458"/>
    <w:rsid w:val="00B067FB"/>
    <w:rsid w:val="00B06C8D"/>
    <w:rsid w:val="00B0716E"/>
    <w:rsid w:val="00B07BE4"/>
    <w:rsid w:val="00B116B0"/>
    <w:rsid w:val="00B117F9"/>
    <w:rsid w:val="00B11F95"/>
    <w:rsid w:val="00B13120"/>
    <w:rsid w:val="00B133CA"/>
    <w:rsid w:val="00B139E8"/>
    <w:rsid w:val="00B13E76"/>
    <w:rsid w:val="00B1400F"/>
    <w:rsid w:val="00B141A8"/>
    <w:rsid w:val="00B15520"/>
    <w:rsid w:val="00B15B87"/>
    <w:rsid w:val="00B15E96"/>
    <w:rsid w:val="00B160B8"/>
    <w:rsid w:val="00B1645C"/>
    <w:rsid w:val="00B173DF"/>
    <w:rsid w:val="00B20026"/>
    <w:rsid w:val="00B209AE"/>
    <w:rsid w:val="00B20E1E"/>
    <w:rsid w:val="00B210EE"/>
    <w:rsid w:val="00B21211"/>
    <w:rsid w:val="00B21BA0"/>
    <w:rsid w:val="00B22B3A"/>
    <w:rsid w:val="00B22B4D"/>
    <w:rsid w:val="00B237E3"/>
    <w:rsid w:val="00B2625D"/>
    <w:rsid w:val="00B264AF"/>
    <w:rsid w:val="00B268DA"/>
    <w:rsid w:val="00B26C15"/>
    <w:rsid w:val="00B26F6E"/>
    <w:rsid w:val="00B27D0E"/>
    <w:rsid w:val="00B300F2"/>
    <w:rsid w:val="00B317A8"/>
    <w:rsid w:val="00B31F27"/>
    <w:rsid w:val="00B320B2"/>
    <w:rsid w:val="00B32380"/>
    <w:rsid w:val="00B32EDD"/>
    <w:rsid w:val="00B33473"/>
    <w:rsid w:val="00B34085"/>
    <w:rsid w:val="00B36561"/>
    <w:rsid w:val="00B36DC5"/>
    <w:rsid w:val="00B3704C"/>
    <w:rsid w:val="00B37258"/>
    <w:rsid w:val="00B37B42"/>
    <w:rsid w:val="00B37E7C"/>
    <w:rsid w:val="00B4033D"/>
    <w:rsid w:val="00B409C5"/>
    <w:rsid w:val="00B410D5"/>
    <w:rsid w:val="00B41CBB"/>
    <w:rsid w:val="00B429AF"/>
    <w:rsid w:val="00B4303D"/>
    <w:rsid w:val="00B4319B"/>
    <w:rsid w:val="00B43577"/>
    <w:rsid w:val="00B44313"/>
    <w:rsid w:val="00B44791"/>
    <w:rsid w:val="00B453E9"/>
    <w:rsid w:val="00B45D12"/>
    <w:rsid w:val="00B462F1"/>
    <w:rsid w:val="00B46514"/>
    <w:rsid w:val="00B46595"/>
    <w:rsid w:val="00B47782"/>
    <w:rsid w:val="00B47831"/>
    <w:rsid w:val="00B47955"/>
    <w:rsid w:val="00B50050"/>
    <w:rsid w:val="00B50229"/>
    <w:rsid w:val="00B51809"/>
    <w:rsid w:val="00B51CD0"/>
    <w:rsid w:val="00B51EDB"/>
    <w:rsid w:val="00B5231C"/>
    <w:rsid w:val="00B523AC"/>
    <w:rsid w:val="00B524FE"/>
    <w:rsid w:val="00B52802"/>
    <w:rsid w:val="00B5336A"/>
    <w:rsid w:val="00B54BA6"/>
    <w:rsid w:val="00B5664F"/>
    <w:rsid w:val="00B56A59"/>
    <w:rsid w:val="00B56D0F"/>
    <w:rsid w:val="00B610E9"/>
    <w:rsid w:val="00B6167F"/>
    <w:rsid w:val="00B62380"/>
    <w:rsid w:val="00B62585"/>
    <w:rsid w:val="00B62754"/>
    <w:rsid w:val="00B62EA5"/>
    <w:rsid w:val="00B6317A"/>
    <w:rsid w:val="00B631F9"/>
    <w:rsid w:val="00B63582"/>
    <w:rsid w:val="00B63CEA"/>
    <w:rsid w:val="00B64011"/>
    <w:rsid w:val="00B643C1"/>
    <w:rsid w:val="00B6541B"/>
    <w:rsid w:val="00B664B7"/>
    <w:rsid w:val="00B66C89"/>
    <w:rsid w:val="00B67700"/>
    <w:rsid w:val="00B678DC"/>
    <w:rsid w:val="00B704B9"/>
    <w:rsid w:val="00B71D19"/>
    <w:rsid w:val="00B7286B"/>
    <w:rsid w:val="00B72F7C"/>
    <w:rsid w:val="00B74122"/>
    <w:rsid w:val="00B75574"/>
    <w:rsid w:val="00B75623"/>
    <w:rsid w:val="00B75F58"/>
    <w:rsid w:val="00B7630C"/>
    <w:rsid w:val="00B763ED"/>
    <w:rsid w:val="00B764BB"/>
    <w:rsid w:val="00B76970"/>
    <w:rsid w:val="00B76B37"/>
    <w:rsid w:val="00B77A94"/>
    <w:rsid w:val="00B80978"/>
    <w:rsid w:val="00B809F3"/>
    <w:rsid w:val="00B8160F"/>
    <w:rsid w:val="00B81C26"/>
    <w:rsid w:val="00B82040"/>
    <w:rsid w:val="00B82D22"/>
    <w:rsid w:val="00B834F8"/>
    <w:rsid w:val="00B83963"/>
    <w:rsid w:val="00B83A97"/>
    <w:rsid w:val="00B8462D"/>
    <w:rsid w:val="00B84C41"/>
    <w:rsid w:val="00B854B8"/>
    <w:rsid w:val="00B85A03"/>
    <w:rsid w:val="00B85D28"/>
    <w:rsid w:val="00B86092"/>
    <w:rsid w:val="00B861A1"/>
    <w:rsid w:val="00B8632B"/>
    <w:rsid w:val="00B866AC"/>
    <w:rsid w:val="00B877CF"/>
    <w:rsid w:val="00B87E23"/>
    <w:rsid w:val="00B9091C"/>
    <w:rsid w:val="00B912B9"/>
    <w:rsid w:val="00B915C1"/>
    <w:rsid w:val="00B92005"/>
    <w:rsid w:val="00B92810"/>
    <w:rsid w:val="00B928B0"/>
    <w:rsid w:val="00B92995"/>
    <w:rsid w:val="00B92A7C"/>
    <w:rsid w:val="00B92E2B"/>
    <w:rsid w:val="00B9311F"/>
    <w:rsid w:val="00B9353B"/>
    <w:rsid w:val="00B93603"/>
    <w:rsid w:val="00B93705"/>
    <w:rsid w:val="00B93714"/>
    <w:rsid w:val="00B93C4D"/>
    <w:rsid w:val="00B940F5"/>
    <w:rsid w:val="00B94E5F"/>
    <w:rsid w:val="00B95623"/>
    <w:rsid w:val="00B965CC"/>
    <w:rsid w:val="00B96DBE"/>
    <w:rsid w:val="00B96F20"/>
    <w:rsid w:val="00B97F22"/>
    <w:rsid w:val="00BA0969"/>
    <w:rsid w:val="00BA0C15"/>
    <w:rsid w:val="00BA1608"/>
    <w:rsid w:val="00BA19E2"/>
    <w:rsid w:val="00BA1B51"/>
    <w:rsid w:val="00BA2736"/>
    <w:rsid w:val="00BA27D3"/>
    <w:rsid w:val="00BA3492"/>
    <w:rsid w:val="00BA3B03"/>
    <w:rsid w:val="00BA4581"/>
    <w:rsid w:val="00BA488E"/>
    <w:rsid w:val="00BA4D74"/>
    <w:rsid w:val="00BA50B5"/>
    <w:rsid w:val="00BA5235"/>
    <w:rsid w:val="00BA5272"/>
    <w:rsid w:val="00BA54A2"/>
    <w:rsid w:val="00BA5685"/>
    <w:rsid w:val="00BA5FB0"/>
    <w:rsid w:val="00BA67E2"/>
    <w:rsid w:val="00BA6A2C"/>
    <w:rsid w:val="00BA7910"/>
    <w:rsid w:val="00BA7F88"/>
    <w:rsid w:val="00BB060B"/>
    <w:rsid w:val="00BB2133"/>
    <w:rsid w:val="00BB30B4"/>
    <w:rsid w:val="00BB34FD"/>
    <w:rsid w:val="00BB38DB"/>
    <w:rsid w:val="00BB4042"/>
    <w:rsid w:val="00BB40A9"/>
    <w:rsid w:val="00BB488B"/>
    <w:rsid w:val="00BB53B3"/>
    <w:rsid w:val="00BB6259"/>
    <w:rsid w:val="00BB63B6"/>
    <w:rsid w:val="00BB6D58"/>
    <w:rsid w:val="00BB6FDD"/>
    <w:rsid w:val="00BB70C6"/>
    <w:rsid w:val="00BB74F7"/>
    <w:rsid w:val="00BB78C8"/>
    <w:rsid w:val="00BC0BA6"/>
    <w:rsid w:val="00BC0FCB"/>
    <w:rsid w:val="00BC1723"/>
    <w:rsid w:val="00BC1EB5"/>
    <w:rsid w:val="00BC2F58"/>
    <w:rsid w:val="00BC3ACC"/>
    <w:rsid w:val="00BC3E3A"/>
    <w:rsid w:val="00BC4DD1"/>
    <w:rsid w:val="00BC507E"/>
    <w:rsid w:val="00BC5D11"/>
    <w:rsid w:val="00BC5ECC"/>
    <w:rsid w:val="00BC5F48"/>
    <w:rsid w:val="00BC6648"/>
    <w:rsid w:val="00BC673C"/>
    <w:rsid w:val="00BC6CBA"/>
    <w:rsid w:val="00BC6FD7"/>
    <w:rsid w:val="00BC7CE7"/>
    <w:rsid w:val="00BD0E01"/>
    <w:rsid w:val="00BD1C5E"/>
    <w:rsid w:val="00BD2795"/>
    <w:rsid w:val="00BD2DD1"/>
    <w:rsid w:val="00BD3049"/>
    <w:rsid w:val="00BD3215"/>
    <w:rsid w:val="00BD32E7"/>
    <w:rsid w:val="00BD3544"/>
    <w:rsid w:val="00BD3BE7"/>
    <w:rsid w:val="00BD4648"/>
    <w:rsid w:val="00BD477B"/>
    <w:rsid w:val="00BD65D4"/>
    <w:rsid w:val="00BD7337"/>
    <w:rsid w:val="00BD765E"/>
    <w:rsid w:val="00BD7C55"/>
    <w:rsid w:val="00BD7D38"/>
    <w:rsid w:val="00BE0B02"/>
    <w:rsid w:val="00BE1006"/>
    <w:rsid w:val="00BE1197"/>
    <w:rsid w:val="00BE14FE"/>
    <w:rsid w:val="00BE156D"/>
    <w:rsid w:val="00BE19DA"/>
    <w:rsid w:val="00BE25E5"/>
    <w:rsid w:val="00BE4513"/>
    <w:rsid w:val="00BE4866"/>
    <w:rsid w:val="00BE4CEB"/>
    <w:rsid w:val="00BE4EA1"/>
    <w:rsid w:val="00BE5349"/>
    <w:rsid w:val="00BE5AC6"/>
    <w:rsid w:val="00BE5D4F"/>
    <w:rsid w:val="00BE60FD"/>
    <w:rsid w:val="00BE6393"/>
    <w:rsid w:val="00BE666B"/>
    <w:rsid w:val="00BE6DF0"/>
    <w:rsid w:val="00BE70A5"/>
    <w:rsid w:val="00BE746C"/>
    <w:rsid w:val="00BE7D76"/>
    <w:rsid w:val="00BF05A2"/>
    <w:rsid w:val="00BF15A1"/>
    <w:rsid w:val="00BF1E5E"/>
    <w:rsid w:val="00BF29EF"/>
    <w:rsid w:val="00BF2DE4"/>
    <w:rsid w:val="00BF3A95"/>
    <w:rsid w:val="00BF46C7"/>
    <w:rsid w:val="00BF4A3F"/>
    <w:rsid w:val="00BF5104"/>
    <w:rsid w:val="00BF52BA"/>
    <w:rsid w:val="00BF5E9E"/>
    <w:rsid w:val="00BF7281"/>
    <w:rsid w:val="00BF78BA"/>
    <w:rsid w:val="00BF7DCC"/>
    <w:rsid w:val="00C00551"/>
    <w:rsid w:val="00C0109E"/>
    <w:rsid w:val="00C01516"/>
    <w:rsid w:val="00C03097"/>
    <w:rsid w:val="00C03C2B"/>
    <w:rsid w:val="00C04038"/>
    <w:rsid w:val="00C0461B"/>
    <w:rsid w:val="00C06099"/>
    <w:rsid w:val="00C06A96"/>
    <w:rsid w:val="00C06D47"/>
    <w:rsid w:val="00C07382"/>
    <w:rsid w:val="00C07EB2"/>
    <w:rsid w:val="00C10327"/>
    <w:rsid w:val="00C103D8"/>
    <w:rsid w:val="00C12BDA"/>
    <w:rsid w:val="00C139AF"/>
    <w:rsid w:val="00C13F64"/>
    <w:rsid w:val="00C1400B"/>
    <w:rsid w:val="00C14AFC"/>
    <w:rsid w:val="00C162CC"/>
    <w:rsid w:val="00C1634D"/>
    <w:rsid w:val="00C166D9"/>
    <w:rsid w:val="00C16894"/>
    <w:rsid w:val="00C16936"/>
    <w:rsid w:val="00C16F8E"/>
    <w:rsid w:val="00C17541"/>
    <w:rsid w:val="00C175C1"/>
    <w:rsid w:val="00C17ECD"/>
    <w:rsid w:val="00C214C5"/>
    <w:rsid w:val="00C21A2D"/>
    <w:rsid w:val="00C21F7A"/>
    <w:rsid w:val="00C222A7"/>
    <w:rsid w:val="00C225D2"/>
    <w:rsid w:val="00C2336A"/>
    <w:rsid w:val="00C237AD"/>
    <w:rsid w:val="00C23D0C"/>
    <w:rsid w:val="00C23FB0"/>
    <w:rsid w:val="00C24A4E"/>
    <w:rsid w:val="00C278C9"/>
    <w:rsid w:val="00C27EBE"/>
    <w:rsid w:val="00C312C3"/>
    <w:rsid w:val="00C3226D"/>
    <w:rsid w:val="00C3294E"/>
    <w:rsid w:val="00C34BD6"/>
    <w:rsid w:val="00C34E69"/>
    <w:rsid w:val="00C35A99"/>
    <w:rsid w:val="00C35FD5"/>
    <w:rsid w:val="00C36834"/>
    <w:rsid w:val="00C37556"/>
    <w:rsid w:val="00C40FDA"/>
    <w:rsid w:val="00C416D4"/>
    <w:rsid w:val="00C41B61"/>
    <w:rsid w:val="00C425DD"/>
    <w:rsid w:val="00C42671"/>
    <w:rsid w:val="00C43489"/>
    <w:rsid w:val="00C43545"/>
    <w:rsid w:val="00C43B0D"/>
    <w:rsid w:val="00C44E20"/>
    <w:rsid w:val="00C45E86"/>
    <w:rsid w:val="00C4669D"/>
    <w:rsid w:val="00C46B6D"/>
    <w:rsid w:val="00C46CB0"/>
    <w:rsid w:val="00C4772D"/>
    <w:rsid w:val="00C5030E"/>
    <w:rsid w:val="00C5056B"/>
    <w:rsid w:val="00C508F4"/>
    <w:rsid w:val="00C515EA"/>
    <w:rsid w:val="00C521DB"/>
    <w:rsid w:val="00C52E53"/>
    <w:rsid w:val="00C53782"/>
    <w:rsid w:val="00C53A63"/>
    <w:rsid w:val="00C54CF6"/>
    <w:rsid w:val="00C55781"/>
    <w:rsid w:val="00C55992"/>
    <w:rsid w:val="00C55D24"/>
    <w:rsid w:val="00C5692D"/>
    <w:rsid w:val="00C56F63"/>
    <w:rsid w:val="00C574E6"/>
    <w:rsid w:val="00C5792C"/>
    <w:rsid w:val="00C57F2C"/>
    <w:rsid w:val="00C60BAC"/>
    <w:rsid w:val="00C639B0"/>
    <w:rsid w:val="00C63E58"/>
    <w:rsid w:val="00C65EC0"/>
    <w:rsid w:val="00C660F2"/>
    <w:rsid w:val="00C66B81"/>
    <w:rsid w:val="00C67069"/>
    <w:rsid w:val="00C673A6"/>
    <w:rsid w:val="00C67B4B"/>
    <w:rsid w:val="00C67E13"/>
    <w:rsid w:val="00C703ED"/>
    <w:rsid w:val="00C70CE9"/>
    <w:rsid w:val="00C71004"/>
    <w:rsid w:val="00C71299"/>
    <w:rsid w:val="00C71DDA"/>
    <w:rsid w:val="00C72E03"/>
    <w:rsid w:val="00C72FE6"/>
    <w:rsid w:val="00C73382"/>
    <w:rsid w:val="00C7351D"/>
    <w:rsid w:val="00C7381D"/>
    <w:rsid w:val="00C73F0D"/>
    <w:rsid w:val="00C74B91"/>
    <w:rsid w:val="00C74CB3"/>
    <w:rsid w:val="00C75079"/>
    <w:rsid w:val="00C750BD"/>
    <w:rsid w:val="00C750D3"/>
    <w:rsid w:val="00C75B84"/>
    <w:rsid w:val="00C76251"/>
    <w:rsid w:val="00C762A2"/>
    <w:rsid w:val="00C76CB8"/>
    <w:rsid w:val="00C77105"/>
    <w:rsid w:val="00C77194"/>
    <w:rsid w:val="00C774C0"/>
    <w:rsid w:val="00C77868"/>
    <w:rsid w:val="00C77E53"/>
    <w:rsid w:val="00C80276"/>
    <w:rsid w:val="00C802AC"/>
    <w:rsid w:val="00C804A8"/>
    <w:rsid w:val="00C8209F"/>
    <w:rsid w:val="00C82134"/>
    <w:rsid w:val="00C82481"/>
    <w:rsid w:val="00C82586"/>
    <w:rsid w:val="00C825BF"/>
    <w:rsid w:val="00C8290A"/>
    <w:rsid w:val="00C83D76"/>
    <w:rsid w:val="00C83D7E"/>
    <w:rsid w:val="00C841F9"/>
    <w:rsid w:val="00C84DB5"/>
    <w:rsid w:val="00C84EA4"/>
    <w:rsid w:val="00C851D4"/>
    <w:rsid w:val="00C85277"/>
    <w:rsid w:val="00C85906"/>
    <w:rsid w:val="00C860F8"/>
    <w:rsid w:val="00C86814"/>
    <w:rsid w:val="00C86C45"/>
    <w:rsid w:val="00C86D0A"/>
    <w:rsid w:val="00C878C1"/>
    <w:rsid w:val="00C87D46"/>
    <w:rsid w:val="00C906C4"/>
    <w:rsid w:val="00C90912"/>
    <w:rsid w:val="00C90A0D"/>
    <w:rsid w:val="00C90D6C"/>
    <w:rsid w:val="00C913BA"/>
    <w:rsid w:val="00C91B95"/>
    <w:rsid w:val="00C9265A"/>
    <w:rsid w:val="00C92D8C"/>
    <w:rsid w:val="00C92D9F"/>
    <w:rsid w:val="00C930A7"/>
    <w:rsid w:val="00C93508"/>
    <w:rsid w:val="00C937EF"/>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11"/>
    <w:rsid w:val="00CA42F6"/>
    <w:rsid w:val="00CA483C"/>
    <w:rsid w:val="00CA4F6B"/>
    <w:rsid w:val="00CA5601"/>
    <w:rsid w:val="00CA58D1"/>
    <w:rsid w:val="00CA5D5A"/>
    <w:rsid w:val="00CA5FC0"/>
    <w:rsid w:val="00CA5FF8"/>
    <w:rsid w:val="00CA6307"/>
    <w:rsid w:val="00CA68DD"/>
    <w:rsid w:val="00CA6A35"/>
    <w:rsid w:val="00CA7B8A"/>
    <w:rsid w:val="00CB0098"/>
    <w:rsid w:val="00CB0104"/>
    <w:rsid w:val="00CB0185"/>
    <w:rsid w:val="00CB0445"/>
    <w:rsid w:val="00CB1007"/>
    <w:rsid w:val="00CB112A"/>
    <w:rsid w:val="00CB1A13"/>
    <w:rsid w:val="00CB1D62"/>
    <w:rsid w:val="00CB29A0"/>
    <w:rsid w:val="00CB2A84"/>
    <w:rsid w:val="00CB3D34"/>
    <w:rsid w:val="00CB43B4"/>
    <w:rsid w:val="00CB5109"/>
    <w:rsid w:val="00CB5555"/>
    <w:rsid w:val="00CB6393"/>
    <w:rsid w:val="00CB7B8C"/>
    <w:rsid w:val="00CC095C"/>
    <w:rsid w:val="00CC2E40"/>
    <w:rsid w:val="00CC321E"/>
    <w:rsid w:val="00CC34AA"/>
    <w:rsid w:val="00CC3653"/>
    <w:rsid w:val="00CC5499"/>
    <w:rsid w:val="00CC79E6"/>
    <w:rsid w:val="00CD0437"/>
    <w:rsid w:val="00CD0F8C"/>
    <w:rsid w:val="00CD1AD9"/>
    <w:rsid w:val="00CD3120"/>
    <w:rsid w:val="00CD32A7"/>
    <w:rsid w:val="00CD3D04"/>
    <w:rsid w:val="00CD426C"/>
    <w:rsid w:val="00CD4ED1"/>
    <w:rsid w:val="00CD5133"/>
    <w:rsid w:val="00CD5314"/>
    <w:rsid w:val="00CD5903"/>
    <w:rsid w:val="00CD5BFB"/>
    <w:rsid w:val="00CD5D49"/>
    <w:rsid w:val="00CD5F1B"/>
    <w:rsid w:val="00CD6371"/>
    <w:rsid w:val="00CD663E"/>
    <w:rsid w:val="00CE03FD"/>
    <w:rsid w:val="00CE1453"/>
    <w:rsid w:val="00CE3336"/>
    <w:rsid w:val="00CE33C1"/>
    <w:rsid w:val="00CE3FBB"/>
    <w:rsid w:val="00CE547B"/>
    <w:rsid w:val="00CE59AA"/>
    <w:rsid w:val="00CE5A18"/>
    <w:rsid w:val="00CE6069"/>
    <w:rsid w:val="00CE662E"/>
    <w:rsid w:val="00CE6C1A"/>
    <w:rsid w:val="00CE74E6"/>
    <w:rsid w:val="00CE756C"/>
    <w:rsid w:val="00CE7F0C"/>
    <w:rsid w:val="00CF0149"/>
    <w:rsid w:val="00CF02DA"/>
    <w:rsid w:val="00CF0500"/>
    <w:rsid w:val="00CF052D"/>
    <w:rsid w:val="00CF05D3"/>
    <w:rsid w:val="00CF15E2"/>
    <w:rsid w:val="00CF184D"/>
    <w:rsid w:val="00CF2961"/>
    <w:rsid w:val="00CF2D1E"/>
    <w:rsid w:val="00CF4482"/>
    <w:rsid w:val="00CF49B2"/>
    <w:rsid w:val="00CF50B8"/>
    <w:rsid w:val="00CF5DCA"/>
    <w:rsid w:val="00CF65E8"/>
    <w:rsid w:val="00CF696B"/>
    <w:rsid w:val="00CF6DAA"/>
    <w:rsid w:val="00CF7B6E"/>
    <w:rsid w:val="00D0001B"/>
    <w:rsid w:val="00D02659"/>
    <w:rsid w:val="00D02EAA"/>
    <w:rsid w:val="00D03173"/>
    <w:rsid w:val="00D0377A"/>
    <w:rsid w:val="00D037A9"/>
    <w:rsid w:val="00D03B97"/>
    <w:rsid w:val="00D03F2F"/>
    <w:rsid w:val="00D047EB"/>
    <w:rsid w:val="00D04F0D"/>
    <w:rsid w:val="00D052E3"/>
    <w:rsid w:val="00D05559"/>
    <w:rsid w:val="00D05779"/>
    <w:rsid w:val="00D05A8B"/>
    <w:rsid w:val="00D062CB"/>
    <w:rsid w:val="00D100B1"/>
    <w:rsid w:val="00D103AD"/>
    <w:rsid w:val="00D1058A"/>
    <w:rsid w:val="00D10B16"/>
    <w:rsid w:val="00D115D2"/>
    <w:rsid w:val="00D119BD"/>
    <w:rsid w:val="00D121A6"/>
    <w:rsid w:val="00D12208"/>
    <w:rsid w:val="00D128C9"/>
    <w:rsid w:val="00D12D8E"/>
    <w:rsid w:val="00D12FCD"/>
    <w:rsid w:val="00D13413"/>
    <w:rsid w:val="00D13C6A"/>
    <w:rsid w:val="00D143C0"/>
    <w:rsid w:val="00D14551"/>
    <w:rsid w:val="00D14FDB"/>
    <w:rsid w:val="00D158C4"/>
    <w:rsid w:val="00D165A5"/>
    <w:rsid w:val="00D16E09"/>
    <w:rsid w:val="00D17956"/>
    <w:rsid w:val="00D17DC7"/>
    <w:rsid w:val="00D207BD"/>
    <w:rsid w:val="00D20E05"/>
    <w:rsid w:val="00D21253"/>
    <w:rsid w:val="00D21533"/>
    <w:rsid w:val="00D21588"/>
    <w:rsid w:val="00D21C3D"/>
    <w:rsid w:val="00D221D2"/>
    <w:rsid w:val="00D237B7"/>
    <w:rsid w:val="00D23C11"/>
    <w:rsid w:val="00D24E69"/>
    <w:rsid w:val="00D251A3"/>
    <w:rsid w:val="00D25F65"/>
    <w:rsid w:val="00D25F92"/>
    <w:rsid w:val="00D27855"/>
    <w:rsid w:val="00D27F7C"/>
    <w:rsid w:val="00D30BDD"/>
    <w:rsid w:val="00D312BB"/>
    <w:rsid w:val="00D327B8"/>
    <w:rsid w:val="00D33141"/>
    <w:rsid w:val="00D3382C"/>
    <w:rsid w:val="00D33CAC"/>
    <w:rsid w:val="00D3425E"/>
    <w:rsid w:val="00D344F5"/>
    <w:rsid w:val="00D34702"/>
    <w:rsid w:val="00D34AED"/>
    <w:rsid w:val="00D356D2"/>
    <w:rsid w:val="00D35B8E"/>
    <w:rsid w:val="00D365D4"/>
    <w:rsid w:val="00D376B1"/>
    <w:rsid w:val="00D40263"/>
    <w:rsid w:val="00D42D15"/>
    <w:rsid w:val="00D430FF"/>
    <w:rsid w:val="00D43285"/>
    <w:rsid w:val="00D43532"/>
    <w:rsid w:val="00D4364B"/>
    <w:rsid w:val="00D44201"/>
    <w:rsid w:val="00D450E9"/>
    <w:rsid w:val="00D451D7"/>
    <w:rsid w:val="00D45B7B"/>
    <w:rsid w:val="00D45F85"/>
    <w:rsid w:val="00D46A0B"/>
    <w:rsid w:val="00D4739A"/>
    <w:rsid w:val="00D478C8"/>
    <w:rsid w:val="00D47BFB"/>
    <w:rsid w:val="00D47FFB"/>
    <w:rsid w:val="00D50194"/>
    <w:rsid w:val="00D5075B"/>
    <w:rsid w:val="00D51AF9"/>
    <w:rsid w:val="00D51C47"/>
    <w:rsid w:val="00D51D86"/>
    <w:rsid w:val="00D532C5"/>
    <w:rsid w:val="00D542C0"/>
    <w:rsid w:val="00D54A39"/>
    <w:rsid w:val="00D565B8"/>
    <w:rsid w:val="00D56E1B"/>
    <w:rsid w:val="00D5708A"/>
    <w:rsid w:val="00D5715D"/>
    <w:rsid w:val="00D601F1"/>
    <w:rsid w:val="00D613A7"/>
    <w:rsid w:val="00D61932"/>
    <w:rsid w:val="00D61A8C"/>
    <w:rsid w:val="00D622EE"/>
    <w:rsid w:val="00D62E56"/>
    <w:rsid w:val="00D62EA7"/>
    <w:rsid w:val="00D6379B"/>
    <w:rsid w:val="00D64BCE"/>
    <w:rsid w:val="00D64FF1"/>
    <w:rsid w:val="00D65827"/>
    <w:rsid w:val="00D65C05"/>
    <w:rsid w:val="00D66656"/>
    <w:rsid w:val="00D6691A"/>
    <w:rsid w:val="00D66927"/>
    <w:rsid w:val="00D66BA1"/>
    <w:rsid w:val="00D66BDE"/>
    <w:rsid w:val="00D66CD5"/>
    <w:rsid w:val="00D670BF"/>
    <w:rsid w:val="00D67166"/>
    <w:rsid w:val="00D676D3"/>
    <w:rsid w:val="00D70AC6"/>
    <w:rsid w:val="00D70DBA"/>
    <w:rsid w:val="00D712C9"/>
    <w:rsid w:val="00D7137F"/>
    <w:rsid w:val="00D715E6"/>
    <w:rsid w:val="00D71C2A"/>
    <w:rsid w:val="00D71ED5"/>
    <w:rsid w:val="00D72F18"/>
    <w:rsid w:val="00D73E78"/>
    <w:rsid w:val="00D73F2E"/>
    <w:rsid w:val="00D741E1"/>
    <w:rsid w:val="00D74A60"/>
    <w:rsid w:val="00D74B33"/>
    <w:rsid w:val="00D758BF"/>
    <w:rsid w:val="00D76710"/>
    <w:rsid w:val="00D77F28"/>
    <w:rsid w:val="00D81A46"/>
    <w:rsid w:val="00D824FD"/>
    <w:rsid w:val="00D8445B"/>
    <w:rsid w:val="00D844D0"/>
    <w:rsid w:val="00D84568"/>
    <w:rsid w:val="00D85AA6"/>
    <w:rsid w:val="00D85CC4"/>
    <w:rsid w:val="00D86099"/>
    <w:rsid w:val="00D860D8"/>
    <w:rsid w:val="00D87430"/>
    <w:rsid w:val="00D87968"/>
    <w:rsid w:val="00D91E9B"/>
    <w:rsid w:val="00D9241C"/>
    <w:rsid w:val="00D924EC"/>
    <w:rsid w:val="00D92BCF"/>
    <w:rsid w:val="00D92DB2"/>
    <w:rsid w:val="00D93D36"/>
    <w:rsid w:val="00D940A0"/>
    <w:rsid w:val="00D96228"/>
    <w:rsid w:val="00D964FE"/>
    <w:rsid w:val="00D96585"/>
    <w:rsid w:val="00D96972"/>
    <w:rsid w:val="00D972A0"/>
    <w:rsid w:val="00DA0BE6"/>
    <w:rsid w:val="00DA0E1D"/>
    <w:rsid w:val="00DA10F7"/>
    <w:rsid w:val="00DA1F56"/>
    <w:rsid w:val="00DA2091"/>
    <w:rsid w:val="00DA2CF5"/>
    <w:rsid w:val="00DA2EF9"/>
    <w:rsid w:val="00DA4075"/>
    <w:rsid w:val="00DA4E71"/>
    <w:rsid w:val="00DA565F"/>
    <w:rsid w:val="00DA7E4C"/>
    <w:rsid w:val="00DB044C"/>
    <w:rsid w:val="00DB19F2"/>
    <w:rsid w:val="00DB1CC4"/>
    <w:rsid w:val="00DB2A1C"/>
    <w:rsid w:val="00DB2CFA"/>
    <w:rsid w:val="00DB411E"/>
    <w:rsid w:val="00DB445A"/>
    <w:rsid w:val="00DB48C2"/>
    <w:rsid w:val="00DB5313"/>
    <w:rsid w:val="00DB70DC"/>
    <w:rsid w:val="00DB7177"/>
    <w:rsid w:val="00DB74F3"/>
    <w:rsid w:val="00DB7B98"/>
    <w:rsid w:val="00DC02A6"/>
    <w:rsid w:val="00DC08BD"/>
    <w:rsid w:val="00DC2038"/>
    <w:rsid w:val="00DC4182"/>
    <w:rsid w:val="00DC4593"/>
    <w:rsid w:val="00DC4F18"/>
    <w:rsid w:val="00DC5825"/>
    <w:rsid w:val="00DC5826"/>
    <w:rsid w:val="00DC5995"/>
    <w:rsid w:val="00DC5AC0"/>
    <w:rsid w:val="00DC75FA"/>
    <w:rsid w:val="00DC7C75"/>
    <w:rsid w:val="00DC7C81"/>
    <w:rsid w:val="00DD04D9"/>
    <w:rsid w:val="00DD0E5A"/>
    <w:rsid w:val="00DD0F11"/>
    <w:rsid w:val="00DD0F6B"/>
    <w:rsid w:val="00DD20CD"/>
    <w:rsid w:val="00DD2CD7"/>
    <w:rsid w:val="00DD3262"/>
    <w:rsid w:val="00DD3CF7"/>
    <w:rsid w:val="00DD413E"/>
    <w:rsid w:val="00DD4AE0"/>
    <w:rsid w:val="00DD4D31"/>
    <w:rsid w:val="00DD4F72"/>
    <w:rsid w:val="00DD5056"/>
    <w:rsid w:val="00DD55FD"/>
    <w:rsid w:val="00DD76EB"/>
    <w:rsid w:val="00DE0E8F"/>
    <w:rsid w:val="00DE1B25"/>
    <w:rsid w:val="00DE1BB0"/>
    <w:rsid w:val="00DE2130"/>
    <w:rsid w:val="00DE332A"/>
    <w:rsid w:val="00DE4273"/>
    <w:rsid w:val="00DE4575"/>
    <w:rsid w:val="00DE5203"/>
    <w:rsid w:val="00DE56A6"/>
    <w:rsid w:val="00DE6193"/>
    <w:rsid w:val="00DE6357"/>
    <w:rsid w:val="00DE6E56"/>
    <w:rsid w:val="00DE7253"/>
    <w:rsid w:val="00DE765B"/>
    <w:rsid w:val="00DE77E9"/>
    <w:rsid w:val="00DE7CC8"/>
    <w:rsid w:val="00DF163E"/>
    <w:rsid w:val="00DF23AE"/>
    <w:rsid w:val="00DF2DE9"/>
    <w:rsid w:val="00DF3671"/>
    <w:rsid w:val="00DF3896"/>
    <w:rsid w:val="00DF3A4C"/>
    <w:rsid w:val="00DF45D8"/>
    <w:rsid w:val="00DF47EC"/>
    <w:rsid w:val="00DF4EB1"/>
    <w:rsid w:val="00DF527C"/>
    <w:rsid w:val="00DF539F"/>
    <w:rsid w:val="00DF72BD"/>
    <w:rsid w:val="00E0028C"/>
    <w:rsid w:val="00E00E2C"/>
    <w:rsid w:val="00E02C19"/>
    <w:rsid w:val="00E0305A"/>
    <w:rsid w:val="00E03982"/>
    <w:rsid w:val="00E03A11"/>
    <w:rsid w:val="00E03FFB"/>
    <w:rsid w:val="00E04266"/>
    <w:rsid w:val="00E04630"/>
    <w:rsid w:val="00E049A4"/>
    <w:rsid w:val="00E04A44"/>
    <w:rsid w:val="00E04EAB"/>
    <w:rsid w:val="00E0508F"/>
    <w:rsid w:val="00E0729F"/>
    <w:rsid w:val="00E07FED"/>
    <w:rsid w:val="00E1126A"/>
    <w:rsid w:val="00E1133E"/>
    <w:rsid w:val="00E11451"/>
    <w:rsid w:val="00E11811"/>
    <w:rsid w:val="00E1199C"/>
    <w:rsid w:val="00E11A1B"/>
    <w:rsid w:val="00E11CA2"/>
    <w:rsid w:val="00E11CC5"/>
    <w:rsid w:val="00E12BA6"/>
    <w:rsid w:val="00E12DC8"/>
    <w:rsid w:val="00E1368F"/>
    <w:rsid w:val="00E14A07"/>
    <w:rsid w:val="00E152D1"/>
    <w:rsid w:val="00E159C2"/>
    <w:rsid w:val="00E17058"/>
    <w:rsid w:val="00E1791E"/>
    <w:rsid w:val="00E17B87"/>
    <w:rsid w:val="00E20381"/>
    <w:rsid w:val="00E20BF6"/>
    <w:rsid w:val="00E210C2"/>
    <w:rsid w:val="00E21768"/>
    <w:rsid w:val="00E21893"/>
    <w:rsid w:val="00E22212"/>
    <w:rsid w:val="00E22269"/>
    <w:rsid w:val="00E22364"/>
    <w:rsid w:val="00E22602"/>
    <w:rsid w:val="00E22ACD"/>
    <w:rsid w:val="00E22E07"/>
    <w:rsid w:val="00E2474F"/>
    <w:rsid w:val="00E252AE"/>
    <w:rsid w:val="00E25E24"/>
    <w:rsid w:val="00E2691D"/>
    <w:rsid w:val="00E2711D"/>
    <w:rsid w:val="00E27195"/>
    <w:rsid w:val="00E27A8A"/>
    <w:rsid w:val="00E27CDC"/>
    <w:rsid w:val="00E27E99"/>
    <w:rsid w:val="00E31973"/>
    <w:rsid w:val="00E31BB3"/>
    <w:rsid w:val="00E31D68"/>
    <w:rsid w:val="00E32A6A"/>
    <w:rsid w:val="00E3357E"/>
    <w:rsid w:val="00E33633"/>
    <w:rsid w:val="00E33D67"/>
    <w:rsid w:val="00E347A0"/>
    <w:rsid w:val="00E35B0D"/>
    <w:rsid w:val="00E36482"/>
    <w:rsid w:val="00E36C46"/>
    <w:rsid w:val="00E3716C"/>
    <w:rsid w:val="00E373EF"/>
    <w:rsid w:val="00E37606"/>
    <w:rsid w:val="00E379EA"/>
    <w:rsid w:val="00E4005B"/>
    <w:rsid w:val="00E4018C"/>
    <w:rsid w:val="00E402B7"/>
    <w:rsid w:val="00E4130C"/>
    <w:rsid w:val="00E415CD"/>
    <w:rsid w:val="00E416C7"/>
    <w:rsid w:val="00E42599"/>
    <w:rsid w:val="00E43566"/>
    <w:rsid w:val="00E43623"/>
    <w:rsid w:val="00E43BE0"/>
    <w:rsid w:val="00E44122"/>
    <w:rsid w:val="00E45B47"/>
    <w:rsid w:val="00E4621D"/>
    <w:rsid w:val="00E46B73"/>
    <w:rsid w:val="00E46D83"/>
    <w:rsid w:val="00E471E0"/>
    <w:rsid w:val="00E4782F"/>
    <w:rsid w:val="00E47DB4"/>
    <w:rsid w:val="00E5140E"/>
    <w:rsid w:val="00E51FC5"/>
    <w:rsid w:val="00E52319"/>
    <w:rsid w:val="00E52582"/>
    <w:rsid w:val="00E529A4"/>
    <w:rsid w:val="00E52EE0"/>
    <w:rsid w:val="00E532E0"/>
    <w:rsid w:val="00E5384C"/>
    <w:rsid w:val="00E563A5"/>
    <w:rsid w:val="00E567C4"/>
    <w:rsid w:val="00E56C76"/>
    <w:rsid w:val="00E56D36"/>
    <w:rsid w:val="00E5730F"/>
    <w:rsid w:val="00E57712"/>
    <w:rsid w:val="00E57AD9"/>
    <w:rsid w:val="00E57B33"/>
    <w:rsid w:val="00E57B87"/>
    <w:rsid w:val="00E57BC2"/>
    <w:rsid w:val="00E57E26"/>
    <w:rsid w:val="00E60173"/>
    <w:rsid w:val="00E607C6"/>
    <w:rsid w:val="00E60C9B"/>
    <w:rsid w:val="00E61A52"/>
    <w:rsid w:val="00E61D77"/>
    <w:rsid w:val="00E62414"/>
    <w:rsid w:val="00E62748"/>
    <w:rsid w:val="00E633F6"/>
    <w:rsid w:val="00E63B7F"/>
    <w:rsid w:val="00E63DE9"/>
    <w:rsid w:val="00E63FA2"/>
    <w:rsid w:val="00E64B19"/>
    <w:rsid w:val="00E655F3"/>
    <w:rsid w:val="00E66231"/>
    <w:rsid w:val="00E668D1"/>
    <w:rsid w:val="00E70577"/>
    <w:rsid w:val="00E70777"/>
    <w:rsid w:val="00E70CA5"/>
    <w:rsid w:val="00E70DDE"/>
    <w:rsid w:val="00E71157"/>
    <w:rsid w:val="00E727EA"/>
    <w:rsid w:val="00E728F8"/>
    <w:rsid w:val="00E7290C"/>
    <w:rsid w:val="00E72B62"/>
    <w:rsid w:val="00E7342B"/>
    <w:rsid w:val="00E73AED"/>
    <w:rsid w:val="00E74265"/>
    <w:rsid w:val="00E74AEE"/>
    <w:rsid w:val="00E74BD4"/>
    <w:rsid w:val="00E74E6D"/>
    <w:rsid w:val="00E75252"/>
    <w:rsid w:val="00E75B17"/>
    <w:rsid w:val="00E75B39"/>
    <w:rsid w:val="00E76130"/>
    <w:rsid w:val="00E77D20"/>
    <w:rsid w:val="00E77F03"/>
    <w:rsid w:val="00E80A42"/>
    <w:rsid w:val="00E80AE5"/>
    <w:rsid w:val="00E81F09"/>
    <w:rsid w:val="00E83BF6"/>
    <w:rsid w:val="00E83FC7"/>
    <w:rsid w:val="00E842A6"/>
    <w:rsid w:val="00E84C31"/>
    <w:rsid w:val="00E85064"/>
    <w:rsid w:val="00E857CB"/>
    <w:rsid w:val="00E85AF4"/>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95EA1"/>
    <w:rsid w:val="00E97115"/>
    <w:rsid w:val="00EA0707"/>
    <w:rsid w:val="00EA11D7"/>
    <w:rsid w:val="00EA19AF"/>
    <w:rsid w:val="00EA1B7C"/>
    <w:rsid w:val="00EA1E56"/>
    <w:rsid w:val="00EA2A0A"/>
    <w:rsid w:val="00EA2ECB"/>
    <w:rsid w:val="00EA38B8"/>
    <w:rsid w:val="00EA3904"/>
    <w:rsid w:val="00EA4AD0"/>
    <w:rsid w:val="00EA5AD3"/>
    <w:rsid w:val="00EA6572"/>
    <w:rsid w:val="00EA65EA"/>
    <w:rsid w:val="00EA6D1A"/>
    <w:rsid w:val="00EA7256"/>
    <w:rsid w:val="00EB00A5"/>
    <w:rsid w:val="00EB09BD"/>
    <w:rsid w:val="00EB1A61"/>
    <w:rsid w:val="00EB1F49"/>
    <w:rsid w:val="00EB2270"/>
    <w:rsid w:val="00EB2525"/>
    <w:rsid w:val="00EB3191"/>
    <w:rsid w:val="00EB35A4"/>
    <w:rsid w:val="00EB35B5"/>
    <w:rsid w:val="00EB3F0C"/>
    <w:rsid w:val="00EB3F16"/>
    <w:rsid w:val="00EB479E"/>
    <w:rsid w:val="00EB50C5"/>
    <w:rsid w:val="00EB57C0"/>
    <w:rsid w:val="00EB5E98"/>
    <w:rsid w:val="00EB5F6A"/>
    <w:rsid w:val="00EB602D"/>
    <w:rsid w:val="00EB64FC"/>
    <w:rsid w:val="00EB667C"/>
    <w:rsid w:val="00EB69F0"/>
    <w:rsid w:val="00EB7CF4"/>
    <w:rsid w:val="00EC0CB4"/>
    <w:rsid w:val="00EC0E21"/>
    <w:rsid w:val="00EC1765"/>
    <w:rsid w:val="00EC1825"/>
    <w:rsid w:val="00EC356B"/>
    <w:rsid w:val="00EC3BB9"/>
    <w:rsid w:val="00EC4556"/>
    <w:rsid w:val="00EC4BA1"/>
    <w:rsid w:val="00EC5291"/>
    <w:rsid w:val="00EC556E"/>
    <w:rsid w:val="00EC5624"/>
    <w:rsid w:val="00EC5845"/>
    <w:rsid w:val="00EC5EE2"/>
    <w:rsid w:val="00EC6FD9"/>
    <w:rsid w:val="00EC76BC"/>
    <w:rsid w:val="00EC7C66"/>
    <w:rsid w:val="00EC7FF7"/>
    <w:rsid w:val="00ED1A75"/>
    <w:rsid w:val="00ED1D8C"/>
    <w:rsid w:val="00ED2FAD"/>
    <w:rsid w:val="00ED3247"/>
    <w:rsid w:val="00ED3CD5"/>
    <w:rsid w:val="00ED44A8"/>
    <w:rsid w:val="00ED4AA6"/>
    <w:rsid w:val="00ED4DD8"/>
    <w:rsid w:val="00ED68A5"/>
    <w:rsid w:val="00ED7253"/>
    <w:rsid w:val="00ED72D9"/>
    <w:rsid w:val="00EE0A8A"/>
    <w:rsid w:val="00EE0E49"/>
    <w:rsid w:val="00EE0F14"/>
    <w:rsid w:val="00EE17AF"/>
    <w:rsid w:val="00EE2A04"/>
    <w:rsid w:val="00EE3009"/>
    <w:rsid w:val="00EE35D8"/>
    <w:rsid w:val="00EE3E10"/>
    <w:rsid w:val="00EE4959"/>
    <w:rsid w:val="00EE55EE"/>
    <w:rsid w:val="00EE585C"/>
    <w:rsid w:val="00EE5DAF"/>
    <w:rsid w:val="00EE6F12"/>
    <w:rsid w:val="00EE76C3"/>
    <w:rsid w:val="00EE7BD5"/>
    <w:rsid w:val="00EF05B3"/>
    <w:rsid w:val="00EF065B"/>
    <w:rsid w:val="00EF1159"/>
    <w:rsid w:val="00EF1AEE"/>
    <w:rsid w:val="00EF2711"/>
    <w:rsid w:val="00EF3292"/>
    <w:rsid w:val="00EF3676"/>
    <w:rsid w:val="00EF49C7"/>
    <w:rsid w:val="00EF4EF2"/>
    <w:rsid w:val="00EF50BB"/>
    <w:rsid w:val="00EF537C"/>
    <w:rsid w:val="00EF5F07"/>
    <w:rsid w:val="00EF6021"/>
    <w:rsid w:val="00EF63B9"/>
    <w:rsid w:val="00EF6923"/>
    <w:rsid w:val="00EF6F3D"/>
    <w:rsid w:val="00EF78D4"/>
    <w:rsid w:val="00EF7974"/>
    <w:rsid w:val="00EF7C3A"/>
    <w:rsid w:val="00EF7DCF"/>
    <w:rsid w:val="00F00965"/>
    <w:rsid w:val="00F01D6C"/>
    <w:rsid w:val="00F01DB6"/>
    <w:rsid w:val="00F033C1"/>
    <w:rsid w:val="00F03C66"/>
    <w:rsid w:val="00F04794"/>
    <w:rsid w:val="00F04A7B"/>
    <w:rsid w:val="00F05342"/>
    <w:rsid w:val="00F07E04"/>
    <w:rsid w:val="00F1192D"/>
    <w:rsid w:val="00F1234B"/>
    <w:rsid w:val="00F12675"/>
    <w:rsid w:val="00F12C7E"/>
    <w:rsid w:val="00F12FA6"/>
    <w:rsid w:val="00F13281"/>
    <w:rsid w:val="00F1348F"/>
    <w:rsid w:val="00F1394C"/>
    <w:rsid w:val="00F13A88"/>
    <w:rsid w:val="00F141FA"/>
    <w:rsid w:val="00F1440A"/>
    <w:rsid w:val="00F14D1C"/>
    <w:rsid w:val="00F14FF8"/>
    <w:rsid w:val="00F15824"/>
    <w:rsid w:val="00F159F7"/>
    <w:rsid w:val="00F1670F"/>
    <w:rsid w:val="00F16996"/>
    <w:rsid w:val="00F205AE"/>
    <w:rsid w:val="00F205C4"/>
    <w:rsid w:val="00F206A4"/>
    <w:rsid w:val="00F2160C"/>
    <w:rsid w:val="00F21D80"/>
    <w:rsid w:val="00F21DF8"/>
    <w:rsid w:val="00F21FDF"/>
    <w:rsid w:val="00F22221"/>
    <w:rsid w:val="00F22AC1"/>
    <w:rsid w:val="00F22F84"/>
    <w:rsid w:val="00F23284"/>
    <w:rsid w:val="00F239E2"/>
    <w:rsid w:val="00F23A60"/>
    <w:rsid w:val="00F23D15"/>
    <w:rsid w:val="00F24248"/>
    <w:rsid w:val="00F245C2"/>
    <w:rsid w:val="00F24668"/>
    <w:rsid w:val="00F24A16"/>
    <w:rsid w:val="00F25046"/>
    <w:rsid w:val="00F25A46"/>
    <w:rsid w:val="00F2699A"/>
    <w:rsid w:val="00F277F0"/>
    <w:rsid w:val="00F27BBD"/>
    <w:rsid w:val="00F27F3C"/>
    <w:rsid w:val="00F3058D"/>
    <w:rsid w:val="00F308A6"/>
    <w:rsid w:val="00F30A3D"/>
    <w:rsid w:val="00F320B4"/>
    <w:rsid w:val="00F32F6F"/>
    <w:rsid w:val="00F33EAD"/>
    <w:rsid w:val="00F33EEE"/>
    <w:rsid w:val="00F346E4"/>
    <w:rsid w:val="00F34B7A"/>
    <w:rsid w:val="00F353C9"/>
    <w:rsid w:val="00F363F7"/>
    <w:rsid w:val="00F36A74"/>
    <w:rsid w:val="00F36BC3"/>
    <w:rsid w:val="00F37230"/>
    <w:rsid w:val="00F37ABE"/>
    <w:rsid w:val="00F37C70"/>
    <w:rsid w:val="00F40A7D"/>
    <w:rsid w:val="00F40EFA"/>
    <w:rsid w:val="00F40F30"/>
    <w:rsid w:val="00F41CAF"/>
    <w:rsid w:val="00F41FB9"/>
    <w:rsid w:val="00F429B8"/>
    <w:rsid w:val="00F42C0E"/>
    <w:rsid w:val="00F43484"/>
    <w:rsid w:val="00F43E5F"/>
    <w:rsid w:val="00F4570B"/>
    <w:rsid w:val="00F4570F"/>
    <w:rsid w:val="00F45A8B"/>
    <w:rsid w:val="00F469F2"/>
    <w:rsid w:val="00F47448"/>
    <w:rsid w:val="00F47A6E"/>
    <w:rsid w:val="00F500D0"/>
    <w:rsid w:val="00F50321"/>
    <w:rsid w:val="00F506B2"/>
    <w:rsid w:val="00F508E7"/>
    <w:rsid w:val="00F50B9E"/>
    <w:rsid w:val="00F50F6A"/>
    <w:rsid w:val="00F51DE0"/>
    <w:rsid w:val="00F521BD"/>
    <w:rsid w:val="00F52336"/>
    <w:rsid w:val="00F5468A"/>
    <w:rsid w:val="00F54D08"/>
    <w:rsid w:val="00F552A8"/>
    <w:rsid w:val="00F55463"/>
    <w:rsid w:val="00F558F9"/>
    <w:rsid w:val="00F566A3"/>
    <w:rsid w:val="00F56B0B"/>
    <w:rsid w:val="00F56BE9"/>
    <w:rsid w:val="00F56CC0"/>
    <w:rsid w:val="00F571C3"/>
    <w:rsid w:val="00F575B2"/>
    <w:rsid w:val="00F57942"/>
    <w:rsid w:val="00F601F2"/>
    <w:rsid w:val="00F6048D"/>
    <w:rsid w:val="00F60644"/>
    <w:rsid w:val="00F60C8C"/>
    <w:rsid w:val="00F61450"/>
    <w:rsid w:val="00F618CB"/>
    <w:rsid w:val="00F62656"/>
    <w:rsid w:val="00F62B99"/>
    <w:rsid w:val="00F62D29"/>
    <w:rsid w:val="00F62F5A"/>
    <w:rsid w:val="00F63055"/>
    <w:rsid w:val="00F63D9B"/>
    <w:rsid w:val="00F6467E"/>
    <w:rsid w:val="00F65B21"/>
    <w:rsid w:val="00F65CE1"/>
    <w:rsid w:val="00F6642D"/>
    <w:rsid w:val="00F66635"/>
    <w:rsid w:val="00F66A8A"/>
    <w:rsid w:val="00F67824"/>
    <w:rsid w:val="00F70392"/>
    <w:rsid w:val="00F72409"/>
    <w:rsid w:val="00F726E9"/>
    <w:rsid w:val="00F7281B"/>
    <w:rsid w:val="00F72966"/>
    <w:rsid w:val="00F735F4"/>
    <w:rsid w:val="00F7601A"/>
    <w:rsid w:val="00F7666C"/>
    <w:rsid w:val="00F76B22"/>
    <w:rsid w:val="00F76DF2"/>
    <w:rsid w:val="00F773CC"/>
    <w:rsid w:val="00F80141"/>
    <w:rsid w:val="00F8029F"/>
    <w:rsid w:val="00F8064D"/>
    <w:rsid w:val="00F80A62"/>
    <w:rsid w:val="00F80C0F"/>
    <w:rsid w:val="00F81C7B"/>
    <w:rsid w:val="00F81EF4"/>
    <w:rsid w:val="00F82205"/>
    <w:rsid w:val="00F82D35"/>
    <w:rsid w:val="00F82E4B"/>
    <w:rsid w:val="00F8385D"/>
    <w:rsid w:val="00F8393B"/>
    <w:rsid w:val="00F83DA6"/>
    <w:rsid w:val="00F84640"/>
    <w:rsid w:val="00F85326"/>
    <w:rsid w:val="00F85C1B"/>
    <w:rsid w:val="00F86088"/>
    <w:rsid w:val="00F87BF7"/>
    <w:rsid w:val="00F903E4"/>
    <w:rsid w:val="00F90A63"/>
    <w:rsid w:val="00F9105B"/>
    <w:rsid w:val="00F91520"/>
    <w:rsid w:val="00F91643"/>
    <w:rsid w:val="00F92955"/>
    <w:rsid w:val="00F92C16"/>
    <w:rsid w:val="00F9324E"/>
    <w:rsid w:val="00F93C67"/>
    <w:rsid w:val="00F943BE"/>
    <w:rsid w:val="00F945F3"/>
    <w:rsid w:val="00F95D87"/>
    <w:rsid w:val="00F96716"/>
    <w:rsid w:val="00F9696D"/>
    <w:rsid w:val="00F970A0"/>
    <w:rsid w:val="00F9725F"/>
    <w:rsid w:val="00FA08A1"/>
    <w:rsid w:val="00FA1835"/>
    <w:rsid w:val="00FA2199"/>
    <w:rsid w:val="00FA219B"/>
    <w:rsid w:val="00FA2245"/>
    <w:rsid w:val="00FA2477"/>
    <w:rsid w:val="00FA2515"/>
    <w:rsid w:val="00FA2543"/>
    <w:rsid w:val="00FA2A6E"/>
    <w:rsid w:val="00FA2F23"/>
    <w:rsid w:val="00FA2F46"/>
    <w:rsid w:val="00FA59D2"/>
    <w:rsid w:val="00FA5AFB"/>
    <w:rsid w:val="00FA5CD4"/>
    <w:rsid w:val="00FA63D4"/>
    <w:rsid w:val="00FA78DD"/>
    <w:rsid w:val="00FA7A1E"/>
    <w:rsid w:val="00FB062E"/>
    <w:rsid w:val="00FB0EEF"/>
    <w:rsid w:val="00FB196E"/>
    <w:rsid w:val="00FB1D82"/>
    <w:rsid w:val="00FB21CA"/>
    <w:rsid w:val="00FB239B"/>
    <w:rsid w:val="00FB26B3"/>
    <w:rsid w:val="00FB2EAF"/>
    <w:rsid w:val="00FB334F"/>
    <w:rsid w:val="00FB37C1"/>
    <w:rsid w:val="00FB3AF1"/>
    <w:rsid w:val="00FB4051"/>
    <w:rsid w:val="00FB5968"/>
    <w:rsid w:val="00FB609C"/>
    <w:rsid w:val="00FB61A6"/>
    <w:rsid w:val="00FB66FB"/>
    <w:rsid w:val="00FB6E4B"/>
    <w:rsid w:val="00FB73DF"/>
    <w:rsid w:val="00FB7AB0"/>
    <w:rsid w:val="00FB7BF8"/>
    <w:rsid w:val="00FC168E"/>
    <w:rsid w:val="00FC191E"/>
    <w:rsid w:val="00FC1A0B"/>
    <w:rsid w:val="00FC214D"/>
    <w:rsid w:val="00FC2537"/>
    <w:rsid w:val="00FC2ED0"/>
    <w:rsid w:val="00FC35B9"/>
    <w:rsid w:val="00FC42AF"/>
    <w:rsid w:val="00FC4653"/>
    <w:rsid w:val="00FC4A5A"/>
    <w:rsid w:val="00FC537E"/>
    <w:rsid w:val="00FC64BD"/>
    <w:rsid w:val="00FD0487"/>
    <w:rsid w:val="00FD0603"/>
    <w:rsid w:val="00FD0B16"/>
    <w:rsid w:val="00FD0B9A"/>
    <w:rsid w:val="00FD0C5E"/>
    <w:rsid w:val="00FD0E93"/>
    <w:rsid w:val="00FD1044"/>
    <w:rsid w:val="00FD12FB"/>
    <w:rsid w:val="00FD147F"/>
    <w:rsid w:val="00FD1B18"/>
    <w:rsid w:val="00FD228E"/>
    <w:rsid w:val="00FD27E6"/>
    <w:rsid w:val="00FD28C8"/>
    <w:rsid w:val="00FD321C"/>
    <w:rsid w:val="00FD3B18"/>
    <w:rsid w:val="00FD3B7D"/>
    <w:rsid w:val="00FD41E3"/>
    <w:rsid w:val="00FD4432"/>
    <w:rsid w:val="00FD4D49"/>
    <w:rsid w:val="00FD5887"/>
    <w:rsid w:val="00FD5DC1"/>
    <w:rsid w:val="00FD619E"/>
    <w:rsid w:val="00FD6A77"/>
    <w:rsid w:val="00FD7709"/>
    <w:rsid w:val="00FE0158"/>
    <w:rsid w:val="00FE0C5F"/>
    <w:rsid w:val="00FE0D47"/>
    <w:rsid w:val="00FE2391"/>
    <w:rsid w:val="00FE24D4"/>
    <w:rsid w:val="00FE318D"/>
    <w:rsid w:val="00FE4D1C"/>
    <w:rsid w:val="00FE58EA"/>
    <w:rsid w:val="00FE6217"/>
    <w:rsid w:val="00FE6A18"/>
    <w:rsid w:val="00FE6A3E"/>
    <w:rsid w:val="00FE6D4C"/>
    <w:rsid w:val="00FE737B"/>
    <w:rsid w:val="00FE745F"/>
    <w:rsid w:val="00FF022C"/>
    <w:rsid w:val="00FF0455"/>
    <w:rsid w:val="00FF1A92"/>
    <w:rsid w:val="00FF1FEE"/>
    <w:rsid w:val="00FF207A"/>
    <w:rsid w:val="00FF2A75"/>
    <w:rsid w:val="00FF304B"/>
    <w:rsid w:val="00FF3A40"/>
    <w:rsid w:val="00FF3BC3"/>
    <w:rsid w:val="00FF3F9C"/>
    <w:rsid w:val="00FF445F"/>
    <w:rsid w:val="00FF4FB9"/>
    <w:rsid w:val="00FF556E"/>
    <w:rsid w:val="00FF6D2B"/>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13" w:unhideWhenUsed="1"/>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39216A"/>
    <w:pPr>
      <w:suppressAutoHyphens/>
      <w:ind w:firstLine="709"/>
      <w:jc w:val="both"/>
    </w:pPr>
    <w:rPr>
      <w:rFonts w:cs="Calibri"/>
      <w:sz w:val="22"/>
      <w:lang w:eastAsia="ar-SA"/>
    </w:rPr>
  </w:style>
  <w:style w:type="paragraph" w:styleId="1">
    <w:name w:val="heading 1"/>
    <w:aliases w:val="SL H1 — Simplawyer"/>
    <w:basedOn w:val="a1"/>
    <w:next w:val="a1"/>
    <w:link w:val="10"/>
    <w:uiPriority w:val="9"/>
    <w:rsid w:val="00A8495C"/>
    <w:pPr>
      <w:keepNext/>
      <w:spacing w:before="240" w:after="120"/>
      <w:ind w:firstLine="0"/>
      <w:jc w:val="center"/>
      <w:outlineLvl w:val="0"/>
    </w:pPr>
    <w:rPr>
      <w:rFonts w:eastAsiaTheme="majorEastAsia" w:cs="Times New Roman"/>
      <w:b/>
      <w:bCs/>
      <w:kern w:val="32"/>
      <w:sz w:val="24"/>
      <w:szCs w:val="24"/>
    </w:rPr>
  </w:style>
  <w:style w:type="paragraph" w:styleId="20">
    <w:name w:val="heading 2"/>
    <w:basedOn w:val="a1"/>
    <w:next w:val="a1"/>
    <w:link w:val="21"/>
    <w:uiPriority w:val="9"/>
    <w:unhideWhenUsed/>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SL H3 — Simplawyer"/>
    <w:basedOn w:val="a1"/>
    <w:next w:val="a1"/>
    <w:link w:val="30"/>
    <w:uiPriority w:val="13"/>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1"/>
    <w:next w:val="a1"/>
    <w:pPr>
      <w:keepNext/>
      <w:widowControl w:val="0"/>
      <w:numPr>
        <w:ilvl w:val="3"/>
        <w:numId w:val="1"/>
      </w:numPr>
      <w:snapToGrid w:val="0"/>
      <w:spacing w:before="60" w:after="60"/>
      <w:ind w:left="0" w:firstLine="0"/>
      <w:outlineLvl w:val="3"/>
    </w:pPr>
    <w:rPr>
      <w:b/>
      <w:bCs/>
      <w:sz w:val="24"/>
    </w:rPr>
  </w:style>
  <w:style w:type="paragraph" w:styleId="7">
    <w:name w:val="heading 7"/>
    <w:basedOn w:val="a1"/>
    <w:next w:val="a1"/>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5">
    <w:name w:val="Название Знак"/>
    <w:rPr>
      <w:rFonts w:ascii="Times New Roman" w:eastAsia="Times New Roman" w:hAnsi="Times New Roman" w:cs="Times New Roman"/>
      <w:b/>
      <w:szCs w:val="20"/>
    </w:rPr>
  </w:style>
  <w:style w:type="character" w:customStyle="1" w:styleId="a6">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7">
    <w:name w:val="Текст выноски Знак"/>
    <w:uiPriority w:val="99"/>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8">
    <w:name w:val="Текст примечания Знак"/>
    <w:link w:val="a9"/>
    <w:uiPriority w:val="99"/>
    <w:rPr>
      <w:rFonts w:ascii="Times New Roman" w:eastAsia="Times New Roman" w:hAnsi="Times New Roman"/>
    </w:rPr>
  </w:style>
  <w:style w:type="character" w:customStyle="1" w:styleId="aa">
    <w:name w:val="Тема примечания Знак"/>
    <w:uiPriority w:val="99"/>
    <w:rPr>
      <w:rFonts w:ascii="Times New Roman" w:eastAsia="Times New Roman" w:hAnsi="Times New Roman"/>
      <w:b/>
      <w:bCs/>
    </w:rPr>
  </w:style>
  <w:style w:type="character" w:customStyle="1" w:styleId="ab">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Pr>
      <w:rFonts w:ascii="Times New Roman" w:eastAsia="Times New Roman" w:hAnsi="Times New Roman"/>
    </w:rPr>
  </w:style>
  <w:style w:type="character" w:customStyle="1" w:styleId="ac">
    <w:name w:val="Символ сноски"/>
    <w:rPr>
      <w:vertAlign w:val="superscript"/>
    </w:rPr>
  </w:style>
  <w:style w:type="character" w:styleId="ad">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uiPriority w:val="99"/>
    <w:qFormat/>
    <w:rsid w:val="00CB7B8C"/>
    <w:rPr>
      <w:rFonts w:ascii="Tahoma" w:hAnsi="Tahoma"/>
      <w:color w:val="FF0000"/>
      <w:sz w:val="20"/>
      <w:vertAlign w:val="superscript"/>
    </w:rPr>
  </w:style>
  <w:style w:type="character" w:customStyle="1" w:styleId="ae">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f">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f"/>
    <w:rPr>
      <w:rFonts w:ascii="Times New Roman" w:eastAsia="Times New Roman" w:hAnsi="Times New Roman" w:cs="Times New Roman"/>
      <w:spacing w:val="0"/>
      <w:sz w:val="16"/>
      <w:szCs w:val="16"/>
    </w:rPr>
  </w:style>
  <w:style w:type="character" w:styleId="af0">
    <w:name w:val="endnote reference"/>
    <w:rPr>
      <w:vertAlign w:val="superscript"/>
    </w:rPr>
  </w:style>
  <w:style w:type="character" w:customStyle="1" w:styleId="af1">
    <w:name w:val="Символы концевой сноски"/>
  </w:style>
  <w:style w:type="paragraph" w:customStyle="1" w:styleId="14">
    <w:name w:val="Заголовок1"/>
    <w:basedOn w:val="a1"/>
    <w:next w:val="af2"/>
    <w:pPr>
      <w:keepNext/>
      <w:spacing w:before="240" w:after="120"/>
    </w:pPr>
    <w:rPr>
      <w:rFonts w:ascii="Arial" w:eastAsia="Lucida Sans Unicode" w:hAnsi="Arial" w:cs="Tahoma"/>
      <w:sz w:val="28"/>
      <w:szCs w:val="28"/>
    </w:rPr>
  </w:style>
  <w:style w:type="paragraph" w:styleId="af2">
    <w:name w:val="Body Text"/>
    <w:basedOn w:val="a1"/>
    <w:link w:val="af3"/>
    <w:uiPriority w:val="99"/>
    <w:pPr>
      <w:spacing w:after="120"/>
    </w:pPr>
  </w:style>
  <w:style w:type="paragraph" w:styleId="af4">
    <w:name w:val="List"/>
    <w:basedOn w:val="af2"/>
    <w:rPr>
      <w:rFonts w:ascii="Arial" w:hAnsi="Arial" w:cs="Tahoma"/>
    </w:rPr>
  </w:style>
  <w:style w:type="paragraph" w:customStyle="1" w:styleId="15">
    <w:name w:val="Название1"/>
    <w:basedOn w:val="a1"/>
    <w:pPr>
      <w:suppressLineNumbers/>
      <w:spacing w:before="120" w:after="120"/>
    </w:pPr>
    <w:rPr>
      <w:rFonts w:ascii="Arial" w:hAnsi="Arial" w:cs="Tahoma"/>
      <w:i/>
      <w:iCs/>
      <w:sz w:val="20"/>
      <w:szCs w:val="24"/>
    </w:rPr>
  </w:style>
  <w:style w:type="paragraph" w:customStyle="1" w:styleId="16">
    <w:name w:val="Указатель1"/>
    <w:basedOn w:val="a1"/>
    <w:pPr>
      <w:suppressLineNumbers/>
    </w:pPr>
    <w:rPr>
      <w:rFonts w:ascii="Arial" w:hAnsi="Arial" w:cs="Tahoma"/>
    </w:rPr>
  </w:style>
  <w:style w:type="paragraph" w:styleId="af5">
    <w:name w:val="Title"/>
    <w:aliases w:val="SL Doc Title — Simplawyer"/>
    <w:basedOn w:val="a1"/>
    <w:next w:val="af6"/>
    <w:link w:val="af7"/>
    <w:uiPriority w:val="49"/>
    <w:pPr>
      <w:ind w:firstLine="0"/>
      <w:jc w:val="center"/>
    </w:pPr>
    <w:rPr>
      <w:b/>
    </w:rPr>
  </w:style>
  <w:style w:type="paragraph" w:styleId="af6">
    <w:name w:val="Subtitle"/>
    <w:basedOn w:val="14"/>
    <w:next w:val="af2"/>
    <w:pPr>
      <w:jc w:val="center"/>
    </w:pPr>
    <w:rPr>
      <w:i/>
      <w:iCs/>
    </w:rPr>
  </w:style>
  <w:style w:type="paragraph" w:styleId="af8">
    <w:name w:val="Body Text Indent"/>
    <w:basedOn w:val="a1"/>
    <w:pPr>
      <w:spacing w:line="259" w:lineRule="auto"/>
    </w:pPr>
  </w:style>
  <w:style w:type="paragraph" w:customStyle="1" w:styleId="310">
    <w:name w:val="Основной текст 31"/>
    <w:basedOn w:val="a1"/>
    <w:pPr>
      <w:autoSpaceDE w:val="0"/>
      <w:ind w:firstLine="0"/>
    </w:pPr>
    <w:rPr>
      <w:sz w:val="24"/>
      <w:lang w:val="x-none"/>
    </w:rPr>
  </w:style>
  <w:style w:type="paragraph" w:customStyle="1" w:styleId="210">
    <w:name w:val="Основной текст 21"/>
    <w:basedOn w:val="a1"/>
    <w:pPr>
      <w:autoSpaceDE w:val="0"/>
      <w:spacing w:line="259" w:lineRule="exact"/>
      <w:ind w:firstLine="0"/>
      <w:jc w:val="left"/>
    </w:pPr>
    <w:rPr>
      <w:rFonts w:cs="Courier New"/>
      <w:sz w:val="24"/>
    </w:rPr>
  </w:style>
  <w:style w:type="paragraph" w:styleId="24">
    <w:name w:val="envelope return"/>
    <w:basedOn w:val="a1"/>
    <w:pPr>
      <w:ind w:firstLine="0"/>
      <w:jc w:val="left"/>
    </w:pPr>
    <w:rPr>
      <w:rFonts w:ascii="Bookman Old Style" w:hAnsi="Bookman Old Style"/>
      <w:sz w:val="24"/>
    </w:rPr>
  </w:style>
  <w:style w:type="paragraph" w:styleId="af9">
    <w:name w:val="Balloon Text"/>
    <w:basedOn w:val="a1"/>
    <w:uiPriority w:val="99"/>
    <w:rPr>
      <w:rFonts w:ascii="Tahoma" w:hAnsi="Tahoma" w:cs="Tahoma"/>
      <w:sz w:val="16"/>
      <w:szCs w:val="16"/>
    </w:rPr>
  </w:style>
  <w:style w:type="paragraph" w:customStyle="1" w:styleId="17">
    <w:name w:val="Текст примечания1"/>
    <w:basedOn w:val="a1"/>
    <w:rPr>
      <w:sz w:val="20"/>
    </w:rPr>
  </w:style>
  <w:style w:type="paragraph" w:styleId="afa">
    <w:name w:val="annotation subject"/>
    <w:basedOn w:val="17"/>
    <w:next w:val="17"/>
    <w:uiPriority w:val="99"/>
    <w:rPr>
      <w:b/>
      <w:bCs/>
    </w:rPr>
  </w:style>
  <w:style w:type="paragraph" w:styleId="afb">
    <w:name w:val="Revision"/>
    <w:pPr>
      <w:suppressAutoHyphens/>
    </w:pPr>
    <w:rPr>
      <w:rFonts w:cs="Calibri"/>
      <w:sz w:val="22"/>
      <w:lang w:eastAsia="ar-SA"/>
    </w:rPr>
  </w:style>
  <w:style w:type="paragraph" w:styleId="a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25"/>
    <w:rPr>
      <w:sz w:val="20"/>
    </w:rPr>
  </w:style>
  <w:style w:type="paragraph" w:customStyle="1" w:styleId="afd">
    <w:name w:val="Содержимое таблицы"/>
    <w:basedOn w:val="a1"/>
    <w:pPr>
      <w:suppressLineNumbers/>
    </w:pPr>
  </w:style>
  <w:style w:type="paragraph" w:customStyle="1" w:styleId="afe">
    <w:name w:val="Заголовок таблицы"/>
    <w:basedOn w:val="afd"/>
    <w:pPr>
      <w:jc w:val="center"/>
    </w:pPr>
    <w:rPr>
      <w:b/>
      <w:bCs/>
    </w:rPr>
  </w:style>
  <w:style w:type="paragraph" w:customStyle="1" w:styleId="311">
    <w:name w:val="Основной текст (3)1"/>
    <w:basedOn w:val="a1"/>
    <w:next w:val="a1"/>
    <w:pPr>
      <w:spacing w:after="180" w:line="194" w:lineRule="exact"/>
      <w:ind w:firstLine="0"/>
      <w:jc w:val="right"/>
    </w:pPr>
    <w:rPr>
      <w:rFonts w:cs="Times New Roman"/>
      <w:i/>
      <w:iCs/>
      <w:sz w:val="16"/>
      <w:szCs w:val="16"/>
    </w:rPr>
  </w:style>
  <w:style w:type="paragraph" w:customStyle="1" w:styleId="aff">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0">
    <w:name w:val="Normal Indent"/>
    <w:basedOn w:val="a1"/>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9">
    <w:name w:val="annotation text"/>
    <w:basedOn w:val="a1"/>
    <w:link w:val="a8"/>
    <w:uiPriority w:val="99"/>
    <w:qFormat/>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f1">
    <w:name w:val="annotation reference"/>
    <w:uiPriority w:val="99"/>
    <w:unhideWhenUsed/>
    <w:rsid w:val="00E52582"/>
    <w:rPr>
      <w:rFonts w:cs="Times New Roman"/>
      <w:sz w:val="16"/>
      <w:szCs w:val="16"/>
    </w:rPr>
  </w:style>
  <w:style w:type="paragraph" w:styleId="26">
    <w:name w:val="Body Text Indent 2"/>
    <w:basedOn w:val="a1"/>
    <w:link w:val="27"/>
    <w:uiPriority w:val="99"/>
    <w:semiHidden/>
    <w:unhideWhenUsed/>
    <w:rsid w:val="00340427"/>
    <w:pPr>
      <w:spacing w:after="120" w:line="480" w:lineRule="auto"/>
      <w:ind w:left="283"/>
    </w:pPr>
  </w:style>
  <w:style w:type="character" w:customStyle="1" w:styleId="27">
    <w:name w:val="Основной текст с отступом 2 Знак"/>
    <w:link w:val="26"/>
    <w:uiPriority w:val="99"/>
    <w:semiHidden/>
    <w:rsid w:val="00340427"/>
    <w:rPr>
      <w:rFonts w:cs="Calibri"/>
      <w:sz w:val="22"/>
      <w:lang w:eastAsia="ar-SA"/>
    </w:rPr>
  </w:style>
  <w:style w:type="paragraph" w:styleId="aff2">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1"/>
    <w:link w:val="aff3"/>
    <w:uiPriority w:val="34"/>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1"/>
    <w:link w:val="35"/>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8">
    <w:name w:val="Сноска (2)_"/>
    <w:link w:val="29"/>
    <w:rsid w:val="005A4DAC"/>
    <w:rPr>
      <w:b/>
      <w:bCs/>
      <w:sz w:val="18"/>
      <w:szCs w:val="18"/>
      <w:shd w:val="clear" w:color="auto" w:fill="FFFFFF"/>
    </w:rPr>
  </w:style>
  <w:style w:type="paragraph" w:customStyle="1" w:styleId="29">
    <w:name w:val="Сноска (2)"/>
    <w:basedOn w:val="a1"/>
    <w:link w:val="28"/>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aliases w:val="SL H1 — Simplawyer Знак"/>
    <w:basedOn w:val="a2"/>
    <w:link w:val="1"/>
    <w:uiPriority w:val="9"/>
    <w:rsid w:val="001404D5"/>
    <w:rPr>
      <w:rFonts w:eastAsiaTheme="majorEastAsia"/>
      <w:b/>
      <w:bCs/>
      <w:kern w:val="32"/>
      <w:sz w:val="24"/>
      <w:szCs w:val="24"/>
      <w:lang w:eastAsia="ar-SA"/>
    </w:rPr>
  </w:style>
  <w:style w:type="paragraph" w:styleId="aff4">
    <w:name w:val="header"/>
    <w:basedOn w:val="a1"/>
    <w:link w:val="aff5"/>
    <w:unhideWhenUsed/>
    <w:rsid w:val="00DD3CF7"/>
    <w:pPr>
      <w:tabs>
        <w:tab w:val="center" w:pos="4677"/>
        <w:tab w:val="right" w:pos="9355"/>
      </w:tabs>
    </w:pPr>
  </w:style>
  <w:style w:type="character" w:customStyle="1" w:styleId="aff5">
    <w:name w:val="Верхний колонтитул Знак"/>
    <w:basedOn w:val="a2"/>
    <w:link w:val="aff4"/>
    <w:rsid w:val="00DD3CF7"/>
    <w:rPr>
      <w:rFonts w:cs="Calibri"/>
      <w:sz w:val="22"/>
      <w:lang w:eastAsia="ar-SA"/>
    </w:rPr>
  </w:style>
  <w:style w:type="paragraph" w:styleId="aff6">
    <w:name w:val="footer"/>
    <w:basedOn w:val="a1"/>
    <w:link w:val="aff7"/>
    <w:unhideWhenUsed/>
    <w:rsid w:val="00DD3CF7"/>
    <w:pPr>
      <w:tabs>
        <w:tab w:val="center" w:pos="4677"/>
        <w:tab w:val="right" w:pos="9355"/>
      </w:tabs>
    </w:pPr>
  </w:style>
  <w:style w:type="character" w:customStyle="1" w:styleId="aff7">
    <w:name w:val="Нижний колонтитул Знак"/>
    <w:basedOn w:val="a2"/>
    <w:link w:val="aff6"/>
    <w:rsid w:val="00DD3CF7"/>
    <w:rPr>
      <w:rFonts w:cs="Calibri"/>
      <w:sz w:val="22"/>
      <w:lang w:eastAsia="ar-SA"/>
    </w:rPr>
  </w:style>
  <w:style w:type="paragraph" w:styleId="aff8">
    <w:name w:val="endnote text"/>
    <w:basedOn w:val="a1"/>
    <w:link w:val="aff9"/>
    <w:rsid w:val="004E3601"/>
    <w:pPr>
      <w:suppressAutoHyphens w:val="0"/>
      <w:ind w:firstLine="0"/>
      <w:jc w:val="left"/>
    </w:pPr>
    <w:rPr>
      <w:rFonts w:ascii="PragmaticaCTT" w:hAnsi="PragmaticaCTT" w:cs="Times New Roman"/>
      <w:sz w:val="20"/>
      <w:lang w:eastAsia="ru-RU"/>
    </w:rPr>
  </w:style>
  <w:style w:type="character" w:customStyle="1" w:styleId="aff9">
    <w:name w:val="Текст концевой сноски Знак"/>
    <w:basedOn w:val="a2"/>
    <w:link w:val="aff8"/>
    <w:rsid w:val="004E3601"/>
    <w:rPr>
      <w:rFonts w:ascii="PragmaticaCTT" w:hAnsi="PragmaticaCTT"/>
    </w:rPr>
  </w:style>
  <w:style w:type="paragraph" w:styleId="affa">
    <w:name w:val="Normal (Web)"/>
    <w:aliases w:val="Обычный (Web),Обычный (веб) Знак Знак,Обычный (Web) Знак Знак Знак"/>
    <w:basedOn w:val="a1"/>
    <w:link w:val="affb"/>
    <w:unhideWhenUsed/>
    <w:qFormat/>
    <w:rsid w:val="003C3466"/>
    <w:pPr>
      <w:suppressAutoHyphens w:val="0"/>
      <w:spacing w:before="100" w:beforeAutospacing="1" w:after="100" w:afterAutospacing="1"/>
      <w:ind w:firstLine="0"/>
      <w:jc w:val="left"/>
    </w:pPr>
    <w:rPr>
      <w:rFonts w:cs="Times New Roman"/>
      <w:sz w:val="24"/>
      <w:szCs w:val="24"/>
      <w:lang w:eastAsia="ru-RU"/>
    </w:rPr>
  </w:style>
  <w:style w:type="character" w:styleId="affc">
    <w:name w:val="Hyperlink"/>
    <w:basedOn w:val="a2"/>
    <w:uiPriority w:val="99"/>
    <w:unhideWhenUsed/>
    <w:rsid w:val="00821BE0"/>
    <w:rPr>
      <w:color w:val="0563C1" w:themeColor="hyperlink"/>
      <w:u w:val="single"/>
    </w:rPr>
  </w:style>
  <w:style w:type="character" w:customStyle="1" w:styleId="70">
    <w:name w:val="Заголовок 7 Знак"/>
    <w:basedOn w:val="a2"/>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d">
    <w:name w:val="page number"/>
    <w:basedOn w:val="a2"/>
    <w:rsid w:val="00FE0158"/>
  </w:style>
  <w:style w:type="table" w:customStyle="1" w:styleId="1a">
    <w:name w:val="Сетка таблицы1"/>
    <w:basedOn w:val="a3"/>
    <w:next w:val="affe"/>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Grid"/>
    <w:basedOn w:val="a3"/>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2"/>
    <w:link w:val="aff2"/>
    <w:uiPriority w:val="34"/>
    <w:qFormat/>
    <w:locked/>
    <w:rsid w:val="00500A40"/>
    <w:rPr>
      <w:rFonts w:cs="Calibri"/>
      <w:sz w:val="22"/>
      <w:lang w:eastAsia="ar-SA"/>
    </w:rPr>
  </w:style>
  <w:style w:type="character" w:customStyle="1" w:styleId="21">
    <w:name w:val="Заголовок 2 Знак"/>
    <w:basedOn w:val="a2"/>
    <w:link w:val="20"/>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f">
    <w:name w:val="FollowedHyperlink"/>
    <w:basedOn w:val="a2"/>
    <w:uiPriority w:val="99"/>
    <w:semiHidden/>
    <w:unhideWhenUsed/>
    <w:rsid w:val="009907D8"/>
    <w:rPr>
      <w:color w:val="954F72" w:themeColor="followedHyperlink"/>
      <w:u w:val="single"/>
    </w:rPr>
  </w:style>
  <w:style w:type="paragraph" w:styleId="afff0">
    <w:name w:val="No Spacing"/>
    <w:uiPriority w:val="99"/>
    <w:rsid w:val="005831A9"/>
    <w:pPr>
      <w:jc w:val="both"/>
    </w:pPr>
    <w:rPr>
      <w:rFonts w:ascii="Calibri" w:eastAsia="Calibri" w:hAnsi="Calibri"/>
      <w:sz w:val="22"/>
      <w:szCs w:val="22"/>
      <w:lang w:eastAsia="en-US"/>
    </w:rPr>
  </w:style>
  <w:style w:type="character" w:customStyle="1" w:styleId="af7">
    <w:name w:val="Заголовок Знак"/>
    <w:aliases w:val="SL Doc Title — Simplawyer Знак"/>
    <w:basedOn w:val="a2"/>
    <w:link w:val="af5"/>
    <w:uiPriority w:val="49"/>
    <w:rsid w:val="00705D59"/>
    <w:rPr>
      <w:rFonts w:cs="Calibri"/>
      <w:b/>
      <w:sz w:val="22"/>
      <w:lang w:eastAsia="ar-SA"/>
    </w:rPr>
  </w:style>
  <w:style w:type="paragraph" w:customStyle="1" w:styleId="afff1">
    <w:name w:val="Наименование договора"/>
    <w:basedOn w:val="af5"/>
    <w:link w:val="afff2"/>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a">
    <w:name w:val="Сетка таблицы2"/>
    <w:basedOn w:val="a3"/>
    <w:next w:val="affe"/>
    <w:uiPriority w:val="39"/>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Наименование договора Знак"/>
    <w:basedOn w:val="af7"/>
    <w:link w:val="afff1"/>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1"/>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0">
    <w:name w:val="Заголовок 3 Знак"/>
    <w:aliases w:val="SL H3 — Simplawyer Знак"/>
    <w:basedOn w:val="a2"/>
    <w:link w:val="3"/>
    <w:uiPriority w:val="13"/>
    <w:rsid w:val="00666C2C"/>
    <w:rPr>
      <w:bCs/>
      <w:sz w:val="24"/>
      <w:szCs w:val="24"/>
    </w:rPr>
  </w:style>
  <w:style w:type="paragraph" w:customStyle="1" w:styleId="SL0Text8Simplawyer">
    <w:name w:val="SL 0 Text 8 — Simplawyer"/>
    <w:basedOn w:val="a1"/>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ff3"/>
    <w:qFormat/>
    <w:rsid w:val="00F50F6A"/>
    <w:pPr>
      <w:numPr>
        <w:numId w:val="2"/>
      </w:numPr>
      <w:tabs>
        <w:tab w:val="left" w:pos="851"/>
        <w:tab w:val="left" w:pos="1418"/>
        <w:tab w:val="left" w:pos="1701"/>
        <w:tab w:val="left" w:pos="2552"/>
        <w:tab w:val="left" w:pos="3402"/>
      </w:tabs>
      <w:spacing w:before="360" w:after="240"/>
      <w:ind w:left="0"/>
      <w:jc w:val="left"/>
    </w:pPr>
    <w:rPr>
      <w:rFonts w:ascii="Tahoma" w:eastAsia="Tahoma" w:hAnsi="Tahoma" w:cs="Tahoma"/>
      <w:kern w:val="0"/>
      <w:lang w:eastAsia="en-US"/>
    </w:rPr>
  </w:style>
  <w:style w:type="character" w:styleId="afff4">
    <w:name w:val="Intense Emphasis"/>
    <w:basedOn w:val="a2"/>
    <w:uiPriority w:val="21"/>
    <w:rsid w:val="00851123"/>
    <w:rPr>
      <w:i/>
      <w:iCs/>
      <w:color w:val="5B9BD5" w:themeColor="accent1"/>
    </w:rPr>
  </w:style>
  <w:style w:type="character" w:customStyle="1" w:styleId="afff3">
    <w:name w:val="Раздел Знак"/>
    <w:basedOn w:val="10"/>
    <w:link w:val="a"/>
    <w:rsid w:val="00F50F6A"/>
    <w:rPr>
      <w:rFonts w:ascii="Tahoma" w:eastAsia="Tahoma" w:hAnsi="Tahoma" w:cs="Tahoma"/>
      <w:b/>
      <w:bCs/>
      <w:kern w:val="32"/>
      <w:sz w:val="24"/>
      <w:szCs w:val="24"/>
      <w:lang w:eastAsia="en-US"/>
    </w:rPr>
  </w:style>
  <w:style w:type="paragraph" w:customStyle="1" w:styleId="a0">
    <w:name w:val="Пункт с номером"/>
    <w:basedOn w:val="3"/>
    <w:link w:val="afff5"/>
    <w:qFormat/>
    <w:rsid w:val="00A81B13"/>
    <w:pPr>
      <w:keepNext w:val="0"/>
      <w:numPr>
        <w:ilvl w:val="1"/>
        <w:numId w:val="2"/>
      </w:numPr>
      <w:tabs>
        <w:tab w:val="clear" w:pos="1276"/>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6"/>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5">
    <w:name w:val="Пункт с номером Знак"/>
    <w:basedOn w:val="30"/>
    <w:link w:val="a0"/>
    <w:rsid w:val="00A81B13"/>
    <w:rPr>
      <w:rFonts w:ascii="Tahoma" w:eastAsia="Tahoma" w:hAnsi="Tahoma" w:cs="Tahoma"/>
      <w:bCs w:val="0"/>
      <w:sz w:val="24"/>
      <w:szCs w:val="24"/>
      <w:lang w:eastAsia="en-US"/>
    </w:rPr>
  </w:style>
  <w:style w:type="table" w:customStyle="1" w:styleId="37">
    <w:name w:val="Сетка таблицы3"/>
    <w:basedOn w:val="a3"/>
    <w:next w:val="affe"/>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List Bullet"/>
    <w:basedOn w:val="a1"/>
    <w:unhideWhenUsed/>
    <w:rsid w:val="009240C8"/>
    <w:pPr>
      <w:ind w:left="1571" w:hanging="360"/>
      <w:contextualSpacing/>
    </w:pPr>
  </w:style>
  <w:style w:type="paragraph" w:customStyle="1" w:styleId="afff7">
    <w:name w:val="Пункт без номера"/>
    <w:basedOn w:val="3"/>
    <w:link w:val="afff8"/>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9">
    <w:name w:val="Сноска"/>
    <w:basedOn w:val="afc"/>
    <w:link w:val="afffa"/>
    <w:rsid w:val="00265AD7"/>
    <w:pPr>
      <w:spacing w:before="120" w:after="120"/>
      <w:ind w:firstLine="0"/>
    </w:pPr>
    <w:rPr>
      <w:rFonts w:ascii="Tahoma" w:hAnsi="Tahoma" w:cs="Tahoma"/>
      <w:sz w:val="16"/>
      <w:szCs w:val="16"/>
    </w:rPr>
  </w:style>
  <w:style w:type="character" w:customStyle="1" w:styleId="afff8">
    <w:name w:val="Пункт без номера Знак"/>
    <w:basedOn w:val="30"/>
    <w:link w:val="afff7"/>
    <w:rsid w:val="00892CB4"/>
    <w:rPr>
      <w:rFonts w:ascii="Tahoma" w:eastAsia="Tahoma" w:hAnsi="Tahoma" w:cs="Tahoma"/>
      <w:bCs w:val="0"/>
      <w:sz w:val="24"/>
      <w:szCs w:val="24"/>
      <w:lang w:eastAsia="en-US"/>
    </w:rPr>
  </w:style>
  <w:style w:type="character" w:customStyle="1" w:styleId="25">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c"/>
    <w:uiPriority w:val="99"/>
    <w:rsid w:val="00892CB4"/>
    <w:rPr>
      <w:rFonts w:cs="Calibri"/>
      <w:lang w:eastAsia="ar-SA"/>
    </w:rPr>
  </w:style>
  <w:style w:type="character" w:customStyle="1" w:styleId="afffa">
    <w:name w:val="Сноска Знак"/>
    <w:basedOn w:val="25"/>
    <w:link w:val="afff9"/>
    <w:rsid w:val="00265AD7"/>
    <w:rPr>
      <w:rFonts w:ascii="Tahoma" w:hAnsi="Tahoma" w:cs="Tahoma"/>
      <w:sz w:val="16"/>
      <w:szCs w:val="16"/>
      <w:lang w:eastAsia="ar-SA"/>
    </w:rPr>
  </w:style>
  <w:style w:type="paragraph" w:customStyle="1" w:styleId="SL0TextSimplawyer">
    <w:name w:val="SL 0 Text — Simplawyer"/>
    <w:basedOn w:val="af2"/>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2"/>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2"/>
    <w:link w:val="111"/>
    <w:rsid w:val="00BF46C7"/>
    <w:rPr>
      <w:rFonts w:eastAsia="Calibri"/>
      <w:sz w:val="24"/>
      <w:szCs w:val="24"/>
    </w:rPr>
  </w:style>
  <w:style w:type="table" w:customStyle="1" w:styleId="6">
    <w:name w:val="Сетка таблицы6"/>
    <w:basedOn w:val="a3"/>
    <w:next w:val="affe"/>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e"/>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ffe"/>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link w:val="NoSpacingChar"/>
    <w:rsid w:val="00F15824"/>
    <w:pPr>
      <w:spacing w:after="200" w:line="276" w:lineRule="auto"/>
    </w:pPr>
    <w:rPr>
      <w:rFonts w:ascii="Calibri" w:hAnsi="Calibri"/>
      <w:sz w:val="22"/>
      <w:szCs w:val="22"/>
    </w:rPr>
  </w:style>
  <w:style w:type="paragraph" w:customStyle="1" w:styleId="afffb">
    <w:name w:val="Сноска текст"/>
    <w:basedOn w:val="afc"/>
    <w:link w:val="afffc"/>
    <w:qFormat/>
    <w:rsid w:val="002727E4"/>
    <w:pPr>
      <w:ind w:firstLine="0"/>
      <w:jc w:val="left"/>
    </w:pPr>
    <w:rPr>
      <w:rFonts w:ascii="Tahoma" w:hAnsi="Tahoma" w:cs="Tahoma"/>
      <w:sz w:val="16"/>
      <w:szCs w:val="16"/>
    </w:rPr>
  </w:style>
  <w:style w:type="character" w:customStyle="1" w:styleId="afffc">
    <w:name w:val="Сноска текст Знак"/>
    <w:basedOn w:val="25"/>
    <w:link w:val="afffb"/>
    <w:rsid w:val="002727E4"/>
    <w:rPr>
      <w:rFonts w:ascii="Tahoma" w:hAnsi="Tahoma" w:cs="Tahoma"/>
      <w:sz w:val="16"/>
      <w:szCs w:val="16"/>
      <w:lang w:eastAsia="ar-SA"/>
    </w:rPr>
  </w:style>
  <w:style w:type="character" w:customStyle="1" w:styleId="NoSpacingChar">
    <w:name w:val="No Spacing Char"/>
    <w:link w:val="1b"/>
    <w:locked/>
    <w:rsid w:val="00F15824"/>
    <w:rPr>
      <w:rFonts w:ascii="Calibri" w:hAnsi="Calibri"/>
      <w:sz w:val="22"/>
      <w:szCs w:val="22"/>
    </w:rPr>
  </w:style>
  <w:style w:type="paragraph" w:styleId="2">
    <w:name w:val="List Bullet 2"/>
    <w:basedOn w:val="a1"/>
    <w:autoRedefine/>
    <w:rsid w:val="00143E98"/>
    <w:pPr>
      <w:widowControl w:val="0"/>
      <w:numPr>
        <w:numId w:val="9"/>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B4303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1"/>
    <w:rsid w:val="00B4303D"/>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character" w:customStyle="1" w:styleId="af3">
    <w:name w:val="Основной текст Знак"/>
    <w:basedOn w:val="a2"/>
    <w:link w:val="af2"/>
    <w:uiPriority w:val="99"/>
    <w:rsid w:val="00B4303D"/>
    <w:rPr>
      <w:rFonts w:cs="Calibri"/>
      <w:sz w:val="22"/>
      <w:lang w:eastAsia="ar-SA"/>
    </w:rPr>
  </w:style>
  <w:style w:type="paragraph" w:styleId="afffd">
    <w:name w:val="Block Text"/>
    <w:basedOn w:val="a1"/>
    <w:rsid w:val="00B4303D"/>
    <w:pPr>
      <w:suppressAutoHyphens w:val="0"/>
      <w:ind w:left="567" w:right="-1347" w:firstLine="0"/>
      <w:jc w:val="left"/>
    </w:pPr>
    <w:rPr>
      <w:rFonts w:cs="Times New Roman"/>
      <w:sz w:val="24"/>
      <w:lang w:eastAsia="ru-RU"/>
    </w:rPr>
  </w:style>
  <w:style w:type="paragraph" w:styleId="afffe">
    <w:name w:val="Document Map"/>
    <w:basedOn w:val="a1"/>
    <w:link w:val="affff"/>
    <w:uiPriority w:val="99"/>
    <w:semiHidden/>
    <w:rsid w:val="00B4303D"/>
    <w:pPr>
      <w:shd w:val="clear" w:color="auto" w:fill="000080"/>
      <w:suppressAutoHyphens w:val="0"/>
      <w:ind w:firstLine="0"/>
      <w:jc w:val="left"/>
    </w:pPr>
    <w:rPr>
      <w:rFonts w:ascii="Tahoma" w:hAnsi="Tahoma" w:cs="Times New Roman"/>
      <w:sz w:val="24"/>
      <w:lang w:eastAsia="ru-RU"/>
    </w:rPr>
  </w:style>
  <w:style w:type="character" w:customStyle="1" w:styleId="affff">
    <w:name w:val="Схема документа Знак"/>
    <w:basedOn w:val="a2"/>
    <w:link w:val="afffe"/>
    <w:uiPriority w:val="99"/>
    <w:semiHidden/>
    <w:rsid w:val="00B4303D"/>
    <w:rPr>
      <w:rFonts w:ascii="Tahoma" w:hAnsi="Tahoma"/>
      <w:sz w:val="24"/>
      <w:shd w:val="clear" w:color="auto" w:fill="000080"/>
    </w:rPr>
  </w:style>
  <w:style w:type="paragraph" w:customStyle="1" w:styleId="affff0">
    <w:name w:val="Нормальный Текст"/>
    <w:basedOn w:val="a1"/>
    <w:rsid w:val="00B4303D"/>
    <w:pPr>
      <w:widowControl w:val="0"/>
      <w:suppressAutoHyphens w:val="0"/>
      <w:autoSpaceDE w:val="0"/>
      <w:autoSpaceDN w:val="0"/>
      <w:adjustRightInd w:val="0"/>
    </w:pPr>
    <w:rPr>
      <w:rFonts w:cs="Times New Roman"/>
      <w:sz w:val="24"/>
      <w:lang w:eastAsia="ru-RU"/>
    </w:rPr>
  </w:style>
  <w:style w:type="paragraph" w:customStyle="1" w:styleId="affff1">
    <w:name w:val="Пункт"/>
    <w:basedOn w:val="af2"/>
    <w:rsid w:val="000F4C8B"/>
    <w:pPr>
      <w:widowControl w:val="0"/>
      <w:tabs>
        <w:tab w:val="num" w:pos="720"/>
        <w:tab w:val="num" w:pos="1985"/>
      </w:tabs>
      <w:suppressAutoHyphens w:val="0"/>
      <w:autoSpaceDE w:val="0"/>
      <w:autoSpaceDN w:val="0"/>
      <w:adjustRightInd w:val="0"/>
      <w:spacing w:after="0" w:line="360" w:lineRule="auto"/>
      <w:ind w:left="1985" w:hanging="851"/>
    </w:pPr>
    <w:rPr>
      <w:rFonts w:eastAsia="Calibri" w:cs="Times New Roman"/>
      <w:sz w:val="28"/>
      <w:szCs w:val="28"/>
      <w:lang w:eastAsia="ru-RU"/>
    </w:rPr>
  </w:style>
  <w:style w:type="paragraph" w:customStyle="1" w:styleId="ConsPlusNonformat">
    <w:name w:val="ConsPlusNonformat"/>
    <w:qFormat/>
    <w:rsid w:val="00163FD4"/>
    <w:pPr>
      <w:suppressAutoHyphens/>
      <w:autoSpaceDE w:val="0"/>
    </w:pPr>
    <w:rPr>
      <w:rFonts w:ascii="Courier New" w:hAnsi="Courier New" w:cs="Courier New"/>
      <w:lang w:eastAsia="ar-SA"/>
    </w:rPr>
  </w:style>
  <w:style w:type="character" w:customStyle="1" w:styleId="affb">
    <w:name w:val="Обычный (веб) Знак"/>
    <w:aliases w:val="Обычный (Web) Знак,Обычный (веб) Знак Знак Знак,Обычный (Web) Знак Знак Знак Знак"/>
    <w:link w:val="affa"/>
    <w:locked/>
    <w:rsid w:val="00163FD4"/>
    <w:rPr>
      <w:sz w:val="24"/>
      <w:szCs w:val="24"/>
    </w:rPr>
  </w:style>
  <w:style w:type="character" w:styleId="affff2">
    <w:name w:val="Strong"/>
    <w:basedOn w:val="a2"/>
    <w:qFormat/>
    <w:rsid w:val="00163FD4"/>
    <w:rPr>
      <w:b/>
      <w:bCs/>
    </w:rPr>
  </w:style>
  <w:style w:type="paragraph" w:customStyle="1" w:styleId="textintable">
    <w:name w:val="textintable"/>
    <w:basedOn w:val="a1"/>
    <w:rsid w:val="00163FD4"/>
    <w:pPr>
      <w:suppressAutoHyphens w:val="0"/>
      <w:spacing w:before="100" w:beforeAutospacing="1" w:after="100" w:afterAutospacing="1"/>
      <w:ind w:firstLine="0"/>
      <w:jc w:val="center"/>
    </w:pPr>
    <w:rPr>
      <w:rFonts w:cs="Times New Roman"/>
      <w:sz w:val="18"/>
      <w:szCs w:val="18"/>
      <w:lang w:eastAsia="ru-RU"/>
    </w:rPr>
  </w:style>
  <w:style w:type="table" w:customStyle="1" w:styleId="100">
    <w:name w:val="Сетка таблицы10"/>
    <w:basedOn w:val="a3"/>
    <w:next w:val="affe"/>
    <w:uiPriority w:val="39"/>
    <w:rsid w:val="00C913BA"/>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4044">
      <w:bodyDiv w:val="1"/>
      <w:marLeft w:val="0"/>
      <w:marRight w:val="0"/>
      <w:marTop w:val="0"/>
      <w:marBottom w:val="0"/>
      <w:divBdr>
        <w:top w:val="none" w:sz="0" w:space="0" w:color="auto"/>
        <w:left w:val="none" w:sz="0" w:space="0" w:color="auto"/>
        <w:bottom w:val="none" w:sz="0" w:space="0" w:color="auto"/>
        <w:right w:val="none" w:sz="0" w:space="0" w:color="auto"/>
      </w:divBdr>
    </w:div>
    <w:div w:id="48693370">
      <w:bodyDiv w:val="1"/>
      <w:marLeft w:val="0"/>
      <w:marRight w:val="0"/>
      <w:marTop w:val="0"/>
      <w:marBottom w:val="0"/>
      <w:divBdr>
        <w:top w:val="none" w:sz="0" w:space="0" w:color="auto"/>
        <w:left w:val="none" w:sz="0" w:space="0" w:color="auto"/>
        <w:bottom w:val="none" w:sz="0" w:space="0" w:color="auto"/>
        <w:right w:val="none" w:sz="0" w:space="0" w:color="auto"/>
      </w:divBdr>
    </w:div>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11976275">
      <w:bodyDiv w:val="1"/>
      <w:marLeft w:val="0"/>
      <w:marRight w:val="0"/>
      <w:marTop w:val="0"/>
      <w:marBottom w:val="0"/>
      <w:divBdr>
        <w:top w:val="none" w:sz="0" w:space="0" w:color="auto"/>
        <w:left w:val="none" w:sz="0" w:space="0" w:color="auto"/>
        <w:bottom w:val="none" w:sz="0" w:space="0" w:color="auto"/>
        <w:right w:val="none" w:sz="0" w:space="0" w:color="auto"/>
      </w:divBdr>
    </w:div>
    <w:div w:id="431053861">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595140567">
      <w:bodyDiv w:val="1"/>
      <w:marLeft w:val="0"/>
      <w:marRight w:val="0"/>
      <w:marTop w:val="0"/>
      <w:marBottom w:val="0"/>
      <w:divBdr>
        <w:top w:val="none" w:sz="0" w:space="0" w:color="auto"/>
        <w:left w:val="none" w:sz="0" w:space="0" w:color="auto"/>
        <w:bottom w:val="none" w:sz="0" w:space="0" w:color="auto"/>
        <w:right w:val="none" w:sz="0" w:space="0" w:color="auto"/>
      </w:divBdr>
    </w:div>
    <w:div w:id="75956440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08002481">
      <w:bodyDiv w:val="1"/>
      <w:marLeft w:val="0"/>
      <w:marRight w:val="0"/>
      <w:marTop w:val="0"/>
      <w:marBottom w:val="0"/>
      <w:divBdr>
        <w:top w:val="none" w:sz="0" w:space="0" w:color="auto"/>
        <w:left w:val="none" w:sz="0" w:space="0" w:color="auto"/>
        <w:bottom w:val="none" w:sz="0" w:space="0" w:color="auto"/>
        <w:right w:val="none" w:sz="0" w:space="0" w:color="auto"/>
      </w:divBdr>
    </w:div>
    <w:div w:id="966156997">
      <w:bodyDiv w:val="1"/>
      <w:marLeft w:val="0"/>
      <w:marRight w:val="0"/>
      <w:marTop w:val="0"/>
      <w:marBottom w:val="0"/>
      <w:divBdr>
        <w:top w:val="none" w:sz="0" w:space="0" w:color="auto"/>
        <w:left w:val="none" w:sz="0" w:space="0" w:color="auto"/>
        <w:bottom w:val="none" w:sz="0" w:space="0" w:color="auto"/>
        <w:right w:val="none" w:sz="0" w:space="0" w:color="auto"/>
      </w:divBdr>
    </w:div>
    <w:div w:id="973097810">
      <w:bodyDiv w:val="1"/>
      <w:marLeft w:val="0"/>
      <w:marRight w:val="0"/>
      <w:marTop w:val="0"/>
      <w:marBottom w:val="0"/>
      <w:divBdr>
        <w:top w:val="none" w:sz="0" w:space="0" w:color="auto"/>
        <w:left w:val="none" w:sz="0" w:space="0" w:color="auto"/>
        <w:bottom w:val="none" w:sz="0" w:space="0" w:color="auto"/>
        <w:right w:val="none" w:sz="0" w:space="0" w:color="auto"/>
      </w:divBdr>
    </w:div>
    <w:div w:id="1036007263">
      <w:bodyDiv w:val="1"/>
      <w:marLeft w:val="0"/>
      <w:marRight w:val="0"/>
      <w:marTop w:val="0"/>
      <w:marBottom w:val="0"/>
      <w:divBdr>
        <w:top w:val="none" w:sz="0" w:space="0" w:color="auto"/>
        <w:left w:val="none" w:sz="0" w:space="0" w:color="auto"/>
        <w:bottom w:val="none" w:sz="0" w:space="0" w:color="auto"/>
        <w:right w:val="none" w:sz="0" w:space="0" w:color="auto"/>
      </w:divBdr>
    </w:div>
    <w:div w:id="1103498956">
      <w:bodyDiv w:val="1"/>
      <w:marLeft w:val="0"/>
      <w:marRight w:val="0"/>
      <w:marTop w:val="0"/>
      <w:marBottom w:val="0"/>
      <w:divBdr>
        <w:top w:val="none" w:sz="0" w:space="0" w:color="auto"/>
        <w:left w:val="none" w:sz="0" w:space="0" w:color="auto"/>
        <w:bottom w:val="none" w:sz="0" w:space="0" w:color="auto"/>
        <w:right w:val="none" w:sz="0" w:space="0" w:color="auto"/>
      </w:divBdr>
    </w:div>
    <w:div w:id="1214925290">
      <w:bodyDiv w:val="1"/>
      <w:marLeft w:val="0"/>
      <w:marRight w:val="0"/>
      <w:marTop w:val="0"/>
      <w:marBottom w:val="0"/>
      <w:divBdr>
        <w:top w:val="none" w:sz="0" w:space="0" w:color="auto"/>
        <w:left w:val="none" w:sz="0" w:space="0" w:color="auto"/>
        <w:bottom w:val="none" w:sz="0" w:space="0" w:color="auto"/>
        <w:right w:val="none" w:sz="0" w:space="0" w:color="auto"/>
      </w:divBdr>
    </w:div>
    <w:div w:id="1321886084">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719282276">
      <w:bodyDiv w:val="1"/>
      <w:marLeft w:val="0"/>
      <w:marRight w:val="0"/>
      <w:marTop w:val="0"/>
      <w:marBottom w:val="0"/>
      <w:divBdr>
        <w:top w:val="none" w:sz="0" w:space="0" w:color="auto"/>
        <w:left w:val="none" w:sz="0" w:space="0" w:color="auto"/>
        <w:bottom w:val="none" w:sz="0" w:space="0" w:color="auto"/>
        <w:right w:val="none" w:sz="0" w:space="0" w:color="auto"/>
      </w:divBdr>
    </w:div>
    <w:div w:id="1746953330">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 w:id="1841308886">
      <w:bodyDiv w:val="1"/>
      <w:marLeft w:val="0"/>
      <w:marRight w:val="0"/>
      <w:marTop w:val="0"/>
      <w:marBottom w:val="0"/>
      <w:divBdr>
        <w:top w:val="none" w:sz="0" w:space="0" w:color="auto"/>
        <w:left w:val="none" w:sz="0" w:space="0" w:color="auto"/>
        <w:bottom w:val="none" w:sz="0" w:space="0" w:color="auto"/>
        <w:right w:val="none" w:sz="0" w:space="0" w:color="auto"/>
      </w:divBdr>
    </w:div>
    <w:div w:id="18551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2.xml"/><Relationship Id="rId18" Type="http://schemas.openxmlformats.org/officeDocument/2006/relationships/hyperlink" Target="http://www.krasrp.ru" TargetMode="External"/><Relationship Id="rId3" Type="http://schemas.openxmlformats.org/officeDocument/2006/relationships/styles" Target="styles.xml"/><Relationship Id="rId21" Type="http://schemas.openxmlformats.org/officeDocument/2006/relationships/hyperlink" Target="http://www.krasrp.ru"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krasrp.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krasr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mailto:serovpm@nornik.ru" TargetMode="External"/><Relationship Id="rId19"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header" Target="header3.xml"/><Relationship Id="rId22" Type="http://schemas.openxmlformats.org/officeDocument/2006/relationships/hyperlink" Target="http://www.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76A9F-EAB3-4324-99BE-7B280F608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5661</Words>
  <Characters>32268</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37854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Федорова Оксана Тимофеевна</cp:lastModifiedBy>
  <cp:revision>3</cp:revision>
  <cp:lastPrinted>2024-03-26T13:30:00Z</cp:lastPrinted>
  <dcterms:created xsi:type="dcterms:W3CDTF">2026-01-14T04:17:00Z</dcterms:created>
  <dcterms:modified xsi:type="dcterms:W3CDTF">2026-01-14T10:25:00Z</dcterms:modified>
</cp:coreProperties>
</file>